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C7" w:rsidRPr="003B757F" w:rsidRDefault="002B0DC7" w:rsidP="0074094C">
      <w:pPr>
        <w:pStyle w:val="FESRRAE-CorpotestoIIIlivello"/>
        <w:spacing w:before="0" w:line="360" w:lineRule="auto"/>
        <w:rPr>
          <w:rFonts w:ascii="Tahoma" w:eastAsia="SimSun" w:hAnsi="Tahoma" w:cs="Tahoma"/>
          <w:noProof/>
          <w:lang w:eastAsia="zh-CN"/>
        </w:rPr>
      </w:pPr>
      <w:bookmarkStart w:id="0" w:name="_Toc332715267"/>
      <w:bookmarkStart w:id="1" w:name="_Toc305767730"/>
      <w:bookmarkStart w:id="2" w:name="_Toc305767742"/>
      <w:bookmarkStart w:id="3" w:name="_Toc305767759"/>
      <w:bookmarkStart w:id="4" w:name="_Toc332715276"/>
      <w:bookmarkStart w:id="5" w:name="_Toc332715272"/>
    </w:p>
    <w:p w:rsidR="002B0DC7" w:rsidRPr="003B757F" w:rsidRDefault="002B0DC7" w:rsidP="0074094C">
      <w:pPr>
        <w:spacing w:line="360" w:lineRule="auto"/>
        <w:rPr>
          <w:rFonts w:ascii="Tahoma" w:eastAsia="SimSun" w:hAnsi="Tahoma" w:cs="Tahoma"/>
          <w:b/>
          <w:bCs/>
          <w:caps/>
          <w:noProof/>
          <w:color w:val="0091C6"/>
          <w:sz w:val="22"/>
          <w:szCs w:val="22"/>
          <w:lang w:eastAsia="zh-CN"/>
        </w:rPr>
      </w:pPr>
    </w:p>
    <w:p w:rsidR="002B0DC7" w:rsidRPr="003B757F" w:rsidRDefault="002B0DC7" w:rsidP="0074094C">
      <w:pPr>
        <w:spacing w:line="360" w:lineRule="auto"/>
        <w:rPr>
          <w:rFonts w:ascii="Tahoma" w:eastAsia="SimSun" w:hAnsi="Tahoma" w:cs="Tahoma"/>
          <w:b/>
          <w:bCs/>
          <w:caps/>
          <w:noProof/>
          <w:color w:val="0091C6"/>
          <w:sz w:val="22"/>
          <w:szCs w:val="22"/>
          <w:lang w:eastAsia="zh-CN"/>
        </w:rPr>
      </w:pPr>
    </w:p>
    <w:p w:rsidR="00BC3E5F" w:rsidRPr="003B757F" w:rsidRDefault="00BC3E5F" w:rsidP="0074094C">
      <w:pPr>
        <w:spacing w:line="360" w:lineRule="auto"/>
        <w:rPr>
          <w:rFonts w:ascii="Tahoma" w:eastAsia="SimSun" w:hAnsi="Tahoma" w:cs="Tahoma"/>
          <w:b/>
          <w:bCs/>
          <w:caps/>
          <w:noProof/>
          <w:color w:val="0091C6"/>
          <w:sz w:val="22"/>
          <w:szCs w:val="22"/>
          <w:lang w:eastAsia="zh-CN"/>
        </w:rPr>
      </w:pPr>
    </w:p>
    <w:p w:rsidR="0086618A" w:rsidRDefault="0086618A" w:rsidP="0074094C">
      <w:pPr>
        <w:spacing w:line="360" w:lineRule="auto"/>
        <w:jc w:val="center"/>
        <w:rPr>
          <w:rFonts w:ascii="Tahoma" w:eastAsia="SimSun" w:hAnsi="Tahoma" w:cs="Tahoma"/>
          <w:b/>
          <w:bCs/>
          <w:caps/>
          <w:noProof/>
          <w:color w:val="0091C6"/>
          <w:sz w:val="32"/>
          <w:szCs w:val="22"/>
          <w:lang w:eastAsia="zh-CN"/>
        </w:rPr>
      </w:pPr>
    </w:p>
    <w:p w:rsidR="000B4B28" w:rsidRPr="00BE20C3" w:rsidRDefault="000B4B28" w:rsidP="000B4B28">
      <w:pPr>
        <w:spacing w:before="120" w:after="120" w:line="259" w:lineRule="auto"/>
        <w:jc w:val="center"/>
        <w:rPr>
          <w:rFonts w:ascii="Tahoma" w:eastAsia="SimSun" w:hAnsi="Tahoma" w:cs="Tahoma"/>
          <w:b/>
          <w:bCs/>
          <w:caps/>
          <w:noProof/>
          <w:color w:val="0091C6"/>
          <w:sz w:val="20"/>
          <w:szCs w:val="20"/>
          <w:lang w:eastAsia="zh-CN"/>
        </w:rPr>
      </w:pPr>
      <w:r w:rsidRPr="00BE20C3">
        <w:rPr>
          <w:rFonts w:ascii="Tahoma" w:eastAsia="SimSun" w:hAnsi="Tahoma" w:cs="Tahoma"/>
          <w:b/>
          <w:bCs/>
          <w:caps/>
          <w:noProof/>
          <w:color w:val="0091C6"/>
          <w:sz w:val="20"/>
          <w:szCs w:val="20"/>
          <w:lang w:eastAsia="zh-CN"/>
        </w:rPr>
        <w:t>Illustrazione delle modific</w:t>
      </w:r>
      <w:r>
        <w:rPr>
          <w:rFonts w:ascii="Tahoma" w:eastAsia="SimSun" w:hAnsi="Tahoma" w:cs="Tahoma"/>
          <w:b/>
          <w:bCs/>
          <w:caps/>
          <w:noProof/>
          <w:color w:val="0091C6"/>
          <w:sz w:val="20"/>
          <w:szCs w:val="20"/>
          <w:lang w:eastAsia="zh-CN"/>
        </w:rPr>
        <w:t>HE</w:t>
      </w:r>
      <w:r w:rsidRPr="00BE20C3">
        <w:rPr>
          <w:rFonts w:ascii="Tahoma" w:eastAsia="SimSun" w:hAnsi="Tahoma" w:cs="Tahoma"/>
          <w:b/>
          <w:bCs/>
          <w:caps/>
          <w:noProof/>
          <w:color w:val="0091C6"/>
          <w:sz w:val="20"/>
          <w:szCs w:val="20"/>
          <w:lang w:eastAsia="zh-CN"/>
        </w:rPr>
        <w:t>/integrazion</w:t>
      </w:r>
      <w:r>
        <w:rPr>
          <w:rFonts w:ascii="Tahoma" w:eastAsia="SimSun" w:hAnsi="Tahoma" w:cs="Tahoma"/>
          <w:b/>
          <w:bCs/>
          <w:caps/>
          <w:noProof/>
          <w:color w:val="0091C6"/>
          <w:sz w:val="20"/>
          <w:szCs w:val="20"/>
          <w:lang w:eastAsia="zh-CN"/>
        </w:rPr>
        <w:t>I</w:t>
      </w:r>
      <w:r w:rsidRPr="00BE20C3">
        <w:rPr>
          <w:rFonts w:ascii="Tahoma" w:eastAsia="SimSun" w:hAnsi="Tahoma" w:cs="Tahoma"/>
          <w:b/>
          <w:bCs/>
          <w:caps/>
          <w:noProof/>
          <w:color w:val="0091C6"/>
          <w:sz w:val="20"/>
          <w:szCs w:val="20"/>
          <w:lang w:eastAsia="zh-CN"/>
        </w:rPr>
        <w:t xml:space="preserve"> </w:t>
      </w:r>
    </w:p>
    <w:p w:rsidR="000B4B28" w:rsidRPr="00EF58F0" w:rsidRDefault="000B4B28" w:rsidP="00EF58F0">
      <w:pPr>
        <w:spacing w:line="360" w:lineRule="auto"/>
        <w:jc w:val="center"/>
        <w:rPr>
          <w:rFonts w:ascii="Tahoma" w:eastAsia="SimSun" w:hAnsi="Tahoma" w:cs="Tahoma"/>
          <w:b/>
          <w:bCs/>
          <w:caps/>
          <w:noProof/>
          <w:color w:val="0091C6"/>
          <w:sz w:val="20"/>
          <w:szCs w:val="20"/>
          <w:lang w:eastAsia="zh-CN"/>
        </w:rPr>
      </w:pPr>
      <w:r w:rsidRPr="00BE20C3">
        <w:rPr>
          <w:rFonts w:ascii="Tahoma" w:eastAsia="SimSun" w:hAnsi="Tahoma" w:cs="Tahoma"/>
          <w:b/>
          <w:bCs/>
          <w:caps/>
          <w:noProof/>
          <w:color w:val="0091C6"/>
          <w:sz w:val="20"/>
          <w:szCs w:val="20"/>
          <w:lang w:eastAsia="zh-CN"/>
        </w:rPr>
        <w:t xml:space="preserve">del </w:t>
      </w:r>
      <w:r w:rsidRPr="00EF58F0">
        <w:rPr>
          <w:rFonts w:ascii="Tahoma" w:eastAsia="SimSun" w:hAnsi="Tahoma" w:cs="Tahoma"/>
          <w:b/>
          <w:bCs/>
          <w:caps/>
          <w:noProof/>
          <w:color w:val="0091C6"/>
          <w:sz w:val="20"/>
          <w:szCs w:val="20"/>
          <w:lang w:eastAsia="zh-CN"/>
        </w:rPr>
        <w:t>P0 FESR Basilicata 2014-2020</w:t>
      </w:r>
      <w:r w:rsidRPr="00BE20C3">
        <w:rPr>
          <w:rFonts w:ascii="Tahoma" w:eastAsia="SimSun" w:hAnsi="Tahoma" w:cs="Tahoma"/>
          <w:b/>
          <w:bCs/>
          <w:caps/>
          <w:noProof/>
          <w:color w:val="0091C6"/>
          <w:sz w:val="20"/>
          <w:szCs w:val="20"/>
          <w:lang w:eastAsia="zh-CN"/>
        </w:rPr>
        <w:t xml:space="preserve"> </w:t>
      </w:r>
      <w:r>
        <w:rPr>
          <w:rFonts w:ascii="Tahoma" w:eastAsia="SimSun" w:hAnsi="Tahoma" w:cs="Tahoma"/>
          <w:b/>
          <w:bCs/>
          <w:caps/>
          <w:noProof/>
          <w:color w:val="0091C6"/>
          <w:sz w:val="20"/>
          <w:szCs w:val="20"/>
          <w:lang w:eastAsia="zh-CN"/>
        </w:rPr>
        <w:t xml:space="preserve"> </w:t>
      </w:r>
      <w:r w:rsidR="00EF58F0">
        <w:rPr>
          <w:rFonts w:ascii="Tahoma" w:eastAsia="SimSun" w:hAnsi="Tahoma" w:cs="Tahoma"/>
          <w:b/>
          <w:bCs/>
          <w:caps/>
          <w:noProof/>
          <w:color w:val="0091C6"/>
          <w:sz w:val="20"/>
          <w:szCs w:val="20"/>
          <w:lang w:eastAsia="zh-CN"/>
        </w:rPr>
        <w:t xml:space="preserve">- </w:t>
      </w:r>
      <w:r w:rsidR="00EF58F0" w:rsidRPr="00EF58F0">
        <w:rPr>
          <w:rFonts w:ascii="Tahoma" w:eastAsia="SimSun" w:hAnsi="Tahoma" w:cs="Tahoma"/>
          <w:b/>
          <w:bCs/>
          <w:caps/>
          <w:noProof/>
          <w:color w:val="0091C6"/>
          <w:sz w:val="20"/>
          <w:szCs w:val="20"/>
          <w:lang w:eastAsia="zh-CN"/>
        </w:rPr>
        <w:t>Decisione C(2015) 5901 del 17 agosto 2015</w:t>
      </w:r>
      <w:r w:rsidR="00EF58F0">
        <w:rPr>
          <w:rFonts w:ascii="Tahoma" w:eastAsia="SimSun" w:hAnsi="Tahoma" w:cs="Tahoma"/>
          <w:b/>
          <w:bCs/>
          <w:caps/>
          <w:noProof/>
          <w:color w:val="0091C6"/>
          <w:sz w:val="20"/>
          <w:szCs w:val="20"/>
          <w:lang w:eastAsia="zh-CN"/>
        </w:rPr>
        <w:t xml:space="preserve">- </w:t>
      </w:r>
      <w:r w:rsidRPr="00EF58F0">
        <w:rPr>
          <w:rFonts w:ascii="Tahoma" w:eastAsia="SimSun" w:hAnsi="Tahoma" w:cs="Tahoma"/>
          <w:b/>
          <w:bCs/>
          <w:caps/>
          <w:noProof/>
          <w:color w:val="0091C6"/>
          <w:sz w:val="20"/>
          <w:szCs w:val="20"/>
          <w:lang w:eastAsia="zh-CN"/>
        </w:rPr>
        <w:t>APPROVATE DAL CDS NELLA RIUNIONE DEL 23 GIUGNO 2017</w:t>
      </w:r>
    </w:p>
    <w:p w:rsidR="0086618A" w:rsidRDefault="0086618A"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2B0DC7" w:rsidRPr="003B757F" w:rsidRDefault="002B0DC7" w:rsidP="0074094C">
      <w:pPr>
        <w:spacing w:line="360" w:lineRule="auto"/>
        <w:rPr>
          <w:rFonts w:ascii="Tahoma" w:eastAsia="SimSun" w:hAnsi="Tahoma" w:cs="Tahoma"/>
          <w:b/>
          <w:bCs/>
          <w:caps/>
          <w:noProof/>
          <w:color w:val="0091C6"/>
          <w:sz w:val="22"/>
          <w:szCs w:val="22"/>
          <w:lang w:eastAsia="zh-CN"/>
        </w:rPr>
      </w:pPr>
      <w:r w:rsidRPr="003B757F">
        <w:rPr>
          <w:rFonts w:ascii="Tahoma" w:eastAsia="SimSun" w:hAnsi="Tahoma" w:cs="Tahoma"/>
          <w:b/>
          <w:bCs/>
          <w:caps/>
          <w:noProof/>
          <w:color w:val="0091C6"/>
          <w:sz w:val="22"/>
          <w:szCs w:val="22"/>
          <w:lang w:eastAsia="zh-CN"/>
        </w:rPr>
        <w:br w:type="page"/>
      </w:r>
    </w:p>
    <w:p w:rsidR="00770FE1" w:rsidRPr="00417655" w:rsidRDefault="00770FE1" w:rsidP="0074094C">
      <w:pPr>
        <w:spacing w:line="360" w:lineRule="auto"/>
        <w:rPr>
          <w:rFonts w:ascii="Tahoma" w:eastAsia="SimSun" w:hAnsi="Tahoma" w:cs="Tahoma"/>
          <w:b/>
          <w:bCs/>
          <w:caps/>
          <w:noProof/>
          <w:color w:val="0091C6"/>
          <w:szCs w:val="22"/>
          <w:lang w:eastAsia="zh-CN"/>
        </w:rPr>
      </w:pPr>
    </w:p>
    <w:p w:rsidR="00397469" w:rsidRPr="00417655" w:rsidRDefault="00770FE1" w:rsidP="0074094C">
      <w:pPr>
        <w:pStyle w:val="Sommario1"/>
        <w:spacing w:before="0" w:after="0" w:line="360" w:lineRule="auto"/>
        <w:rPr>
          <w:rStyle w:val="xapple-style-span"/>
          <w:rFonts w:ascii="Tahoma" w:hAnsi="Tahoma" w:cs="Tahoma"/>
          <w:szCs w:val="22"/>
        </w:rPr>
      </w:pPr>
      <w:r w:rsidRPr="00417655">
        <w:rPr>
          <w:rFonts w:ascii="Tahoma" w:hAnsi="Tahoma" w:cs="Tahoma"/>
          <w:szCs w:val="22"/>
        </w:rPr>
        <w:t>I</w:t>
      </w:r>
      <w:r w:rsidR="00397469" w:rsidRPr="00417655">
        <w:rPr>
          <w:rFonts w:ascii="Tahoma" w:hAnsi="Tahoma" w:cs="Tahoma"/>
          <w:szCs w:val="22"/>
        </w:rPr>
        <w:t>NDICE</w:t>
      </w:r>
    </w:p>
    <w:p w:rsidR="00397469" w:rsidRPr="003B757F" w:rsidRDefault="00397469" w:rsidP="0074094C">
      <w:pPr>
        <w:pStyle w:val="Sommario1"/>
        <w:spacing w:before="0" w:after="0" w:line="360" w:lineRule="auto"/>
        <w:rPr>
          <w:rStyle w:val="xapple-style-span"/>
          <w:rFonts w:ascii="Tahoma" w:hAnsi="Tahoma" w:cs="Tahoma"/>
          <w:sz w:val="22"/>
          <w:szCs w:val="22"/>
        </w:rPr>
      </w:pPr>
    </w:p>
    <w:p w:rsidR="004E393E" w:rsidRDefault="00BF28D0">
      <w:pPr>
        <w:pStyle w:val="Sommario1"/>
        <w:rPr>
          <w:rFonts w:asciiTheme="minorHAnsi" w:eastAsiaTheme="minorEastAsia" w:hAnsiTheme="minorHAnsi" w:cstheme="minorBidi"/>
          <w:b w:val="0"/>
          <w:bCs w:val="0"/>
          <w:caps w:val="0"/>
          <w:color w:val="auto"/>
          <w:sz w:val="22"/>
          <w:szCs w:val="22"/>
          <w:lang w:eastAsia="it-IT"/>
        </w:rPr>
      </w:pPr>
      <w:r w:rsidRPr="003B757F">
        <w:rPr>
          <w:rStyle w:val="xapple-style-span"/>
          <w:rFonts w:ascii="Tahoma" w:hAnsi="Tahoma" w:cs="Tahoma"/>
          <w:sz w:val="22"/>
          <w:szCs w:val="22"/>
        </w:rPr>
        <w:fldChar w:fldCharType="begin"/>
      </w:r>
      <w:r w:rsidR="00397469" w:rsidRPr="003B757F">
        <w:rPr>
          <w:rStyle w:val="xapple-style-span"/>
          <w:rFonts w:ascii="Tahoma" w:hAnsi="Tahoma" w:cs="Tahoma"/>
          <w:sz w:val="22"/>
          <w:szCs w:val="22"/>
        </w:rPr>
        <w:instrText xml:space="preserve"> TOC \o "1-3" \h \z \u </w:instrText>
      </w:r>
      <w:r w:rsidRPr="003B757F">
        <w:rPr>
          <w:rStyle w:val="xapple-style-span"/>
          <w:rFonts w:ascii="Tahoma" w:hAnsi="Tahoma" w:cs="Tahoma"/>
          <w:sz w:val="22"/>
          <w:szCs w:val="22"/>
        </w:rPr>
        <w:fldChar w:fldCharType="separate"/>
      </w:r>
      <w:hyperlink w:anchor="_Toc485080566" w:history="1">
        <w:r w:rsidR="004E393E" w:rsidRPr="00CD6DFC">
          <w:rPr>
            <w:rStyle w:val="Collegamentoipertestuale"/>
            <w:rFonts w:ascii="Tahoma" w:hAnsi="Tahoma" w:cs="Tahoma"/>
          </w:rPr>
          <w:t>1.</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RIFERIMENTI NORMATIVI E STRUTTURA DEL DOCUMENTO</w:t>
        </w:r>
        <w:r w:rsidR="004E393E">
          <w:rPr>
            <w:webHidden/>
          </w:rPr>
          <w:tab/>
        </w:r>
        <w:r>
          <w:rPr>
            <w:webHidden/>
          </w:rPr>
          <w:fldChar w:fldCharType="begin"/>
        </w:r>
        <w:r w:rsidR="004E393E">
          <w:rPr>
            <w:webHidden/>
          </w:rPr>
          <w:instrText xml:space="preserve"> PAGEREF _Toc485080566 \h </w:instrText>
        </w:r>
        <w:r>
          <w:rPr>
            <w:webHidden/>
          </w:rPr>
        </w:r>
        <w:r>
          <w:rPr>
            <w:webHidden/>
          </w:rPr>
          <w:fldChar w:fldCharType="separate"/>
        </w:r>
        <w:r w:rsidR="00D9136A">
          <w:rPr>
            <w:webHidden/>
          </w:rPr>
          <w:t>3</w:t>
        </w:r>
        <w:r>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67" w:history="1">
        <w:r w:rsidR="004E393E" w:rsidRPr="00CD6DFC">
          <w:rPr>
            <w:rStyle w:val="Collegamentoipertestuale"/>
            <w:rFonts w:ascii="Tahoma" w:eastAsia="Calibri" w:hAnsi="Tahoma" w:cs="Tahoma"/>
          </w:rPr>
          <w:t>2.</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1</w:t>
        </w:r>
        <w:r w:rsidR="004E393E">
          <w:rPr>
            <w:webHidden/>
          </w:rPr>
          <w:tab/>
        </w:r>
        <w:r w:rsidR="00BF28D0">
          <w:rPr>
            <w:webHidden/>
          </w:rPr>
          <w:fldChar w:fldCharType="begin"/>
        </w:r>
        <w:r w:rsidR="004E393E">
          <w:rPr>
            <w:webHidden/>
          </w:rPr>
          <w:instrText xml:space="preserve"> PAGEREF _Toc485080567 \h </w:instrText>
        </w:r>
        <w:r w:rsidR="00BF28D0">
          <w:rPr>
            <w:webHidden/>
          </w:rPr>
        </w:r>
        <w:r w:rsidR="00BF28D0">
          <w:rPr>
            <w:webHidden/>
          </w:rPr>
          <w:fldChar w:fldCharType="separate"/>
        </w:r>
        <w:r w:rsidR="00D9136A">
          <w:rPr>
            <w:webHidden/>
          </w:rPr>
          <w:t>5</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68" w:history="1">
        <w:r w:rsidR="004E393E" w:rsidRPr="00CD6DFC">
          <w:rPr>
            <w:rStyle w:val="Collegamentoipertestuale"/>
            <w:rFonts w:ascii="Tahoma" w:eastAsia="Calibri" w:hAnsi="Tahoma" w:cs="Tahoma"/>
          </w:rPr>
          <w:t>3.</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2</w:t>
        </w:r>
        <w:r w:rsidR="004E393E">
          <w:rPr>
            <w:webHidden/>
          </w:rPr>
          <w:tab/>
        </w:r>
        <w:r w:rsidR="00BF28D0">
          <w:rPr>
            <w:webHidden/>
          </w:rPr>
          <w:fldChar w:fldCharType="begin"/>
        </w:r>
        <w:r w:rsidR="004E393E">
          <w:rPr>
            <w:webHidden/>
          </w:rPr>
          <w:instrText xml:space="preserve"> PAGEREF _Toc485080568 \h </w:instrText>
        </w:r>
        <w:r w:rsidR="00BF28D0">
          <w:rPr>
            <w:webHidden/>
          </w:rPr>
        </w:r>
        <w:r w:rsidR="00BF28D0">
          <w:rPr>
            <w:webHidden/>
          </w:rPr>
          <w:fldChar w:fldCharType="separate"/>
        </w:r>
        <w:r w:rsidR="00D9136A">
          <w:rPr>
            <w:webHidden/>
          </w:rPr>
          <w:t>7</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69" w:history="1">
        <w:r w:rsidR="004E393E" w:rsidRPr="00CD6DFC">
          <w:rPr>
            <w:rStyle w:val="Collegamentoipertestuale"/>
            <w:rFonts w:ascii="Tahoma" w:eastAsia="Calibri" w:hAnsi="Tahoma" w:cs="Tahoma"/>
          </w:rPr>
          <w:t>4.</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3</w:t>
        </w:r>
        <w:r w:rsidR="004E393E">
          <w:rPr>
            <w:webHidden/>
          </w:rPr>
          <w:tab/>
        </w:r>
        <w:r w:rsidR="00BF28D0">
          <w:rPr>
            <w:webHidden/>
          </w:rPr>
          <w:fldChar w:fldCharType="begin"/>
        </w:r>
        <w:r w:rsidR="004E393E">
          <w:rPr>
            <w:webHidden/>
          </w:rPr>
          <w:instrText xml:space="preserve"> PAGEREF _Toc485080569 \h </w:instrText>
        </w:r>
        <w:r w:rsidR="00BF28D0">
          <w:rPr>
            <w:webHidden/>
          </w:rPr>
        </w:r>
        <w:r w:rsidR="00BF28D0">
          <w:rPr>
            <w:webHidden/>
          </w:rPr>
          <w:fldChar w:fldCharType="separate"/>
        </w:r>
        <w:r w:rsidR="00D9136A">
          <w:rPr>
            <w:webHidden/>
          </w:rPr>
          <w:t>11</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70" w:history="1">
        <w:r w:rsidR="004E393E" w:rsidRPr="00CD6DFC">
          <w:rPr>
            <w:rStyle w:val="Collegamentoipertestuale"/>
            <w:rFonts w:ascii="Tahoma" w:eastAsia="Calibri" w:hAnsi="Tahoma" w:cs="Tahoma"/>
          </w:rPr>
          <w:t>5.</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4</w:t>
        </w:r>
        <w:r w:rsidR="004E393E">
          <w:rPr>
            <w:webHidden/>
          </w:rPr>
          <w:tab/>
        </w:r>
        <w:r w:rsidR="00BF28D0">
          <w:rPr>
            <w:webHidden/>
          </w:rPr>
          <w:fldChar w:fldCharType="begin"/>
        </w:r>
        <w:r w:rsidR="004E393E">
          <w:rPr>
            <w:webHidden/>
          </w:rPr>
          <w:instrText xml:space="preserve"> PAGEREF _Toc485080570 \h </w:instrText>
        </w:r>
        <w:r w:rsidR="00BF28D0">
          <w:rPr>
            <w:webHidden/>
          </w:rPr>
        </w:r>
        <w:r w:rsidR="00BF28D0">
          <w:rPr>
            <w:webHidden/>
          </w:rPr>
          <w:fldChar w:fldCharType="separate"/>
        </w:r>
        <w:r w:rsidR="00D9136A">
          <w:rPr>
            <w:webHidden/>
          </w:rPr>
          <w:t>16</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r>
        <w:fldChar w:fldCharType="begin"/>
      </w:r>
      <w:r>
        <w:instrText xml:space="preserve"> HYPERLINK \l "_Toc485080571" </w:instrText>
      </w:r>
      <w:r>
        <w:fldChar w:fldCharType="separate"/>
      </w:r>
      <w:r w:rsidR="004E393E" w:rsidRPr="00CD6DFC">
        <w:rPr>
          <w:rStyle w:val="Collegamentoipertestuale"/>
          <w:rFonts w:ascii="Tahoma" w:eastAsia="Calibri" w:hAnsi="Tahoma" w:cs="Tahoma"/>
        </w:rPr>
        <w:t>6.</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5</w:t>
      </w:r>
      <w:r w:rsidR="004E393E">
        <w:rPr>
          <w:webHidden/>
        </w:rPr>
        <w:tab/>
      </w:r>
      <w:r w:rsidR="00BF28D0">
        <w:rPr>
          <w:webHidden/>
        </w:rPr>
        <w:fldChar w:fldCharType="begin"/>
      </w:r>
      <w:r w:rsidR="004E393E">
        <w:rPr>
          <w:webHidden/>
        </w:rPr>
        <w:instrText xml:space="preserve"> PAGEREF _Toc485080571 \h </w:instrText>
      </w:r>
      <w:r w:rsidR="00BF28D0">
        <w:rPr>
          <w:webHidden/>
        </w:rPr>
      </w:r>
      <w:r w:rsidR="00BF28D0">
        <w:rPr>
          <w:webHidden/>
        </w:rPr>
        <w:fldChar w:fldCharType="separate"/>
      </w:r>
      <w:ins w:id="6" w:author="......................................" w:date="2017-08-11T11:51:00Z">
        <w:r w:rsidR="00D9136A">
          <w:rPr>
            <w:webHidden/>
          </w:rPr>
          <w:t>21</w:t>
        </w:r>
      </w:ins>
      <w:del w:id="7" w:author="......................................" w:date="2017-08-11T11:51:00Z">
        <w:r w:rsidR="004F1D8E" w:rsidDel="00D9136A">
          <w:rPr>
            <w:webHidden/>
          </w:rPr>
          <w:delText>20</w:delText>
        </w:r>
      </w:del>
      <w:r w:rsidR="00BF28D0">
        <w:rPr>
          <w:webHidden/>
        </w:rPr>
        <w:fldChar w:fldCharType="end"/>
      </w:r>
      <w:r>
        <w:fldChar w:fldCharType="end"/>
      </w:r>
    </w:p>
    <w:p w:rsidR="004E393E" w:rsidRDefault="00593989">
      <w:pPr>
        <w:pStyle w:val="Sommario1"/>
        <w:rPr>
          <w:rFonts w:asciiTheme="minorHAnsi" w:eastAsiaTheme="minorEastAsia" w:hAnsiTheme="minorHAnsi" w:cstheme="minorBidi"/>
          <w:b w:val="0"/>
          <w:bCs w:val="0"/>
          <w:caps w:val="0"/>
          <w:color w:val="auto"/>
          <w:sz w:val="22"/>
          <w:szCs w:val="22"/>
          <w:lang w:eastAsia="it-IT"/>
        </w:rPr>
      </w:pPr>
      <w:r>
        <w:fldChar w:fldCharType="begin"/>
      </w:r>
      <w:r>
        <w:instrText xml:space="preserve"> HYPERLINK \l "_Toc485080572" </w:instrText>
      </w:r>
      <w:r>
        <w:fldChar w:fldCharType="separate"/>
      </w:r>
      <w:r w:rsidR="004E393E" w:rsidRPr="00CD6DFC">
        <w:rPr>
          <w:rStyle w:val="Collegamentoipertestuale"/>
          <w:rFonts w:ascii="Tahoma" w:hAnsi="Tahoma" w:cs="Tahoma"/>
        </w:rPr>
        <w:t>7.</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6</w:t>
      </w:r>
      <w:r w:rsidR="004E393E">
        <w:rPr>
          <w:webHidden/>
        </w:rPr>
        <w:tab/>
      </w:r>
      <w:r w:rsidR="00BF28D0">
        <w:rPr>
          <w:webHidden/>
        </w:rPr>
        <w:fldChar w:fldCharType="begin"/>
      </w:r>
      <w:r w:rsidR="004E393E">
        <w:rPr>
          <w:webHidden/>
        </w:rPr>
        <w:instrText xml:space="preserve"> PAGEREF _Toc485080572 \h </w:instrText>
      </w:r>
      <w:r w:rsidR="00BF28D0">
        <w:rPr>
          <w:webHidden/>
        </w:rPr>
      </w:r>
      <w:r w:rsidR="00BF28D0">
        <w:rPr>
          <w:webHidden/>
        </w:rPr>
        <w:fldChar w:fldCharType="separate"/>
      </w:r>
      <w:ins w:id="8" w:author="......................................" w:date="2017-08-11T11:51:00Z">
        <w:r w:rsidR="00D9136A">
          <w:rPr>
            <w:webHidden/>
          </w:rPr>
          <w:t>26</w:t>
        </w:r>
      </w:ins>
      <w:del w:id="9" w:author="......................................" w:date="2017-08-11T11:51:00Z">
        <w:r w:rsidR="004F1D8E" w:rsidDel="00D9136A">
          <w:rPr>
            <w:webHidden/>
          </w:rPr>
          <w:delText>25</w:delText>
        </w:r>
      </w:del>
      <w:r w:rsidR="00BF28D0">
        <w:rPr>
          <w:webHidden/>
        </w:rPr>
        <w:fldChar w:fldCharType="end"/>
      </w:r>
      <w:r>
        <w:fldChar w:fldCharType="end"/>
      </w:r>
    </w:p>
    <w:p w:rsidR="004E393E" w:rsidRDefault="00593989">
      <w:pPr>
        <w:pStyle w:val="Sommario1"/>
        <w:rPr>
          <w:rFonts w:asciiTheme="minorHAnsi" w:eastAsiaTheme="minorEastAsia" w:hAnsiTheme="minorHAnsi" w:cstheme="minorBidi"/>
          <w:b w:val="0"/>
          <w:bCs w:val="0"/>
          <w:caps w:val="0"/>
          <w:color w:val="auto"/>
          <w:sz w:val="22"/>
          <w:szCs w:val="22"/>
          <w:lang w:eastAsia="it-IT"/>
        </w:rPr>
      </w:pPr>
      <w:r>
        <w:fldChar w:fldCharType="begin"/>
      </w:r>
      <w:r>
        <w:instrText xml:space="preserve"> HYPERLINK \l "_Toc485080573" </w:instrText>
      </w:r>
      <w:r>
        <w:fldChar w:fldCharType="separate"/>
      </w:r>
      <w:r w:rsidR="004E393E" w:rsidRPr="00CD6DFC">
        <w:rPr>
          <w:rStyle w:val="Collegamentoipertestuale"/>
          <w:rFonts w:ascii="Tahoma" w:eastAsia="Calibri" w:hAnsi="Tahoma" w:cs="Tahoma"/>
        </w:rPr>
        <w:t>8.</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7</w:t>
      </w:r>
      <w:r w:rsidR="004E393E">
        <w:rPr>
          <w:webHidden/>
        </w:rPr>
        <w:tab/>
      </w:r>
      <w:r w:rsidR="00BF28D0">
        <w:rPr>
          <w:webHidden/>
        </w:rPr>
        <w:fldChar w:fldCharType="begin"/>
      </w:r>
      <w:r w:rsidR="004E393E">
        <w:rPr>
          <w:webHidden/>
        </w:rPr>
        <w:instrText xml:space="preserve"> PAGEREF _Toc485080573 \h </w:instrText>
      </w:r>
      <w:r w:rsidR="00BF28D0">
        <w:rPr>
          <w:webHidden/>
        </w:rPr>
      </w:r>
      <w:r w:rsidR="00BF28D0">
        <w:rPr>
          <w:webHidden/>
        </w:rPr>
        <w:fldChar w:fldCharType="separate"/>
      </w:r>
      <w:ins w:id="10" w:author="......................................" w:date="2017-08-11T11:51:00Z">
        <w:r w:rsidR="00D9136A">
          <w:rPr>
            <w:webHidden/>
          </w:rPr>
          <w:t>30</w:t>
        </w:r>
      </w:ins>
      <w:del w:id="11" w:author="......................................" w:date="2017-08-11T11:51:00Z">
        <w:r w:rsidR="004F1D8E" w:rsidDel="00D9136A">
          <w:rPr>
            <w:webHidden/>
          </w:rPr>
          <w:delText>29</w:delText>
        </w:r>
      </w:del>
      <w:r w:rsidR="00BF28D0">
        <w:rPr>
          <w:webHidden/>
        </w:rPr>
        <w:fldChar w:fldCharType="end"/>
      </w:r>
      <w:r>
        <w:fldChar w:fldCharType="end"/>
      </w:r>
    </w:p>
    <w:p w:rsidR="004E393E" w:rsidRDefault="00593989">
      <w:pPr>
        <w:pStyle w:val="Sommario1"/>
        <w:rPr>
          <w:rFonts w:asciiTheme="minorHAnsi" w:eastAsiaTheme="minorEastAsia" w:hAnsiTheme="minorHAnsi" w:cstheme="minorBidi"/>
          <w:b w:val="0"/>
          <w:bCs w:val="0"/>
          <w:caps w:val="0"/>
          <w:color w:val="auto"/>
          <w:sz w:val="22"/>
          <w:szCs w:val="22"/>
          <w:lang w:eastAsia="it-IT"/>
        </w:rPr>
      </w:pPr>
      <w:r>
        <w:fldChar w:fldCharType="begin"/>
      </w:r>
      <w:r>
        <w:instrText xml:space="preserve"> HYPERLINK \l "_Toc485080574" </w:instrText>
      </w:r>
      <w:r>
        <w:fldChar w:fldCharType="separate"/>
      </w:r>
      <w:r w:rsidR="004E393E" w:rsidRPr="00CD6DFC">
        <w:rPr>
          <w:rStyle w:val="Collegamentoipertestuale"/>
          <w:rFonts w:ascii="Tahoma" w:eastAsia="Calibri" w:hAnsi="Tahoma" w:cs="Tahoma"/>
        </w:rPr>
        <w:t>9.</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8</w:t>
      </w:r>
      <w:r w:rsidR="004E393E">
        <w:rPr>
          <w:webHidden/>
        </w:rPr>
        <w:tab/>
      </w:r>
      <w:r w:rsidR="00BF28D0">
        <w:rPr>
          <w:webHidden/>
        </w:rPr>
        <w:fldChar w:fldCharType="begin"/>
      </w:r>
      <w:r w:rsidR="004E393E">
        <w:rPr>
          <w:webHidden/>
        </w:rPr>
        <w:instrText xml:space="preserve"> PAGEREF _Toc485080574 \h </w:instrText>
      </w:r>
      <w:r w:rsidR="00BF28D0">
        <w:rPr>
          <w:webHidden/>
        </w:rPr>
      </w:r>
      <w:r w:rsidR="00BF28D0">
        <w:rPr>
          <w:webHidden/>
        </w:rPr>
        <w:fldChar w:fldCharType="separate"/>
      </w:r>
      <w:ins w:id="12" w:author="......................................" w:date="2017-08-11T11:51:00Z">
        <w:r w:rsidR="00D9136A">
          <w:rPr>
            <w:webHidden/>
          </w:rPr>
          <w:t>33</w:t>
        </w:r>
      </w:ins>
      <w:del w:id="13" w:author="......................................" w:date="2017-08-11T11:51:00Z">
        <w:r w:rsidR="004F1D8E" w:rsidDel="00D9136A">
          <w:rPr>
            <w:webHidden/>
          </w:rPr>
          <w:delText>32</w:delText>
        </w:r>
      </w:del>
      <w:r w:rsidR="00BF28D0">
        <w:rPr>
          <w:webHidden/>
        </w:rPr>
        <w:fldChar w:fldCharType="end"/>
      </w:r>
      <w:r>
        <w:fldChar w:fldCharType="end"/>
      </w:r>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75" w:history="1">
        <w:r w:rsidR="004E393E" w:rsidRPr="00CD6DFC">
          <w:rPr>
            <w:rStyle w:val="Collegamentoipertestuale"/>
            <w:rFonts w:ascii="Tahoma" w:hAnsi="Tahoma" w:cs="Tahoma"/>
          </w:rPr>
          <w:t>10.</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QUADRO DI RIFERIMENTO DELL'EFFICACIA DELL'ATTUAZIONE – NOTA METODOLOGICA</w:t>
        </w:r>
        <w:r w:rsidR="004E393E">
          <w:rPr>
            <w:webHidden/>
          </w:rPr>
          <w:tab/>
        </w:r>
        <w:r w:rsidR="00BF28D0">
          <w:rPr>
            <w:webHidden/>
          </w:rPr>
          <w:fldChar w:fldCharType="begin"/>
        </w:r>
        <w:r w:rsidR="004E393E">
          <w:rPr>
            <w:webHidden/>
          </w:rPr>
          <w:instrText xml:space="preserve"> PAGEREF _Toc485080575 \h </w:instrText>
        </w:r>
        <w:r w:rsidR="00BF28D0">
          <w:rPr>
            <w:webHidden/>
          </w:rPr>
        </w:r>
        <w:r w:rsidR="00BF28D0">
          <w:rPr>
            <w:webHidden/>
          </w:rPr>
          <w:fldChar w:fldCharType="separate"/>
        </w:r>
        <w:r w:rsidR="00D9136A">
          <w:rPr>
            <w:webHidden/>
          </w:rPr>
          <w:t>37</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76" w:history="1">
        <w:r w:rsidR="004E393E" w:rsidRPr="00CD6DFC">
          <w:rPr>
            <w:rStyle w:val="Collegamentoipertestuale"/>
            <w:rFonts w:ascii="Tahoma" w:hAnsi="Tahoma" w:cs="Tahoma"/>
          </w:rPr>
          <w:t>11.</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MODIFICA DEL PIANO FINANZIARIO</w:t>
        </w:r>
        <w:r w:rsidR="004E393E">
          <w:rPr>
            <w:webHidden/>
          </w:rPr>
          <w:tab/>
        </w:r>
        <w:r w:rsidR="00BF28D0">
          <w:rPr>
            <w:webHidden/>
          </w:rPr>
          <w:fldChar w:fldCharType="begin"/>
        </w:r>
        <w:r w:rsidR="004E393E">
          <w:rPr>
            <w:webHidden/>
          </w:rPr>
          <w:instrText xml:space="preserve"> PAGEREF _Toc485080576 \h </w:instrText>
        </w:r>
        <w:r w:rsidR="00BF28D0">
          <w:rPr>
            <w:webHidden/>
          </w:rPr>
        </w:r>
        <w:r w:rsidR="00BF28D0">
          <w:rPr>
            <w:webHidden/>
          </w:rPr>
          <w:fldChar w:fldCharType="separate"/>
        </w:r>
        <w:r w:rsidR="00D9136A">
          <w:rPr>
            <w:webHidden/>
          </w:rPr>
          <w:t>39</w:t>
        </w:r>
        <w:r w:rsidR="00BF28D0">
          <w:rPr>
            <w:webHidden/>
          </w:rPr>
          <w:fldChar w:fldCharType="end"/>
        </w:r>
      </w:hyperlink>
    </w:p>
    <w:p w:rsidR="00397469" w:rsidRPr="003B757F" w:rsidRDefault="00BF28D0" w:rsidP="0074094C">
      <w:pPr>
        <w:spacing w:line="360" w:lineRule="auto"/>
        <w:ind w:left="284" w:hanging="284"/>
        <w:jc w:val="both"/>
        <w:rPr>
          <w:rStyle w:val="xapple-style-span"/>
          <w:rFonts w:ascii="Tahoma" w:hAnsi="Tahoma" w:cs="Tahoma"/>
          <w:sz w:val="22"/>
          <w:szCs w:val="22"/>
        </w:rPr>
      </w:pPr>
      <w:r w:rsidRPr="003B757F">
        <w:rPr>
          <w:rStyle w:val="xapple-style-span"/>
          <w:rFonts w:ascii="Tahoma" w:hAnsi="Tahoma" w:cs="Tahoma"/>
          <w:sz w:val="22"/>
          <w:szCs w:val="22"/>
        </w:rPr>
        <w:fldChar w:fldCharType="end"/>
      </w:r>
    </w:p>
    <w:p w:rsidR="00397469" w:rsidRPr="003B757F" w:rsidRDefault="00397469" w:rsidP="0074094C">
      <w:pPr>
        <w:spacing w:line="360" w:lineRule="auto"/>
        <w:rPr>
          <w:rStyle w:val="xapple-style-span"/>
          <w:rFonts w:ascii="Tahoma" w:hAnsi="Tahoma" w:cs="Tahoma"/>
          <w:sz w:val="22"/>
          <w:szCs w:val="22"/>
        </w:rPr>
      </w:pPr>
      <w:r w:rsidRPr="003B757F">
        <w:rPr>
          <w:rStyle w:val="xapple-style-span"/>
          <w:rFonts w:ascii="Tahoma" w:hAnsi="Tahoma" w:cs="Tahoma"/>
          <w:sz w:val="22"/>
          <w:szCs w:val="22"/>
        </w:rPr>
        <w:br w:type="page"/>
      </w:r>
    </w:p>
    <w:p w:rsidR="00D52F25" w:rsidRPr="00417655" w:rsidRDefault="009266BB" w:rsidP="00AF05A7">
      <w:pPr>
        <w:pStyle w:val="FESRRAE-PARAGRAFO"/>
        <w:numPr>
          <w:ilvl w:val="0"/>
          <w:numId w:val="1"/>
        </w:numPr>
        <w:tabs>
          <w:tab w:val="clear" w:pos="284"/>
          <w:tab w:val="left" w:pos="426"/>
        </w:tabs>
        <w:spacing w:before="0" w:after="0" w:line="360" w:lineRule="auto"/>
        <w:ind w:left="357" w:hanging="357"/>
        <w:rPr>
          <w:rStyle w:val="xapple-style-span"/>
          <w:rFonts w:ascii="Tahoma" w:hAnsi="Tahoma" w:cs="Tahoma"/>
          <w:sz w:val="24"/>
          <w:szCs w:val="22"/>
        </w:rPr>
      </w:pPr>
      <w:bookmarkStart w:id="14" w:name="_Toc485080566"/>
      <w:r w:rsidRPr="00417655">
        <w:rPr>
          <w:rStyle w:val="xapple-style-span"/>
          <w:rFonts w:ascii="Tahoma" w:hAnsi="Tahoma" w:cs="Tahoma"/>
          <w:sz w:val="24"/>
          <w:szCs w:val="22"/>
        </w:rPr>
        <w:lastRenderedPageBreak/>
        <w:t xml:space="preserve">RIFERIMENTI NORMATIVI E </w:t>
      </w:r>
      <w:r w:rsidR="00A642C8" w:rsidRPr="00417655">
        <w:rPr>
          <w:rStyle w:val="xapple-style-span"/>
          <w:rFonts w:ascii="Tahoma" w:hAnsi="Tahoma" w:cs="Tahoma"/>
          <w:sz w:val="24"/>
          <w:szCs w:val="22"/>
        </w:rPr>
        <w:t>STRUTTURA DEL DOCUMENTO</w:t>
      </w:r>
      <w:bookmarkEnd w:id="0"/>
      <w:bookmarkEnd w:id="14"/>
    </w:p>
    <w:p w:rsidR="00A642C8" w:rsidRPr="003B757F" w:rsidRDefault="00A642C8" w:rsidP="00495F91">
      <w:pPr>
        <w:spacing w:line="360" w:lineRule="auto"/>
        <w:jc w:val="both"/>
        <w:rPr>
          <w:rStyle w:val="xapple-style-span"/>
          <w:rFonts w:ascii="Tahoma" w:hAnsi="Tahoma" w:cs="Tahoma"/>
          <w:sz w:val="22"/>
          <w:szCs w:val="22"/>
        </w:rPr>
      </w:pPr>
    </w:p>
    <w:bookmarkEnd w:id="1"/>
    <w:bookmarkEnd w:id="2"/>
    <w:bookmarkEnd w:id="3"/>
    <w:p w:rsidR="00EB1EFE" w:rsidRPr="00495F91" w:rsidRDefault="00D52F25" w:rsidP="00495F91">
      <w:pPr>
        <w:spacing w:before="120" w:after="120" w:line="360" w:lineRule="auto"/>
        <w:jc w:val="both"/>
        <w:rPr>
          <w:rFonts w:ascii="Tahoma" w:hAnsi="Tahoma" w:cs="Tahoma"/>
          <w:sz w:val="22"/>
          <w:szCs w:val="22"/>
        </w:rPr>
      </w:pPr>
      <w:r w:rsidRPr="00495F91">
        <w:rPr>
          <w:rFonts w:ascii="Tahoma" w:hAnsi="Tahoma" w:cs="Tahoma"/>
          <w:sz w:val="22"/>
          <w:szCs w:val="22"/>
        </w:rPr>
        <w:t xml:space="preserve">Il documento illustra le proposte di modifica </w:t>
      </w:r>
      <w:r w:rsidR="00EB1EFE" w:rsidRPr="00495F91">
        <w:rPr>
          <w:rFonts w:ascii="Tahoma" w:hAnsi="Tahoma" w:cs="Tahoma"/>
          <w:sz w:val="22"/>
          <w:szCs w:val="22"/>
        </w:rPr>
        <w:t>del PO FESR Basilicata 2014-2020, adottato con Decisione C(2015) 5901 del 17 agosto 2015</w:t>
      </w:r>
      <w:r w:rsidR="00E06FCC">
        <w:rPr>
          <w:rFonts w:ascii="Tahoma" w:hAnsi="Tahoma" w:cs="Tahoma"/>
          <w:sz w:val="22"/>
          <w:szCs w:val="22"/>
        </w:rPr>
        <w:t>, approvate dal Comitato di Sorveglianza</w:t>
      </w:r>
      <w:r w:rsidR="004B443C">
        <w:rPr>
          <w:rFonts w:ascii="Tahoma" w:hAnsi="Tahoma" w:cs="Tahoma"/>
          <w:sz w:val="22"/>
          <w:szCs w:val="22"/>
        </w:rPr>
        <w:t xml:space="preserve"> nella seconda riunione del 23 giugno 2017.</w:t>
      </w:r>
      <w:r w:rsidR="004B443C" w:rsidRPr="00495F91">
        <w:rPr>
          <w:rFonts w:ascii="Tahoma" w:hAnsi="Tahoma" w:cs="Tahoma"/>
          <w:sz w:val="22"/>
          <w:szCs w:val="22"/>
        </w:rPr>
        <w:t xml:space="preserve"> </w:t>
      </w:r>
    </w:p>
    <w:p w:rsidR="0094220E" w:rsidRPr="00495F91" w:rsidRDefault="00AF3331" w:rsidP="00495F91">
      <w:pPr>
        <w:spacing w:before="120" w:after="120" w:line="360" w:lineRule="auto"/>
        <w:jc w:val="both"/>
        <w:rPr>
          <w:rFonts w:ascii="Tahoma" w:hAnsi="Tahoma" w:cs="Tahoma"/>
          <w:sz w:val="22"/>
          <w:szCs w:val="22"/>
        </w:rPr>
      </w:pPr>
      <w:r w:rsidRPr="00495F91">
        <w:rPr>
          <w:rFonts w:ascii="Tahoma" w:hAnsi="Tahoma" w:cs="Tahoma"/>
          <w:sz w:val="22"/>
          <w:szCs w:val="22"/>
        </w:rPr>
        <w:t xml:space="preserve">In linea con l’articolo 30(1) del Regolamento UE n. 1303/2013, </w:t>
      </w:r>
      <w:r w:rsidR="00CA69C5">
        <w:rPr>
          <w:rFonts w:ascii="Tahoma" w:hAnsi="Tahoma" w:cs="Tahoma"/>
          <w:sz w:val="22"/>
          <w:szCs w:val="22"/>
        </w:rPr>
        <w:t>il presente documento</w:t>
      </w:r>
      <w:r w:rsidRPr="00495F91">
        <w:rPr>
          <w:rFonts w:ascii="Tahoma" w:hAnsi="Tahoma" w:cs="Tahoma"/>
          <w:sz w:val="22"/>
          <w:szCs w:val="22"/>
        </w:rPr>
        <w:t xml:space="preserve"> di modifica del </w:t>
      </w:r>
      <w:r w:rsidR="00495F91">
        <w:rPr>
          <w:rFonts w:ascii="Tahoma" w:hAnsi="Tahoma" w:cs="Tahoma"/>
          <w:sz w:val="22"/>
          <w:szCs w:val="22"/>
        </w:rPr>
        <w:t>PO</w:t>
      </w:r>
      <w:r w:rsidRPr="00495F91">
        <w:rPr>
          <w:rFonts w:ascii="Tahoma" w:hAnsi="Tahoma" w:cs="Tahoma"/>
          <w:sz w:val="22"/>
          <w:szCs w:val="22"/>
        </w:rPr>
        <w:t xml:space="preserve"> illustra le motivazioni connesse a ciascuna </w:t>
      </w:r>
      <w:r w:rsidR="00CA69C5">
        <w:rPr>
          <w:rFonts w:ascii="Tahoma" w:hAnsi="Tahoma" w:cs="Tahoma"/>
          <w:sz w:val="22"/>
          <w:szCs w:val="22"/>
        </w:rPr>
        <w:t>modifica approvata</w:t>
      </w:r>
      <w:r w:rsidR="0094220E" w:rsidRPr="00495F91">
        <w:rPr>
          <w:rFonts w:ascii="Tahoma" w:hAnsi="Tahoma" w:cs="Tahoma"/>
          <w:sz w:val="22"/>
          <w:szCs w:val="22"/>
        </w:rPr>
        <w:t xml:space="preserve"> e l’impatto atteso sul conseguimento degli obiettivi specifici definiti nel programma. </w:t>
      </w:r>
      <w:r w:rsidR="00495F91">
        <w:rPr>
          <w:rFonts w:ascii="Tahoma" w:hAnsi="Tahoma" w:cs="Tahoma"/>
          <w:sz w:val="22"/>
          <w:szCs w:val="22"/>
        </w:rPr>
        <w:t>S</w:t>
      </w:r>
      <w:r w:rsidR="0094220E" w:rsidRPr="00495F91">
        <w:rPr>
          <w:rFonts w:ascii="Tahoma" w:hAnsi="Tahoma" w:cs="Tahoma"/>
          <w:sz w:val="22"/>
          <w:szCs w:val="22"/>
        </w:rPr>
        <w:t xml:space="preserve">i </w:t>
      </w:r>
      <w:r w:rsidR="00495F91">
        <w:rPr>
          <w:rFonts w:ascii="Tahoma" w:hAnsi="Tahoma" w:cs="Tahoma"/>
          <w:sz w:val="22"/>
          <w:szCs w:val="22"/>
        </w:rPr>
        <w:t>evidenzia</w:t>
      </w:r>
      <w:r w:rsidR="0094220E" w:rsidRPr="00495F91">
        <w:rPr>
          <w:rFonts w:ascii="Tahoma" w:hAnsi="Tahoma" w:cs="Tahoma"/>
          <w:sz w:val="22"/>
          <w:szCs w:val="22"/>
        </w:rPr>
        <w:t xml:space="preserve"> che le stesse</w:t>
      </w:r>
      <w:r w:rsidR="00495F91">
        <w:rPr>
          <w:rFonts w:ascii="Tahoma" w:hAnsi="Tahoma" w:cs="Tahoma"/>
          <w:sz w:val="22"/>
          <w:szCs w:val="22"/>
        </w:rPr>
        <w:t>, rispetto alla versione già approvata con la succitata decisione della Commissione,</w:t>
      </w:r>
      <w:r w:rsidR="0094220E" w:rsidRPr="00495F91">
        <w:rPr>
          <w:rFonts w:ascii="Tahoma" w:hAnsi="Tahoma" w:cs="Tahoma"/>
          <w:sz w:val="22"/>
          <w:szCs w:val="22"/>
        </w:rPr>
        <w:t xml:space="preserve"> non </w:t>
      </w:r>
      <w:r w:rsidR="00495F91">
        <w:rPr>
          <w:rFonts w:ascii="Tahoma" w:hAnsi="Tahoma" w:cs="Tahoma"/>
          <w:sz w:val="22"/>
          <w:szCs w:val="22"/>
        </w:rPr>
        <w:t>modificano l’</w:t>
      </w:r>
      <w:r w:rsidR="0094220E" w:rsidRPr="00495F91">
        <w:rPr>
          <w:rFonts w:ascii="Tahoma" w:hAnsi="Tahoma" w:cs="Tahoma"/>
          <w:sz w:val="22"/>
          <w:szCs w:val="22"/>
        </w:rPr>
        <w:t>impatt</w:t>
      </w:r>
      <w:r w:rsidR="00495F91">
        <w:rPr>
          <w:rFonts w:ascii="Tahoma" w:hAnsi="Tahoma" w:cs="Tahoma"/>
          <w:sz w:val="22"/>
          <w:szCs w:val="22"/>
        </w:rPr>
        <w:t xml:space="preserve">o </w:t>
      </w:r>
      <w:r w:rsidR="0094220E" w:rsidRPr="00495F91">
        <w:rPr>
          <w:rFonts w:ascii="Tahoma" w:hAnsi="Tahoma" w:cs="Tahoma"/>
          <w:sz w:val="22"/>
          <w:szCs w:val="22"/>
        </w:rPr>
        <w:t>sulla realizzazione della strategia dell'Unione per una crescita intelligente, sostenibile e inclusiva.</w:t>
      </w:r>
    </w:p>
    <w:p w:rsidR="00495F91" w:rsidRPr="00495F91" w:rsidRDefault="00495F91" w:rsidP="00495F91">
      <w:pPr>
        <w:spacing w:before="120" w:after="120" w:line="360" w:lineRule="auto"/>
        <w:jc w:val="both"/>
        <w:rPr>
          <w:rFonts w:ascii="Tahoma" w:hAnsi="Tahoma" w:cs="Tahoma"/>
          <w:sz w:val="22"/>
          <w:szCs w:val="22"/>
        </w:rPr>
      </w:pPr>
      <w:r w:rsidRPr="00495F91">
        <w:rPr>
          <w:rFonts w:ascii="Tahoma" w:hAnsi="Tahoma" w:cs="Tahoma"/>
          <w:sz w:val="22"/>
          <w:szCs w:val="22"/>
        </w:rPr>
        <w:t xml:space="preserve">Il documento è </w:t>
      </w:r>
      <w:r w:rsidR="00CA69C5">
        <w:rPr>
          <w:rFonts w:ascii="Tahoma" w:hAnsi="Tahoma" w:cs="Tahoma"/>
          <w:sz w:val="22"/>
          <w:szCs w:val="22"/>
        </w:rPr>
        <w:t xml:space="preserve">stato approvato </w:t>
      </w:r>
      <w:r w:rsidRPr="00495F91">
        <w:rPr>
          <w:rFonts w:ascii="Tahoma" w:hAnsi="Tahoma" w:cs="Tahoma"/>
          <w:sz w:val="22"/>
          <w:szCs w:val="22"/>
        </w:rPr>
        <w:t>d</w:t>
      </w:r>
      <w:r w:rsidR="00CA69C5">
        <w:rPr>
          <w:rFonts w:ascii="Tahoma" w:hAnsi="Tahoma" w:cs="Tahoma"/>
          <w:sz w:val="22"/>
          <w:szCs w:val="22"/>
        </w:rPr>
        <w:t>a</w:t>
      </w:r>
      <w:r w:rsidRPr="00495F91">
        <w:rPr>
          <w:rFonts w:ascii="Tahoma" w:hAnsi="Tahoma" w:cs="Tahoma"/>
          <w:sz w:val="22"/>
          <w:szCs w:val="22"/>
        </w:rPr>
        <w:t xml:space="preserve">l Comitato di Sorveglianza in linea con l’articolo 2 lettera g) del “Regolamento interno” </w:t>
      </w:r>
      <w:r>
        <w:rPr>
          <w:rFonts w:ascii="Tahoma" w:hAnsi="Tahoma" w:cs="Tahoma"/>
          <w:sz w:val="22"/>
          <w:szCs w:val="22"/>
        </w:rPr>
        <w:t xml:space="preserve">del Comitato </w:t>
      </w:r>
      <w:r w:rsidRPr="00495F91">
        <w:rPr>
          <w:rFonts w:ascii="Tahoma" w:hAnsi="Tahoma" w:cs="Tahoma"/>
          <w:sz w:val="22"/>
          <w:szCs w:val="22"/>
        </w:rPr>
        <w:t>e con l’articolo 110 paragrafo 2, lettera e) del Regolamento UE n. 1303/2013 il quale dispone che il Comitato di Sorveglianza esamina ed approva “</w:t>
      </w:r>
      <w:r w:rsidRPr="00495F91">
        <w:rPr>
          <w:rFonts w:ascii="Tahoma" w:hAnsi="Tahoma" w:cs="Tahoma"/>
          <w:i/>
          <w:sz w:val="22"/>
          <w:szCs w:val="22"/>
        </w:rPr>
        <w:t>eventuali proposte di modifiche al programma operativo presentate dall'autorità di gestione</w:t>
      </w:r>
      <w:r w:rsidRPr="00495F91">
        <w:rPr>
          <w:rFonts w:ascii="Tahoma" w:hAnsi="Tahoma" w:cs="Tahoma"/>
          <w:sz w:val="22"/>
          <w:szCs w:val="22"/>
        </w:rPr>
        <w:t>”.</w:t>
      </w:r>
    </w:p>
    <w:p w:rsidR="00495F91" w:rsidRPr="00495F91" w:rsidRDefault="00495F91" w:rsidP="00495F91">
      <w:pPr>
        <w:autoSpaceDE w:val="0"/>
        <w:autoSpaceDN w:val="0"/>
        <w:adjustRightInd w:val="0"/>
        <w:spacing w:before="120" w:after="120" w:line="360" w:lineRule="auto"/>
        <w:jc w:val="both"/>
        <w:rPr>
          <w:rFonts w:ascii="Tahoma" w:hAnsi="Tahoma" w:cs="Tahoma"/>
          <w:sz w:val="22"/>
          <w:szCs w:val="22"/>
        </w:rPr>
      </w:pPr>
      <w:r w:rsidRPr="00495F91">
        <w:rPr>
          <w:rFonts w:ascii="Tahoma" w:eastAsiaTheme="minorHAnsi" w:hAnsi="Tahoma" w:cs="Tahoma"/>
          <w:color w:val="19161B"/>
          <w:sz w:val="22"/>
          <w:szCs w:val="22"/>
          <w:lang w:eastAsia="en-US"/>
        </w:rPr>
        <w:t xml:space="preserve">Si precisa che la presente richiesta di modifica del PO comprende sia le modifiche che, a seguito dell’approvazione da parte del Comitato di Sorveglianza, dovranno essere oggetto di approvazione da </w:t>
      </w:r>
      <w:r>
        <w:rPr>
          <w:rFonts w:ascii="Tahoma" w:eastAsiaTheme="minorHAnsi" w:hAnsi="Tahoma" w:cs="Tahoma"/>
          <w:color w:val="19161B"/>
          <w:sz w:val="22"/>
          <w:szCs w:val="22"/>
          <w:lang w:eastAsia="en-US"/>
        </w:rPr>
        <w:t>parte della Commissione europea;</w:t>
      </w:r>
      <w:r w:rsidRPr="00495F91">
        <w:rPr>
          <w:rFonts w:ascii="Tahoma" w:eastAsiaTheme="minorHAnsi" w:hAnsi="Tahoma" w:cs="Tahoma"/>
          <w:color w:val="19161B"/>
          <w:sz w:val="22"/>
          <w:szCs w:val="22"/>
          <w:lang w:eastAsia="en-US"/>
        </w:rPr>
        <w:t xml:space="preserve"> sia quelle che rimangono di competenza dello Stato membro</w:t>
      </w:r>
      <w:r w:rsidR="007301AF">
        <w:rPr>
          <w:rFonts w:ascii="Tahoma" w:eastAsiaTheme="minorHAnsi" w:hAnsi="Tahoma" w:cs="Tahoma"/>
          <w:color w:val="19161B"/>
          <w:sz w:val="22"/>
          <w:szCs w:val="22"/>
          <w:lang w:eastAsia="en-US"/>
        </w:rPr>
        <w:t xml:space="preserve"> ai sensi e nei modi di cui ai </w:t>
      </w:r>
      <w:r w:rsidRPr="00495F91">
        <w:rPr>
          <w:rFonts w:ascii="Tahoma" w:eastAsiaTheme="minorHAnsi" w:hAnsi="Tahoma" w:cs="Tahoma"/>
          <w:color w:val="19161B"/>
          <w:sz w:val="22"/>
          <w:szCs w:val="22"/>
          <w:lang w:eastAsia="en-US"/>
        </w:rPr>
        <w:t>paragrafi 10 e 11 dell’articolo 96 del Regolamento UE n. 1303/</w:t>
      </w:r>
      <w:r>
        <w:rPr>
          <w:rFonts w:ascii="Tahoma" w:eastAsiaTheme="minorHAnsi" w:hAnsi="Tahoma" w:cs="Tahoma"/>
          <w:color w:val="19161B"/>
          <w:sz w:val="22"/>
          <w:szCs w:val="22"/>
          <w:lang w:eastAsia="en-US"/>
        </w:rPr>
        <w:t>2013</w:t>
      </w:r>
      <w:r>
        <w:rPr>
          <w:rStyle w:val="Rimandonotaapidipagina"/>
          <w:rFonts w:ascii="Tahoma" w:eastAsiaTheme="minorHAnsi" w:hAnsi="Tahoma"/>
          <w:color w:val="19161B"/>
          <w:sz w:val="22"/>
          <w:szCs w:val="22"/>
          <w:lang w:eastAsia="en-US"/>
        </w:rPr>
        <w:footnoteReference w:id="1"/>
      </w:r>
      <w:r>
        <w:rPr>
          <w:rFonts w:ascii="Tahoma" w:eastAsiaTheme="minorHAnsi" w:hAnsi="Tahoma" w:cs="Tahoma"/>
          <w:color w:val="19161B"/>
          <w:sz w:val="22"/>
          <w:szCs w:val="22"/>
          <w:lang w:eastAsia="en-US"/>
        </w:rPr>
        <w:t xml:space="preserve">. </w:t>
      </w:r>
    </w:p>
    <w:p w:rsidR="0073674E" w:rsidRPr="00495F91" w:rsidRDefault="000D60BE" w:rsidP="00495F91">
      <w:pPr>
        <w:spacing w:before="120" w:after="120" w:line="360" w:lineRule="auto"/>
        <w:jc w:val="both"/>
        <w:rPr>
          <w:rFonts w:ascii="Tahoma" w:hAnsi="Tahoma" w:cs="Tahoma"/>
          <w:sz w:val="22"/>
          <w:szCs w:val="22"/>
        </w:rPr>
      </w:pPr>
      <w:r w:rsidRPr="00495F91">
        <w:rPr>
          <w:rFonts w:ascii="Tahoma" w:hAnsi="Tahoma" w:cs="Tahoma"/>
          <w:sz w:val="22"/>
          <w:szCs w:val="22"/>
        </w:rPr>
        <w:t xml:space="preserve">Le proposte di modifica agli indicatori del PO comporteranno </w:t>
      </w:r>
      <w:r w:rsidR="00495F91">
        <w:rPr>
          <w:rFonts w:ascii="Tahoma" w:hAnsi="Tahoma" w:cs="Tahoma"/>
          <w:sz w:val="22"/>
          <w:szCs w:val="22"/>
        </w:rPr>
        <w:t xml:space="preserve">anche </w:t>
      </w:r>
      <w:r w:rsidRPr="00495F91">
        <w:rPr>
          <w:rFonts w:ascii="Tahoma" w:hAnsi="Tahoma" w:cs="Tahoma"/>
          <w:sz w:val="22"/>
          <w:szCs w:val="22"/>
        </w:rPr>
        <w:t xml:space="preserve">la modifica </w:t>
      </w:r>
      <w:r w:rsidR="007301AF">
        <w:rPr>
          <w:rFonts w:ascii="Tahoma" w:hAnsi="Tahoma" w:cs="Tahoma"/>
          <w:sz w:val="22"/>
          <w:szCs w:val="22"/>
        </w:rPr>
        <w:t xml:space="preserve">del documento </w:t>
      </w:r>
      <w:r w:rsidR="00495F91">
        <w:rPr>
          <w:rFonts w:ascii="Tahoma" w:hAnsi="Tahoma" w:cs="Tahoma"/>
          <w:sz w:val="22"/>
          <w:szCs w:val="22"/>
        </w:rPr>
        <w:t>“Nota Metodologica” che correda il programma.</w:t>
      </w:r>
    </w:p>
    <w:p w:rsidR="00E31370" w:rsidRPr="00501D38" w:rsidRDefault="00E31370" w:rsidP="00593989">
      <w:pPr>
        <w:pStyle w:val="Testonormale"/>
        <w:spacing w:before="120" w:after="120" w:line="360" w:lineRule="auto"/>
        <w:ind w:left="0" w:firstLine="0"/>
        <w:rPr>
          <w:rFonts w:ascii="Tahoma" w:hAnsi="Tahoma" w:cs="Tahoma"/>
          <w:sz w:val="22"/>
          <w:szCs w:val="22"/>
        </w:rPr>
      </w:pPr>
      <w:r w:rsidRPr="009F15A9">
        <w:rPr>
          <w:rFonts w:ascii="Tahoma" w:eastAsia="Calibri" w:hAnsi="Tahoma" w:cs="Tahoma"/>
          <w:sz w:val="22"/>
          <w:szCs w:val="22"/>
        </w:rPr>
        <w:t xml:space="preserve">Si </w:t>
      </w:r>
      <w:r w:rsidR="002C02C0">
        <w:rPr>
          <w:rFonts w:ascii="Tahoma" w:eastAsia="Calibri" w:hAnsi="Tahoma" w:cs="Tahoma"/>
          <w:sz w:val="22"/>
          <w:szCs w:val="22"/>
        </w:rPr>
        <w:t xml:space="preserve">ritiene che le modifiche proposte non comportino l’esigenza di avviare una nuova procedura di Valutazione Ambientale Strategica (VAS). Nel contempo, si </w:t>
      </w:r>
      <w:r w:rsidRPr="009F15A9">
        <w:rPr>
          <w:rFonts w:ascii="Tahoma" w:eastAsia="Calibri" w:hAnsi="Tahoma" w:cs="Tahoma"/>
          <w:sz w:val="22"/>
          <w:szCs w:val="22"/>
        </w:rPr>
        <w:t>segnal</w:t>
      </w:r>
      <w:r>
        <w:rPr>
          <w:rFonts w:ascii="Tahoma" w:eastAsia="Calibri" w:hAnsi="Tahoma" w:cs="Tahoma"/>
          <w:sz w:val="22"/>
          <w:szCs w:val="22"/>
        </w:rPr>
        <w:t>a</w:t>
      </w:r>
      <w:r w:rsidRPr="009F15A9">
        <w:rPr>
          <w:rFonts w:ascii="Tahoma" w:eastAsia="Calibri" w:hAnsi="Tahoma" w:cs="Tahoma"/>
          <w:sz w:val="22"/>
          <w:szCs w:val="22"/>
        </w:rPr>
        <w:t xml:space="preserve"> che il </w:t>
      </w:r>
      <w:r w:rsidR="002C02C0">
        <w:rPr>
          <w:rFonts w:ascii="Tahoma" w:eastAsia="Calibri" w:hAnsi="Tahoma" w:cs="Tahoma"/>
          <w:sz w:val="22"/>
          <w:szCs w:val="22"/>
        </w:rPr>
        <w:t xml:space="preserve">presente </w:t>
      </w:r>
      <w:r w:rsidRPr="009F15A9">
        <w:rPr>
          <w:rFonts w:ascii="Tahoma" w:eastAsia="Calibri" w:hAnsi="Tahoma" w:cs="Tahoma"/>
          <w:sz w:val="22"/>
          <w:szCs w:val="22"/>
        </w:rPr>
        <w:t xml:space="preserve">documento illustrativo della proposta di revisione del POR, al fine di consentire gli adempimenti previsti </w:t>
      </w:r>
      <w:r w:rsidRPr="009F15A9">
        <w:rPr>
          <w:rFonts w:ascii="Tahoma" w:eastAsia="Calibri" w:hAnsi="Tahoma" w:cs="Tahoma"/>
          <w:sz w:val="22"/>
          <w:szCs w:val="22"/>
        </w:rPr>
        <w:lastRenderedPageBreak/>
        <w:t xml:space="preserve">dall’art. 6, comma 3 dell’articolo 12 e dall’Allegato I del </w:t>
      </w:r>
      <w:proofErr w:type="spellStart"/>
      <w:r w:rsidRPr="009F15A9">
        <w:rPr>
          <w:rFonts w:ascii="Tahoma" w:eastAsia="Calibri" w:hAnsi="Tahoma" w:cs="Tahoma"/>
          <w:sz w:val="22"/>
          <w:szCs w:val="22"/>
        </w:rPr>
        <w:t>D.Lgs</w:t>
      </w:r>
      <w:proofErr w:type="spellEnd"/>
      <w:r w:rsidRPr="009F15A9">
        <w:rPr>
          <w:rFonts w:ascii="Tahoma" w:eastAsia="Calibri" w:hAnsi="Tahoma" w:cs="Tahoma"/>
          <w:sz w:val="22"/>
          <w:szCs w:val="22"/>
        </w:rPr>
        <w:t xml:space="preserve"> n. 152/2006 e </w:t>
      </w:r>
      <w:proofErr w:type="spellStart"/>
      <w:r w:rsidRPr="009F15A9">
        <w:rPr>
          <w:rFonts w:ascii="Tahoma" w:eastAsia="Calibri" w:hAnsi="Tahoma" w:cs="Tahoma"/>
          <w:sz w:val="22"/>
          <w:szCs w:val="22"/>
        </w:rPr>
        <w:t>ss.mm.ii</w:t>
      </w:r>
      <w:proofErr w:type="spellEnd"/>
      <w:r w:rsidRPr="009F15A9">
        <w:rPr>
          <w:rFonts w:ascii="Tahoma" w:eastAsia="Calibri" w:hAnsi="Tahoma" w:cs="Tahoma"/>
          <w:sz w:val="22"/>
          <w:szCs w:val="22"/>
        </w:rPr>
        <w:t xml:space="preserve">. ed al fine di poter valutare se la proposta di revisione del POR FESR </w:t>
      </w:r>
      <w:r w:rsidR="002C02C0">
        <w:rPr>
          <w:rFonts w:ascii="Tahoma" w:eastAsia="Calibri" w:hAnsi="Tahoma" w:cs="Tahoma"/>
          <w:sz w:val="22"/>
          <w:szCs w:val="22"/>
        </w:rPr>
        <w:t>2014/2020</w:t>
      </w:r>
      <w:r w:rsidRPr="009F15A9">
        <w:rPr>
          <w:rFonts w:ascii="Tahoma" w:eastAsia="Calibri" w:hAnsi="Tahoma" w:cs="Tahoma"/>
          <w:sz w:val="22"/>
          <w:szCs w:val="22"/>
        </w:rPr>
        <w:t xml:space="preserve"> comporti o meno ulteriori impatti significativi tali da avviare una nuova procedura di VAS ai sensi della Direttiva 42/2011/CE</w:t>
      </w:r>
      <w:r>
        <w:rPr>
          <w:rFonts w:ascii="Tahoma" w:eastAsia="Calibri" w:hAnsi="Tahoma" w:cs="Tahoma"/>
          <w:sz w:val="22"/>
          <w:szCs w:val="22"/>
        </w:rPr>
        <w:t>,</w:t>
      </w:r>
      <w:r w:rsidRPr="009F15A9">
        <w:rPr>
          <w:rFonts w:ascii="Tahoma" w:eastAsia="Calibri" w:hAnsi="Tahoma" w:cs="Tahoma"/>
          <w:sz w:val="22"/>
          <w:szCs w:val="22"/>
        </w:rPr>
        <w:t xml:space="preserve"> sarà inviato all’Ufficio Autorità Ambientale del </w:t>
      </w:r>
      <w:hyperlink r:id="rId9" w:history="1">
        <w:r w:rsidRPr="009F15A9">
          <w:rPr>
            <w:rFonts w:ascii="Tahoma" w:eastAsia="Calibri" w:hAnsi="Tahoma" w:cs="Tahoma"/>
            <w:sz w:val="22"/>
            <w:szCs w:val="22"/>
          </w:rPr>
          <w:t>C.I.C.O. (Comitato Interdipartimentale di Coordinamento Amministrativo)</w:t>
        </w:r>
      </w:hyperlink>
      <w:r w:rsidRPr="00501D38">
        <w:rPr>
          <w:rFonts w:ascii="Tahoma" w:hAnsi="Tahoma" w:cs="Tahoma"/>
          <w:sz w:val="22"/>
          <w:szCs w:val="22"/>
        </w:rPr>
        <w:t>.</w:t>
      </w:r>
    </w:p>
    <w:p w:rsidR="00E31370" w:rsidRPr="00495F91" w:rsidRDefault="00E31370" w:rsidP="00E31370">
      <w:pPr>
        <w:spacing w:before="120" w:after="120" w:line="360" w:lineRule="auto"/>
        <w:jc w:val="both"/>
        <w:rPr>
          <w:rFonts w:ascii="Tahoma" w:hAnsi="Tahoma" w:cs="Tahoma"/>
          <w:sz w:val="22"/>
          <w:szCs w:val="22"/>
        </w:rPr>
      </w:pPr>
    </w:p>
    <w:p w:rsidR="00EB1EFE" w:rsidRPr="00495F91" w:rsidRDefault="00EB1EFE" w:rsidP="00495F91">
      <w:pPr>
        <w:spacing w:before="120" w:after="120" w:line="360" w:lineRule="auto"/>
        <w:jc w:val="both"/>
        <w:rPr>
          <w:rFonts w:ascii="Tahoma" w:hAnsi="Tahoma" w:cs="Tahoma"/>
          <w:sz w:val="22"/>
          <w:szCs w:val="22"/>
        </w:rPr>
      </w:pPr>
    </w:p>
    <w:p w:rsidR="00970299" w:rsidRPr="00970299" w:rsidRDefault="00970299" w:rsidP="00495F91">
      <w:pPr>
        <w:autoSpaceDE w:val="0"/>
        <w:autoSpaceDN w:val="0"/>
        <w:adjustRightInd w:val="0"/>
        <w:spacing w:before="120" w:after="120" w:line="360" w:lineRule="auto"/>
        <w:jc w:val="center"/>
        <w:rPr>
          <w:rFonts w:ascii="Tahoma" w:eastAsiaTheme="minorHAnsi" w:hAnsi="Tahoma" w:cs="Tahoma"/>
          <w:color w:val="000000"/>
          <w:sz w:val="22"/>
          <w:szCs w:val="22"/>
          <w:lang w:eastAsia="en-US"/>
        </w:rPr>
      </w:pPr>
    </w:p>
    <w:p w:rsidR="00970299" w:rsidRPr="00970299" w:rsidRDefault="00970299" w:rsidP="00495F91">
      <w:pPr>
        <w:autoSpaceDE w:val="0"/>
        <w:autoSpaceDN w:val="0"/>
        <w:adjustRightInd w:val="0"/>
        <w:spacing w:before="120" w:after="120" w:line="360" w:lineRule="auto"/>
        <w:rPr>
          <w:rFonts w:ascii="Tahoma" w:eastAsiaTheme="minorHAnsi" w:hAnsi="Tahoma" w:cs="Tahoma"/>
          <w:color w:val="000000"/>
          <w:sz w:val="22"/>
          <w:szCs w:val="22"/>
          <w:lang w:eastAsia="en-US"/>
        </w:rPr>
      </w:pPr>
    </w:p>
    <w:p w:rsidR="00970299" w:rsidRPr="00495F91" w:rsidRDefault="00970299" w:rsidP="00495F91">
      <w:pPr>
        <w:spacing w:before="120" w:after="120" w:line="360" w:lineRule="auto"/>
        <w:rPr>
          <w:rStyle w:val="xapple-style-span"/>
          <w:rFonts w:ascii="Tahoma" w:hAnsi="Tahoma" w:cs="Tahoma"/>
          <w:sz w:val="22"/>
          <w:szCs w:val="22"/>
        </w:rPr>
      </w:pPr>
    </w:p>
    <w:p w:rsidR="001B77BE" w:rsidRPr="003B757F" w:rsidRDefault="001B77BE" w:rsidP="0074094C">
      <w:pPr>
        <w:spacing w:line="360" w:lineRule="auto"/>
        <w:rPr>
          <w:rStyle w:val="xapple-style-span"/>
          <w:rFonts w:ascii="Tahoma" w:eastAsia="Times New Roman" w:hAnsi="Tahoma" w:cs="Tahoma"/>
          <w:b/>
          <w:bCs/>
          <w:color w:val="0091C6"/>
          <w:kern w:val="32"/>
          <w:sz w:val="22"/>
          <w:szCs w:val="22"/>
          <w:lang w:eastAsia="ar-SA"/>
        </w:rPr>
      </w:pPr>
      <w:r w:rsidRPr="003B757F">
        <w:rPr>
          <w:rStyle w:val="xapple-style-span"/>
          <w:rFonts w:ascii="Tahoma" w:hAnsi="Tahoma" w:cs="Tahoma"/>
          <w:sz w:val="22"/>
          <w:szCs w:val="22"/>
        </w:rPr>
        <w:br w:type="page"/>
      </w:r>
    </w:p>
    <w:p w:rsidR="00B07B97" w:rsidRPr="00417655" w:rsidRDefault="00A642C8"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4"/>
          <w:szCs w:val="22"/>
          <w:u w:val="single"/>
        </w:rPr>
      </w:pPr>
      <w:bookmarkStart w:id="15" w:name="_Toc485080567"/>
      <w:r w:rsidRPr="00417655">
        <w:rPr>
          <w:rStyle w:val="xapple-style-span"/>
          <w:rFonts w:ascii="Tahoma" w:hAnsi="Tahoma" w:cs="Tahoma"/>
          <w:sz w:val="24"/>
          <w:szCs w:val="22"/>
        </w:rPr>
        <w:lastRenderedPageBreak/>
        <w:t>MOTIVAZION</w:t>
      </w:r>
      <w:r w:rsidR="001B77BE" w:rsidRPr="00417655">
        <w:rPr>
          <w:rStyle w:val="xapple-style-span"/>
          <w:rFonts w:ascii="Tahoma" w:hAnsi="Tahoma" w:cs="Tahoma"/>
          <w:sz w:val="24"/>
          <w:szCs w:val="22"/>
        </w:rPr>
        <w:t xml:space="preserve">I DELLA </w:t>
      </w:r>
      <w:r w:rsidR="00CF780D" w:rsidRPr="00417655">
        <w:rPr>
          <w:rStyle w:val="xapple-style-span"/>
          <w:rFonts w:ascii="Tahoma" w:hAnsi="Tahoma" w:cs="Tahoma"/>
          <w:sz w:val="24"/>
          <w:szCs w:val="22"/>
        </w:rPr>
        <w:t xml:space="preserve">PROPOSTA DI MODIFICA </w:t>
      </w:r>
      <w:bookmarkStart w:id="16" w:name="_Toc416975684"/>
      <w:r w:rsidR="0073674E" w:rsidRPr="00417655">
        <w:rPr>
          <w:rStyle w:val="xapple-style-span"/>
          <w:rFonts w:ascii="Tahoma" w:hAnsi="Tahoma" w:cs="Tahoma"/>
          <w:sz w:val="24"/>
          <w:szCs w:val="22"/>
        </w:rPr>
        <w:t>ASSE 1</w:t>
      </w:r>
      <w:bookmarkEnd w:id="15"/>
    </w:p>
    <w:p w:rsidR="000D60BE" w:rsidRPr="003B757F" w:rsidRDefault="000D60BE" w:rsidP="0074094C">
      <w:pPr>
        <w:spacing w:line="360" w:lineRule="auto"/>
        <w:jc w:val="both"/>
        <w:rPr>
          <w:rFonts w:ascii="Tahoma" w:hAnsi="Tahoma" w:cs="Tahoma"/>
          <w:sz w:val="22"/>
          <w:szCs w:val="22"/>
        </w:rPr>
      </w:pPr>
    </w:p>
    <w:p w:rsidR="000D60BE" w:rsidRPr="003B757F" w:rsidRDefault="000D60BE" w:rsidP="0074094C">
      <w:pPr>
        <w:spacing w:line="360" w:lineRule="auto"/>
        <w:jc w:val="both"/>
        <w:rPr>
          <w:rFonts w:ascii="Tahoma" w:hAnsi="Tahoma" w:cs="Tahoma"/>
          <w:sz w:val="22"/>
          <w:szCs w:val="22"/>
          <w:u w:val="single"/>
        </w:rPr>
      </w:pPr>
      <w:r w:rsidRPr="003B757F">
        <w:rPr>
          <w:rFonts w:ascii="Tahoma" w:hAnsi="Tahoma" w:cs="Tahoma"/>
          <w:sz w:val="22"/>
          <w:szCs w:val="22"/>
          <w:u w:val="single"/>
        </w:rPr>
        <w:t>AZIONE 1B.1.2.2</w:t>
      </w:r>
    </w:p>
    <w:p w:rsidR="00426313" w:rsidRPr="003B757F" w:rsidRDefault="00426313" w:rsidP="0074094C">
      <w:pPr>
        <w:spacing w:line="360" w:lineRule="auto"/>
        <w:jc w:val="both"/>
        <w:rPr>
          <w:rFonts w:ascii="Tahoma" w:hAnsi="Tahoma" w:cs="Tahoma"/>
          <w:b/>
          <w:sz w:val="22"/>
          <w:szCs w:val="22"/>
        </w:rPr>
      </w:pPr>
      <w:r w:rsidRPr="003B757F">
        <w:rPr>
          <w:rFonts w:ascii="Tahoma" w:hAnsi="Tahoma" w:cs="Tahoma"/>
          <w:sz w:val="22"/>
          <w:szCs w:val="22"/>
        </w:rPr>
        <w:t xml:space="preserve">Per </w:t>
      </w:r>
      <w:r w:rsidRPr="002326E2">
        <w:rPr>
          <w:rFonts w:ascii="Tahoma" w:hAnsi="Tahoma" w:cs="Tahoma"/>
          <w:sz w:val="22"/>
          <w:szCs w:val="22"/>
        </w:rPr>
        <w:t>l’azione 1B.1.2.2</w:t>
      </w:r>
      <w:r w:rsidR="0074094C" w:rsidRPr="003B757F">
        <w:rPr>
          <w:rFonts w:ascii="Tahoma" w:hAnsi="Tahoma" w:cs="Tahoma"/>
          <w:sz w:val="22"/>
          <w:szCs w:val="22"/>
        </w:rPr>
        <w:t xml:space="preserve"> – “</w:t>
      </w:r>
      <w:r w:rsidR="0074094C" w:rsidRPr="003B757F">
        <w:rPr>
          <w:rFonts w:ascii="Tahoma" w:hAnsi="Tahoma" w:cs="Tahoma"/>
          <w:i/>
          <w:sz w:val="22"/>
          <w:szCs w:val="22"/>
        </w:rPr>
        <w:t>Supporto alla realizzazione di progetti complessi di attività di ricerca e sviluppo su poche aree tematiche di rilievo e all’applicazione di soluzioni tecnologiche funzionali alla realizzazione delle strategie di S3</w:t>
      </w:r>
      <w:r w:rsidR="0074094C" w:rsidRPr="003B757F">
        <w:rPr>
          <w:rFonts w:ascii="Tahoma" w:hAnsi="Tahoma" w:cs="Tahoma"/>
          <w:sz w:val="22"/>
          <w:szCs w:val="22"/>
        </w:rPr>
        <w:t>”</w:t>
      </w:r>
      <w:r w:rsidRPr="003B757F">
        <w:rPr>
          <w:rFonts w:ascii="Tahoma" w:hAnsi="Tahoma" w:cs="Tahoma"/>
          <w:sz w:val="22"/>
          <w:szCs w:val="22"/>
        </w:rPr>
        <w:t xml:space="preserve">, finalizzata al finanziamento di progetti complessi realizzati in collaborazione tra il mondo industriale e quello della ricerca attraverso la costruzione di relazioni stabili, </w:t>
      </w:r>
      <w:r w:rsidR="00CC721B" w:rsidRPr="003B757F">
        <w:rPr>
          <w:rFonts w:ascii="Tahoma" w:hAnsi="Tahoma" w:cs="Tahoma"/>
          <w:sz w:val="22"/>
          <w:szCs w:val="22"/>
        </w:rPr>
        <w:t xml:space="preserve">coerentemente con le previsioni dell’azione </w:t>
      </w:r>
      <w:r w:rsidR="008322BA">
        <w:rPr>
          <w:rFonts w:ascii="Tahoma" w:hAnsi="Tahoma" w:cs="Tahoma"/>
          <w:sz w:val="22"/>
          <w:szCs w:val="22"/>
        </w:rPr>
        <w:t>sono</w:t>
      </w:r>
      <w:r w:rsidR="00805D4B">
        <w:rPr>
          <w:rFonts w:ascii="Tahoma" w:hAnsi="Tahoma" w:cs="Tahoma"/>
          <w:sz w:val="22"/>
          <w:szCs w:val="22"/>
        </w:rPr>
        <w:t xml:space="preserve"> inserit</w:t>
      </w:r>
      <w:r w:rsidR="008322BA" w:rsidRPr="008322BA">
        <w:rPr>
          <w:rFonts w:ascii="Tahoma" w:hAnsi="Tahoma" w:cs="Tahoma"/>
          <w:sz w:val="22"/>
          <w:szCs w:val="22"/>
        </w:rPr>
        <w:t>i</w:t>
      </w:r>
      <w:r w:rsidRPr="008322BA">
        <w:rPr>
          <w:rFonts w:ascii="Tahoma" w:hAnsi="Tahoma" w:cs="Tahoma"/>
          <w:sz w:val="22"/>
          <w:szCs w:val="22"/>
        </w:rPr>
        <w:t xml:space="preserve"> </w:t>
      </w:r>
      <w:r w:rsidRPr="003B757F">
        <w:rPr>
          <w:rFonts w:ascii="Tahoma" w:hAnsi="Tahoma" w:cs="Tahoma"/>
          <w:b/>
          <w:sz w:val="22"/>
          <w:szCs w:val="22"/>
        </w:rPr>
        <w:t xml:space="preserve">tra i </w:t>
      </w:r>
      <w:r w:rsidR="0074094C" w:rsidRPr="003B757F">
        <w:rPr>
          <w:rFonts w:ascii="Tahoma" w:hAnsi="Tahoma" w:cs="Tahoma"/>
          <w:b/>
          <w:sz w:val="22"/>
          <w:szCs w:val="22"/>
        </w:rPr>
        <w:t xml:space="preserve">potenziali </w:t>
      </w:r>
      <w:r w:rsidRPr="003B757F">
        <w:rPr>
          <w:rFonts w:ascii="Tahoma" w:hAnsi="Tahoma" w:cs="Tahoma"/>
          <w:b/>
          <w:sz w:val="22"/>
          <w:szCs w:val="22"/>
        </w:rPr>
        <w:t>beneficiari anche i cluster tecnologici.</w:t>
      </w:r>
    </w:p>
    <w:p w:rsidR="00DC01B3" w:rsidRPr="003B757F" w:rsidRDefault="00DC01B3" w:rsidP="0074094C">
      <w:pPr>
        <w:spacing w:line="360" w:lineRule="auto"/>
        <w:rPr>
          <w:rStyle w:val="xapple-style-span"/>
          <w:rFonts w:ascii="Tahoma" w:eastAsia="Times New Roman" w:hAnsi="Tahoma" w:cs="Tahoma"/>
          <w:b/>
          <w:bCs/>
          <w:color w:val="0091C6"/>
          <w:kern w:val="32"/>
          <w:sz w:val="22"/>
          <w:szCs w:val="22"/>
          <w:lang w:eastAsia="ar-SA"/>
        </w:rPr>
      </w:pPr>
    </w:p>
    <w:p w:rsidR="000D60BE" w:rsidRPr="003B757F" w:rsidRDefault="000D60BE" w:rsidP="000D60BE">
      <w:pPr>
        <w:spacing w:line="360" w:lineRule="auto"/>
        <w:jc w:val="both"/>
        <w:rPr>
          <w:rFonts w:ascii="Tahoma" w:hAnsi="Tahoma" w:cs="Tahoma"/>
          <w:sz w:val="22"/>
          <w:szCs w:val="22"/>
          <w:u w:val="single"/>
        </w:rPr>
      </w:pPr>
      <w:r w:rsidRPr="003B757F">
        <w:rPr>
          <w:rFonts w:ascii="Tahoma" w:hAnsi="Tahoma" w:cs="Tahoma"/>
          <w:sz w:val="22"/>
          <w:szCs w:val="22"/>
          <w:u w:val="single"/>
        </w:rPr>
        <w:t>INDICATORE DI RISULTATO CONDIZIONALITA’ EX ANTE GENERALE N. 7</w:t>
      </w:r>
    </w:p>
    <w:p w:rsidR="000D60BE" w:rsidRPr="003B757F" w:rsidRDefault="000D60BE" w:rsidP="000D60BE">
      <w:pPr>
        <w:spacing w:line="360" w:lineRule="auto"/>
        <w:jc w:val="both"/>
        <w:rPr>
          <w:rFonts w:ascii="Tahoma" w:hAnsi="Tahoma" w:cs="Tahoma"/>
          <w:b/>
          <w:sz w:val="22"/>
          <w:szCs w:val="22"/>
        </w:rPr>
      </w:pPr>
      <w:r w:rsidRPr="003B757F">
        <w:rPr>
          <w:rFonts w:ascii="Tahoma" w:hAnsi="Tahoma" w:cs="Tahoma"/>
          <w:sz w:val="22"/>
          <w:szCs w:val="22"/>
        </w:rPr>
        <w:t>Nell’ambito della Condizionalità Ex Ante Generale n. 7 “</w:t>
      </w:r>
      <w:r w:rsidRPr="00CC721B">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sidRPr="003B757F">
        <w:rPr>
          <w:rFonts w:ascii="Tahoma" w:hAnsi="Tahoma" w:cs="Tahoma"/>
          <w:sz w:val="22"/>
          <w:szCs w:val="22"/>
        </w:rPr>
        <w:t>” sono</w:t>
      </w:r>
      <w:r w:rsidR="007301AF">
        <w:rPr>
          <w:rFonts w:ascii="Tahoma" w:hAnsi="Tahoma" w:cs="Tahoma"/>
          <w:sz w:val="22"/>
          <w:szCs w:val="22"/>
        </w:rPr>
        <w:t xml:space="preserve"> </w:t>
      </w:r>
      <w:r w:rsidRPr="003B757F">
        <w:rPr>
          <w:rFonts w:ascii="Tahoma" w:hAnsi="Tahoma" w:cs="Tahoma"/>
          <w:sz w:val="22"/>
          <w:szCs w:val="22"/>
        </w:rPr>
        <w:t xml:space="preserve">valorizzati i seguenti </w:t>
      </w:r>
      <w:r w:rsidR="00CC721B">
        <w:rPr>
          <w:rFonts w:ascii="Tahoma" w:hAnsi="Tahoma" w:cs="Tahoma"/>
          <w:b/>
          <w:sz w:val="22"/>
          <w:szCs w:val="22"/>
        </w:rPr>
        <w:t>indicatori</w:t>
      </w:r>
      <w:r w:rsidRPr="003B757F">
        <w:rPr>
          <w:rFonts w:ascii="Tahoma" w:hAnsi="Tahoma" w:cs="Tahoma"/>
          <w:b/>
          <w:sz w:val="22"/>
          <w:szCs w:val="22"/>
        </w:rPr>
        <w:t xml:space="preserve"> di risultato</w:t>
      </w:r>
      <w:r w:rsidR="00CC721B">
        <w:rPr>
          <w:rFonts w:ascii="Tahoma" w:hAnsi="Tahoma" w:cs="Tahoma"/>
          <w:sz w:val="22"/>
          <w:szCs w:val="22"/>
        </w:rPr>
        <w:t xml:space="preserve"> individuati</w:t>
      </w:r>
      <w:r w:rsidRPr="003B757F">
        <w:rPr>
          <w:rFonts w:ascii="Tahoma" w:hAnsi="Tahoma" w:cs="Tahoma"/>
          <w:sz w:val="22"/>
          <w:szCs w:val="22"/>
        </w:rPr>
        <w:t xml:space="preserve"> in fase di stesura del Programma Operativo</w:t>
      </w:r>
      <w:r w:rsidRPr="003B757F">
        <w:rPr>
          <w:rFonts w:ascii="Tahoma" w:hAnsi="Tahoma" w:cs="Tahoma"/>
          <w:b/>
          <w:sz w:val="22"/>
          <w:szCs w:val="22"/>
        </w:rPr>
        <w:t>:</w:t>
      </w:r>
    </w:p>
    <w:p w:rsidR="000D60BE" w:rsidRPr="002B303F" w:rsidRDefault="007301AF" w:rsidP="002B303F">
      <w:pPr>
        <w:pStyle w:val="Paragrafoelenco"/>
        <w:numPr>
          <w:ilvl w:val="0"/>
          <w:numId w:val="34"/>
        </w:numPr>
        <w:spacing w:line="360" w:lineRule="auto"/>
        <w:ind w:left="426"/>
        <w:jc w:val="both"/>
        <w:rPr>
          <w:rFonts w:ascii="Tahoma" w:hAnsi="Tahoma" w:cs="Tahoma"/>
          <w:sz w:val="22"/>
          <w:szCs w:val="22"/>
        </w:rPr>
      </w:pPr>
      <w:r w:rsidRPr="002B303F">
        <w:rPr>
          <w:rFonts w:ascii="Tahoma" w:hAnsi="Tahoma" w:cs="Tahoma"/>
          <w:sz w:val="22"/>
          <w:szCs w:val="22"/>
        </w:rPr>
        <w:t xml:space="preserve">Indicatore </w:t>
      </w:r>
      <w:r w:rsidR="000D60BE" w:rsidRPr="002B303F">
        <w:rPr>
          <w:rFonts w:ascii="Tahoma" w:hAnsi="Tahoma" w:cs="Tahoma"/>
          <w:sz w:val="22"/>
          <w:szCs w:val="22"/>
        </w:rPr>
        <w:t xml:space="preserve">afferente l’O.S. 1A.1.5 - </w:t>
      </w:r>
      <w:r w:rsidR="00CC721B" w:rsidRPr="002B303F">
        <w:rPr>
          <w:rFonts w:ascii="Tahoma" w:hAnsi="Tahoma" w:cs="Tahoma"/>
          <w:sz w:val="22"/>
          <w:szCs w:val="22"/>
        </w:rPr>
        <w:t>“</w:t>
      </w:r>
      <w:r w:rsidR="000D60BE" w:rsidRPr="002B303F">
        <w:rPr>
          <w:rFonts w:ascii="Tahoma" w:hAnsi="Tahoma" w:cs="Tahoma"/>
          <w:sz w:val="22"/>
          <w:szCs w:val="22"/>
        </w:rPr>
        <w:t>Potenziamento della capacità di sviluppare l’eccellenza nella R&amp;I</w:t>
      </w:r>
      <w:r w:rsidR="00CC721B" w:rsidRPr="002B303F">
        <w:rPr>
          <w:rFonts w:ascii="Tahoma" w:hAnsi="Tahoma" w:cs="Tahoma"/>
          <w:sz w:val="22"/>
          <w:szCs w:val="22"/>
        </w:rPr>
        <w:t>”</w:t>
      </w:r>
      <w:r w:rsidR="000D60BE" w:rsidRPr="002B303F">
        <w:rPr>
          <w:rFonts w:ascii="Tahoma" w:hAnsi="Tahoma" w:cs="Tahoma"/>
          <w:sz w:val="22"/>
          <w:szCs w:val="22"/>
        </w:rPr>
        <w:t xml:space="preserve">: </w:t>
      </w:r>
    </w:p>
    <w:p w:rsidR="000D60BE" w:rsidRPr="003B757F" w:rsidRDefault="000D60BE" w:rsidP="000D60BE">
      <w:pPr>
        <w:jc w:val="both"/>
        <w:rPr>
          <w:rFonts w:ascii="Tahoma" w:hAnsi="Tahoma" w:cs="Tahoma"/>
          <w:sz w:val="22"/>
          <w:szCs w:val="22"/>
        </w:rPr>
      </w:pPr>
    </w:p>
    <w:tbl>
      <w:tblPr>
        <w:tblStyle w:val="Assi-Obiettivispecifici"/>
        <w:tblW w:w="4971"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ayout w:type="fixed"/>
        <w:tblLook w:val="04A0" w:firstRow="1" w:lastRow="0" w:firstColumn="1" w:lastColumn="0" w:noHBand="0" w:noVBand="1"/>
      </w:tblPr>
      <w:tblGrid>
        <w:gridCol w:w="614"/>
        <w:gridCol w:w="1784"/>
        <w:gridCol w:w="1974"/>
        <w:gridCol w:w="944"/>
        <w:gridCol w:w="915"/>
        <w:gridCol w:w="1386"/>
        <w:gridCol w:w="1010"/>
        <w:gridCol w:w="1068"/>
      </w:tblGrid>
      <w:tr w:rsidR="000D60BE" w:rsidRPr="002B303F" w:rsidTr="00363F22">
        <w:trPr>
          <w:cnfStyle w:val="100000000000" w:firstRow="1" w:lastRow="0" w:firstColumn="0" w:lastColumn="0" w:oddVBand="0" w:evenVBand="0" w:oddHBand="0" w:evenHBand="0" w:firstRowFirstColumn="0" w:firstRowLastColumn="0" w:lastRowFirstColumn="0" w:lastRowLastColumn="0"/>
          <w:trHeight w:val="592"/>
        </w:trPr>
        <w:tc>
          <w:tcPr>
            <w:tcW w:w="316" w:type="pct"/>
            <w:shd w:val="clear" w:color="auto" w:fill="FFFFFF" w:themeFill="background1"/>
          </w:tcPr>
          <w:p w:rsidR="000D60BE" w:rsidRPr="002B303F" w:rsidRDefault="000D60BE" w:rsidP="002B303F">
            <w:pPr>
              <w:pStyle w:val="Corpotabella"/>
              <w:rPr>
                <w:rFonts w:ascii="Tahoma" w:hAnsi="Tahoma" w:cs="Tahoma"/>
                <w:color w:val="auto"/>
              </w:rPr>
            </w:pPr>
            <w:r w:rsidRPr="002B303F">
              <w:rPr>
                <w:rFonts w:ascii="Tahoma" w:hAnsi="Tahoma" w:cs="Tahoma"/>
                <w:color w:val="auto"/>
              </w:rPr>
              <w:t>ID</w:t>
            </w:r>
          </w:p>
        </w:tc>
        <w:tc>
          <w:tcPr>
            <w:tcW w:w="920"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Indicatore</w:t>
            </w:r>
          </w:p>
        </w:tc>
        <w:tc>
          <w:tcPr>
            <w:tcW w:w="1018"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Definizione</w:t>
            </w:r>
          </w:p>
        </w:tc>
        <w:tc>
          <w:tcPr>
            <w:tcW w:w="487"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Unità di misura</w:t>
            </w:r>
          </w:p>
        </w:tc>
        <w:tc>
          <w:tcPr>
            <w:tcW w:w="472"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Valore di base</w:t>
            </w:r>
          </w:p>
        </w:tc>
        <w:tc>
          <w:tcPr>
            <w:tcW w:w="715"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Anno di riferimento</w:t>
            </w:r>
          </w:p>
        </w:tc>
        <w:tc>
          <w:tcPr>
            <w:tcW w:w="521"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Valore obiettivo (2023)</w:t>
            </w:r>
          </w:p>
        </w:tc>
        <w:tc>
          <w:tcPr>
            <w:tcW w:w="550"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 xml:space="preserve">Fonte </w:t>
            </w:r>
            <w:r w:rsidRPr="002B303F">
              <w:rPr>
                <w:rFonts w:ascii="Tahoma" w:hAnsi="Tahoma" w:cs="Tahoma"/>
                <w:color w:val="auto"/>
              </w:rPr>
              <w:br/>
              <w:t>di dati</w:t>
            </w:r>
          </w:p>
        </w:tc>
      </w:tr>
      <w:tr w:rsidR="000D60BE" w:rsidRPr="002B303F" w:rsidTr="00363F22">
        <w:trPr>
          <w:trHeight w:val="170"/>
        </w:trPr>
        <w:tc>
          <w:tcPr>
            <w:tcW w:w="5000" w:type="pct"/>
            <w:gridSpan w:val="8"/>
            <w:shd w:val="clear" w:color="auto" w:fill="F2F2F2" w:themeFill="background1" w:themeFillShade="F2"/>
            <w:vAlign w:val="center"/>
          </w:tcPr>
          <w:p w:rsidR="000D60BE" w:rsidRPr="002B303F" w:rsidRDefault="000D60BE" w:rsidP="00FB28A8">
            <w:pPr>
              <w:pStyle w:val="Corpotabella"/>
              <w:jc w:val="left"/>
              <w:rPr>
                <w:rFonts w:ascii="Tahoma" w:hAnsi="Tahoma" w:cs="Tahoma"/>
              </w:rPr>
            </w:pPr>
            <w:r w:rsidRPr="002B303F">
              <w:rPr>
                <w:rFonts w:ascii="Tahoma" w:hAnsi="Tahoma" w:cs="Tahoma"/>
              </w:rPr>
              <w:t>1A.1.5 - Potenziamento della capacità di sviluppare l’eccellenza nella R&amp;I</w:t>
            </w:r>
          </w:p>
        </w:tc>
      </w:tr>
      <w:tr w:rsidR="000D60BE" w:rsidRPr="002B303F" w:rsidTr="00363F22">
        <w:trPr>
          <w:trHeight w:val="626"/>
        </w:trPr>
        <w:tc>
          <w:tcPr>
            <w:tcW w:w="316" w:type="pct"/>
            <w:vAlign w:val="center"/>
          </w:tcPr>
          <w:p w:rsidR="000D60BE" w:rsidRPr="002B303F" w:rsidRDefault="000D60BE" w:rsidP="00FB28A8">
            <w:pPr>
              <w:pStyle w:val="Corpotabella"/>
              <w:rPr>
                <w:rFonts w:ascii="Tahoma" w:hAnsi="Tahoma" w:cs="Tahoma"/>
              </w:rPr>
            </w:pPr>
            <w:r w:rsidRPr="002B303F">
              <w:rPr>
                <w:rFonts w:ascii="Tahoma" w:hAnsi="Tahoma" w:cs="Tahoma"/>
              </w:rPr>
              <w:t>R1</w:t>
            </w:r>
          </w:p>
        </w:tc>
        <w:tc>
          <w:tcPr>
            <w:tcW w:w="920" w:type="pct"/>
            <w:vAlign w:val="center"/>
          </w:tcPr>
          <w:p w:rsidR="000D60BE" w:rsidRPr="002B303F" w:rsidRDefault="000D60BE" w:rsidP="00FB28A8">
            <w:pPr>
              <w:pStyle w:val="StileCorpotabellaAllineatoasinistra"/>
              <w:spacing w:after="0"/>
              <w:rPr>
                <w:rFonts w:ascii="Tahoma" w:hAnsi="Tahoma" w:cs="Tahoma"/>
                <w:szCs w:val="22"/>
              </w:rPr>
            </w:pPr>
            <w:r w:rsidRPr="002B303F">
              <w:rPr>
                <w:rFonts w:ascii="Tahoma" w:hAnsi="Tahoma" w:cs="Tahoma"/>
                <w:szCs w:val="22"/>
              </w:rPr>
              <w:t>Imprese che hanno svolto attività di R&amp;S in collaborazione con enti di ricerca pubblici e privati (*)</w:t>
            </w:r>
          </w:p>
        </w:tc>
        <w:tc>
          <w:tcPr>
            <w:tcW w:w="1018" w:type="pct"/>
            <w:vAlign w:val="center"/>
          </w:tcPr>
          <w:p w:rsidR="000D60BE" w:rsidRPr="002B303F" w:rsidRDefault="000D60BE" w:rsidP="00FB28A8">
            <w:pPr>
              <w:pStyle w:val="Corpotabella"/>
              <w:rPr>
                <w:rFonts w:ascii="Tahoma" w:hAnsi="Tahoma" w:cs="Tahoma"/>
              </w:rPr>
            </w:pPr>
            <w:r w:rsidRPr="002B303F">
              <w:rPr>
                <w:rFonts w:ascii="Tahoma" w:hAnsi="Tahoma" w:cs="Tahoma"/>
              </w:rPr>
              <w:t>Percentuale sul totale delle imprese con attività di R&amp;S intra-</w:t>
            </w:r>
            <w:proofErr w:type="spellStart"/>
            <w:r w:rsidRPr="002B303F">
              <w:rPr>
                <w:rFonts w:ascii="Tahoma" w:hAnsi="Tahoma" w:cs="Tahoma"/>
              </w:rPr>
              <w:t>muros</w:t>
            </w:r>
            <w:proofErr w:type="spellEnd"/>
          </w:p>
        </w:tc>
        <w:tc>
          <w:tcPr>
            <w:tcW w:w="487" w:type="pct"/>
            <w:vAlign w:val="center"/>
          </w:tcPr>
          <w:p w:rsidR="000D60BE" w:rsidRPr="002B303F" w:rsidRDefault="000D60BE" w:rsidP="00FB28A8">
            <w:pPr>
              <w:pStyle w:val="StileCorpotabellaAllineatoasinistra"/>
              <w:jc w:val="center"/>
              <w:rPr>
                <w:rFonts w:ascii="Tahoma" w:hAnsi="Tahoma" w:cs="Tahoma"/>
                <w:szCs w:val="22"/>
              </w:rPr>
            </w:pPr>
            <w:r w:rsidRPr="002B303F">
              <w:rPr>
                <w:rFonts w:ascii="Tahoma" w:hAnsi="Tahoma" w:cs="Tahoma"/>
                <w:szCs w:val="22"/>
              </w:rPr>
              <w:t>%</w:t>
            </w:r>
          </w:p>
        </w:tc>
        <w:tc>
          <w:tcPr>
            <w:tcW w:w="472" w:type="pct"/>
            <w:vAlign w:val="center"/>
          </w:tcPr>
          <w:p w:rsidR="000D60BE" w:rsidRPr="002B303F" w:rsidRDefault="000D60BE" w:rsidP="00FB28A8">
            <w:pPr>
              <w:pStyle w:val="Corpotabella"/>
              <w:rPr>
                <w:rFonts w:ascii="Tahoma" w:hAnsi="Tahoma" w:cs="Tahoma"/>
              </w:rPr>
            </w:pPr>
            <w:r w:rsidRPr="002B303F">
              <w:rPr>
                <w:rFonts w:ascii="Tahoma" w:hAnsi="Tahoma" w:cs="Tahoma"/>
              </w:rPr>
              <w:t>41,67</w:t>
            </w:r>
          </w:p>
        </w:tc>
        <w:tc>
          <w:tcPr>
            <w:tcW w:w="715" w:type="pct"/>
            <w:vAlign w:val="center"/>
          </w:tcPr>
          <w:p w:rsidR="000D60BE" w:rsidRPr="002B303F" w:rsidRDefault="000D60BE" w:rsidP="00FB28A8">
            <w:pPr>
              <w:pStyle w:val="Corpotabella"/>
              <w:rPr>
                <w:rFonts w:ascii="Tahoma" w:hAnsi="Tahoma" w:cs="Tahoma"/>
              </w:rPr>
            </w:pPr>
            <w:r w:rsidRPr="002B303F">
              <w:rPr>
                <w:rFonts w:ascii="Tahoma" w:hAnsi="Tahoma" w:cs="Tahoma"/>
              </w:rPr>
              <w:t>2013</w:t>
            </w:r>
          </w:p>
        </w:tc>
        <w:tc>
          <w:tcPr>
            <w:tcW w:w="521" w:type="pct"/>
            <w:vAlign w:val="center"/>
          </w:tcPr>
          <w:p w:rsidR="000D60BE" w:rsidRPr="002B303F" w:rsidRDefault="000D60BE" w:rsidP="00FB28A8">
            <w:pPr>
              <w:pStyle w:val="Corpotabella"/>
              <w:rPr>
                <w:rFonts w:ascii="Tahoma" w:hAnsi="Tahoma" w:cs="Tahoma"/>
              </w:rPr>
            </w:pPr>
            <w:r w:rsidRPr="002B303F">
              <w:rPr>
                <w:rFonts w:ascii="Tahoma" w:hAnsi="Tahoma" w:cs="Tahoma"/>
              </w:rPr>
              <w:t>50,67</w:t>
            </w:r>
          </w:p>
        </w:tc>
        <w:tc>
          <w:tcPr>
            <w:tcW w:w="550" w:type="pct"/>
            <w:vAlign w:val="center"/>
          </w:tcPr>
          <w:p w:rsidR="000D60BE" w:rsidRPr="002B303F" w:rsidRDefault="000D60BE" w:rsidP="00FB28A8">
            <w:pPr>
              <w:pStyle w:val="StileCorpotabellaAllineatoasinistra"/>
              <w:spacing w:after="0"/>
              <w:jc w:val="center"/>
              <w:rPr>
                <w:rFonts w:ascii="Tahoma" w:hAnsi="Tahoma" w:cs="Tahoma"/>
                <w:szCs w:val="22"/>
              </w:rPr>
            </w:pPr>
            <w:r w:rsidRPr="002B303F">
              <w:rPr>
                <w:rFonts w:ascii="Tahoma" w:hAnsi="Tahoma" w:cs="Tahoma"/>
                <w:szCs w:val="22"/>
              </w:rPr>
              <w:t>ISTAT</w:t>
            </w:r>
          </w:p>
        </w:tc>
      </w:tr>
    </w:tbl>
    <w:p w:rsidR="000D60BE" w:rsidRPr="003B757F" w:rsidRDefault="000D60BE" w:rsidP="0074094C">
      <w:pPr>
        <w:spacing w:line="360" w:lineRule="auto"/>
        <w:rPr>
          <w:rStyle w:val="xapple-style-span"/>
          <w:rFonts w:ascii="Tahoma" w:eastAsia="Times New Roman" w:hAnsi="Tahoma" w:cs="Tahoma"/>
          <w:b/>
          <w:bCs/>
          <w:color w:val="0091C6"/>
          <w:kern w:val="32"/>
          <w:sz w:val="22"/>
          <w:szCs w:val="22"/>
          <w:lang w:eastAsia="ar-SA"/>
        </w:rPr>
      </w:pPr>
    </w:p>
    <w:p w:rsidR="000D60BE" w:rsidRPr="002A20DC" w:rsidRDefault="000D60BE" w:rsidP="003B757F">
      <w:pPr>
        <w:spacing w:line="360" w:lineRule="auto"/>
        <w:jc w:val="both"/>
        <w:rPr>
          <w:rFonts w:ascii="Tahoma" w:hAnsi="Tahoma" w:cs="Tahoma"/>
          <w:sz w:val="22"/>
          <w:szCs w:val="22"/>
        </w:rPr>
      </w:pPr>
      <w:r w:rsidRPr="002A20DC">
        <w:rPr>
          <w:rFonts w:ascii="Tahoma" w:hAnsi="Tahoma" w:cs="Tahoma"/>
          <w:sz w:val="22"/>
          <w:szCs w:val="22"/>
        </w:rPr>
        <w:t xml:space="preserve">Ai fini della valorizzazione, in assenza del dato storico riferito a questo indicatore è stato preso a riferimento un altro indicatore molto simile per la stima del target. Le imprese lucane che hanno svolto R&amp;S in collaborazione con soggetti esterni (di qualsiasi tipo) sono passate dal 69,2% al 78,3% in due anni, fra 2010 e 2012. Adottando una stima prudenziale, proiettando questi nove punti in più per l'intero periodo 2014-2020, e considerando che l'aumento delle collaborazioni </w:t>
      </w:r>
      <w:r w:rsidRPr="002A20DC">
        <w:rPr>
          <w:rFonts w:ascii="Tahoma" w:hAnsi="Tahoma" w:cs="Tahoma"/>
          <w:sz w:val="22"/>
          <w:szCs w:val="22"/>
        </w:rPr>
        <w:lastRenderedPageBreak/>
        <w:t>specificamente con il sistema di ricerca è proporzionale, si avrà quindi un valore target del 50,67% a fine periodo.</w:t>
      </w:r>
    </w:p>
    <w:p w:rsidR="00805D4B" w:rsidRPr="00CC721B" w:rsidRDefault="00805D4B" w:rsidP="003B757F">
      <w:pPr>
        <w:spacing w:line="360" w:lineRule="auto"/>
        <w:jc w:val="both"/>
        <w:rPr>
          <w:rFonts w:ascii="Tahoma" w:hAnsi="Tahoma" w:cs="Tahoma"/>
          <w:i/>
          <w:sz w:val="22"/>
          <w:szCs w:val="22"/>
        </w:rPr>
      </w:pPr>
    </w:p>
    <w:p w:rsidR="000D60BE" w:rsidRPr="002B303F" w:rsidRDefault="002B303F" w:rsidP="002B303F">
      <w:pPr>
        <w:pStyle w:val="Paragrafoelenco"/>
        <w:numPr>
          <w:ilvl w:val="0"/>
          <w:numId w:val="33"/>
        </w:numPr>
        <w:spacing w:line="360" w:lineRule="auto"/>
        <w:ind w:left="426"/>
        <w:jc w:val="both"/>
        <w:rPr>
          <w:rFonts w:ascii="Tahoma" w:hAnsi="Tahoma" w:cs="Tahoma"/>
          <w:sz w:val="22"/>
          <w:szCs w:val="22"/>
        </w:rPr>
      </w:pPr>
      <w:r w:rsidRPr="002B303F">
        <w:rPr>
          <w:rFonts w:ascii="Tahoma" w:hAnsi="Tahoma" w:cs="Tahoma"/>
          <w:sz w:val="22"/>
          <w:szCs w:val="22"/>
        </w:rPr>
        <w:t xml:space="preserve">Indicatore </w:t>
      </w:r>
      <w:r w:rsidR="000D60BE" w:rsidRPr="002B303F">
        <w:rPr>
          <w:rFonts w:ascii="Tahoma" w:hAnsi="Tahoma" w:cs="Tahoma"/>
          <w:sz w:val="22"/>
          <w:szCs w:val="22"/>
        </w:rPr>
        <w:t xml:space="preserve">afferente l’O.S. 1B.1.3 - Promozione di nuovi mercati per l’innovazione: </w:t>
      </w:r>
    </w:p>
    <w:p w:rsidR="002B303F" w:rsidRPr="002B303F" w:rsidRDefault="002B303F" w:rsidP="002B303F">
      <w:pPr>
        <w:spacing w:line="360" w:lineRule="auto"/>
        <w:jc w:val="both"/>
        <w:rPr>
          <w:rFonts w:ascii="Tahoma" w:hAnsi="Tahoma" w:cs="Tahoma"/>
          <w:sz w:val="22"/>
          <w:szCs w:val="22"/>
        </w:rPr>
      </w:pPr>
    </w:p>
    <w:tbl>
      <w:tblPr>
        <w:tblStyle w:val="Assi-Obiettivispecifici"/>
        <w:tblW w:w="4971"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ayout w:type="fixed"/>
        <w:tblLook w:val="04A0" w:firstRow="1" w:lastRow="0" w:firstColumn="1" w:lastColumn="0" w:noHBand="0" w:noVBand="1"/>
      </w:tblPr>
      <w:tblGrid>
        <w:gridCol w:w="624"/>
        <w:gridCol w:w="1797"/>
        <w:gridCol w:w="1984"/>
        <w:gridCol w:w="954"/>
        <w:gridCol w:w="929"/>
        <w:gridCol w:w="1398"/>
        <w:gridCol w:w="929"/>
        <w:gridCol w:w="1080"/>
      </w:tblGrid>
      <w:tr w:rsidR="000D60BE" w:rsidRPr="002B303F" w:rsidTr="00363F22">
        <w:trPr>
          <w:cnfStyle w:val="100000000000" w:firstRow="1" w:lastRow="0" w:firstColumn="0" w:lastColumn="0" w:oddVBand="0" w:evenVBand="0" w:oddHBand="0" w:evenHBand="0" w:firstRowFirstColumn="0" w:firstRowLastColumn="0" w:lastRowFirstColumn="0" w:lastRowLastColumn="0"/>
          <w:trHeight w:val="592"/>
        </w:trPr>
        <w:tc>
          <w:tcPr>
            <w:tcW w:w="322"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ID</w:t>
            </w:r>
          </w:p>
        </w:tc>
        <w:tc>
          <w:tcPr>
            <w:tcW w:w="927"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Indicatore</w:t>
            </w:r>
          </w:p>
        </w:tc>
        <w:tc>
          <w:tcPr>
            <w:tcW w:w="1023"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Definizione</w:t>
            </w:r>
          </w:p>
        </w:tc>
        <w:tc>
          <w:tcPr>
            <w:tcW w:w="492"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Unità di misura</w:t>
            </w:r>
          </w:p>
        </w:tc>
        <w:tc>
          <w:tcPr>
            <w:tcW w:w="479"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Valore di base</w:t>
            </w:r>
          </w:p>
        </w:tc>
        <w:tc>
          <w:tcPr>
            <w:tcW w:w="721"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Anno di riferimento</w:t>
            </w:r>
          </w:p>
        </w:tc>
        <w:tc>
          <w:tcPr>
            <w:tcW w:w="479"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Valore obiettivo (2023)</w:t>
            </w:r>
          </w:p>
        </w:tc>
        <w:tc>
          <w:tcPr>
            <w:tcW w:w="556"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 xml:space="preserve">Fonte </w:t>
            </w:r>
            <w:r w:rsidRPr="002B303F">
              <w:rPr>
                <w:rFonts w:ascii="Tahoma" w:hAnsi="Tahoma" w:cs="Tahoma"/>
                <w:color w:val="auto"/>
              </w:rPr>
              <w:br/>
              <w:t>di dati</w:t>
            </w:r>
          </w:p>
        </w:tc>
      </w:tr>
      <w:tr w:rsidR="000D60BE" w:rsidRPr="002B303F" w:rsidTr="00363F22">
        <w:trPr>
          <w:trHeight w:val="170"/>
        </w:trPr>
        <w:tc>
          <w:tcPr>
            <w:tcW w:w="5000" w:type="pct"/>
            <w:gridSpan w:val="8"/>
            <w:shd w:val="clear" w:color="auto" w:fill="F2F2F2" w:themeFill="background1" w:themeFillShade="F2"/>
            <w:vAlign w:val="center"/>
          </w:tcPr>
          <w:p w:rsidR="000D60BE" w:rsidRPr="002B303F" w:rsidRDefault="000D60BE" w:rsidP="00FB28A8">
            <w:pPr>
              <w:pStyle w:val="Corpotabella"/>
              <w:jc w:val="left"/>
              <w:rPr>
                <w:rFonts w:ascii="Tahoma" w:hAnsi="Tahoma" w:cs="Tahoma"/>
              </w:rPr>
            </w:pPr>
            <w:r w:rsidRPr="002B303F">
              <w:rPr>
                <w:rFonts w:ascii="Tahoma" w:hAnsi="Tahoma" w:cs="Tahoma"/>
              </w:rPr>
              <w:t>1B.1.3 - Promozione di nuovi mercati per l’innovazione</w:t>
            </w:r>
          </w:p>
        </w:tc>
      </w:tr>
      <w:tr w:rsidR="000D60BE" w:rsidRPr="002B303F" w:rsidTr="00363F22">
        <w:trPr>
          <w:trHeight w:val="626"/>
        </w:trPr>
        <w:tc>
          <w:tcPr>
            <w:tcW w:w="322" w:type="pct"/>
            <w:vAlign w:val="center"/>
          </w:tcPr>
          <w:p w:rsidR="000D60BE" w:rsidRPr="002B303F" w:rsidRDefault="000D60BE" w:rsidP="00FB28A8">
            <w:pPr>
              <w:pStyle w:val="Corpotabella"/>
              <w:rPr>
                <w:rFonts w:ascii="Tahoma" w:hAnsi="Tahoma" w:cs="Tahoma"/>
              </w:rPr>
            </w:pPr>
            <w:r w:rsidRPr="002B303F">
              <w:rPr>
                <w:rFonts w:ascii="Tahoma" w:hAnsi="Tahoma" w:cs="Tahoma"/>
              </w:rPr>
              <w:t>R7</w:t>
            </w:r>
          </w:p>
        </w:tc>
        <w:tc>
          <w:tcPr>
            <w:tcW w:w="927" w:type="pct"/>
            <w:vAlign w:val="center"/>
          </w:tcPr>
          <w:p w:rsidR="000D60BE" w:rsidRPr="002B303F" w:rsidRDefault="000D60BE" w:rsidP="00FB28A8">
            <w:pPr>
              <w:pStyle w:val="StileCorpotabellaAllineatoasinistra"/>
              <w:spacing w:after="0"/>
              <w:rPr>
                <w:rFonts w:ascii="Tahoma" w:hAnsi="Tahoma" w:cs="Tahoma"/>
                <w:szCs w:val="22"/>
              </w:rPr>
            </w:pPr>
            <w:r w:rsidRPr="002B303F">
              <w:rPr>
                <w:rFonts w:ascii="Tahoma" w:hAnsi="Tahoma" w:cs="Tahoma"/>
                <w:szCs w:val="22"/>
              </w:rPr>
              <w:t>Specializzazione produttiva nei settori ad alta intensità di conoscenza**</w:t>
            </w:r>
          </w:p>
        </w:tc>
        <w:tc>
          <w:tcPr>
            <w:tcW w:w="1023" w:type="pct"/>
            <w:vAlign w:val="center"/>
          </w:tcPr>
          <w:p w:rsidR="000D60BE" w:rsidRPr="002B303F" w:rsidRDefault="000D60BE" w:rsidP="00FB28A8">
            <w:pPr>
              <w:pStyle w:val="Corpotabella"/>
              <w:jc w:val="left"/>
              <w:rPr>
                <w:rFonts w:ascii="Tahoma" w:hAnsi="Tahoma" w:cs="Tahoma"/>
              </w:rPr>
            </w:pPr>
            <w:r w:rsidRPr="002B303F">
              <w:rPr>
                <w:rFonts w:ascii="Tahoma" w:hAnsi="Tahoma" w:cs="Tahoma"/>
              </w:rPr>
              <w:t>Occupati nei settori manifatturieri ad alta tecnologia e nei settori dei servizi ad elevata intensità di conoscenza e ad alta tecnologia in percentuale sul totale degli occupati (totale)</w:t>
            </w:r>
          </w:p>
        </w:tc>
        <w:tc>
          <w:tcPr>
            <w:tcW w:w="492" w:type="pct"/>
            <w:vAlign w:val="center"/>
          </w:tcPr>
          <w:p w:rsidR="000D60BE" w:rsidRPr="002B303F" w:rsidRDefault="000D60BE" w:rsidP="00FB28A8">
            <w:pPr>
              <w:pStyle w:val="StileCorpotabellaAllineatoasinistra"/>
              <w:jc w:val="center"/>
              <w:rPr>
                <w:rFonts w:ascii="Tahoma" w:hAnsi="Tahoma" w:cs="Tahoma"/>
                <w:szCs w:val="22"/>
              </w:rPr>
            </w:pPr>
            <w:r w:rsidRPr="002B303F">
              <w:rPr>
                <w:rFonts w:ascii="Tahoma" w:hAnsi="Tahoma" w:cs="Tahoma"/>
                <w:szCs w:val="22"/>
              </w:rPr>
              <w:t>%</w:t>
            </w:r>
          </w:p>
        </w:tc>
        <w:tc>
          <w:tcPr>
            <w:tcW w:w="479" w:type="pct"/>
            <w:vAlign w:val="center"/>
          </w:tcPr>
          <w:p w:rsidR="000D60BE" w:rsidRPr="002B303F" w:rsidRDefault="000D60BE" w:rsidP="00FB28A8">
            <w:pPr>
              <w:pStyle w:val="Corpotabella"/>
              <w:rPr>
                <w:rFonts w:ascii="Tahoma" w:hAnsi="Tahoma" w:cs="Tahoma"/>
              </w:rPr>
            </w:pPr>
            <w:r w:rsidRPr="002B303F">
              <w:rPr>
                <w:rFonts w:ascii="Tahoma" w:hAnsi="Tahoma" w:cs="Tahoma"/>
              </w:rPr>
              <w:t>1,70</w:t>
            </w:r>
          </w:p>
        </w:tc>
        <w:tc>
          <w:tcPr>
            <w:tcW w:w="721" w:type="pct"/>
            <w:vAlign w:val="center"/>
          </w:tcPr>
          <w:p w:rsidR="000D60BE" w:rsidRPr="002B303F" w:rsidRDefault="000D60BE" w:rsidP="00FB28A8">
            <w:pPr>
              <w:pStyle w:val="Corpotabella"/>
              <w:rPr>
                <w:rFonts w:ascii="Tahoma" w:hAnsi="Tahoma" w:cs="Tahoma"/>
              </w:rPr>
            </w:pPr>
            <w:r w:rsidRPr="002B303F">
              <w:rPr>
                <w:rFonts w:ascii="Tahoma" w:hAnsi="Tahoma" w:cs="Tahoma"/>
              </w:rPr>
              <w:t>2013</w:t>
            </w:r>
          </w:p>
        </w:tc>
        <w:tc>
          <w:tcPr>
            <w:tcW w:w="479" w:type="pct"/>
            <w:vAlign w:val="center"/>
          </w:tcPr>
          <w:p w:rsidR="000D60BE" w:rsidRPr="002B303F" w:rsidRDefault="000D60BE" w:rsidP="00FB28A8">
            <w:pPr>
              <w:pStyle w:val="Corpotabella"/>
              <w:rPr>
                <w:rFonts w:ascii="Tahoma" w:hAnsi="Tahoma" w:cs="Tahoma"/>
              </w:rPr>
            </w:pPr>
            <w:r w:rsidRPr="002B303F">
              <w:rPr>
                <w:rFonts w:ascii="Tahoma" w:hAnsi="Tahoma" w:cs="Tahoma"/>
              </w:rPr>
              <w:t>2,00</w:t>
            </w:r>
          </w:p>
        </w:tc>
        <w:tc>
          <w:tcPr>
            <w:tcW w:w="556" w:type="pct"/>
            <w:vAlign w:val="center"/>
          </w:tcPr>
          <w:p w:rsidR="000D60BE" w:rsidRPr="002B303F" w:rsidRDefault="000D60BE" w:rsidP="00FB28A8">
            <w:pPr>
              <w:pStyle w:val="StileCorpotabellaAllineatoasinistra"/>
              <w:spacing w:after="0"/>
              <w:jc w:val="center"/>
              <w:rPr>
                <w:rFonts w:ascii="Tahoma" w:hAnsi="Tahoma" w:cs="Tahoma"/>
                <w:szCs w:val="22"/>
              </w:rPr>
            </w:pPr>
            <w:r w:rsidRPr="002B303F">
              <w:rPr>
                <w:rFonts w:ascii="Tahoma" w:hAnsi="Tahoma" w:cs="Tahoma"/>
                <w:szCs w:val="22"/>
              </w:rPr>
              <w:t>ISTAT</w:t>
            </w:r>
          </w:p>
        </w:tc>
      </w:tr>
    </w:tbl>
    <w:p w:rsidR="000D60BE" w:rsidRPr="003B757F" w:rsidRDefault="000D60BE" w:rsidP="000D60BE">
      <w:pPr>
        <w:jc w:val="both"/>
        <w:rPr>
          <w:rFonts w:ascii="Tahoma" w:hAnsi="Tahoma" w:cs="Tahoma"/>
          <w:sz w:val="22"/>
          <w:szCs w:val="22"/>
        </w:rPr>
      </w:pPr>
    </w:p>
    <w:p w:rsidR="000D60BE" w:rsidRPr="002A20DC" w:rsidRDefault="000D60BE" w:rsidP="003B757F">
      <w:pPr>
        <w:spacing w:line="360" w:lineRule="auto"/>
        <w:jc w:val="both"/>
        <w:rPr>
          <w:rFonts w:ascii="Tahoma" w:hAnsi="Tahoma" w:cs="Tahoma"/>
          <w:sz w:val="22"/>
          <w:szCs w:val="22"/>
        </w:rPr>
      </w:pPr>
      <w:r w:rsidRPr="002A20DC">
        <w:rPr>
          <w:rFonts w:ascii="Tahoma" w:hAnsi="Tahoma" w:cs="Tahoma"/>
          <w:sz w:val="22"/>
          <w:szCs w:val="22"/>
        </w:rPr>
        <w:t xml:space="preserve">Ai fini della valorizzazione si è tenuto conto che l'andamento dell'indicatore nel periodo 2008 - 2013 mostra un valore medio pari a 1,7. Auspicando il superamento della fase di difficoltà economica e la ripresa degli investimenti e tenendo conto degli interventi previsti nel PO </w:t>
      </w:r>
      <w:r w:rsidR="00A10E95" w:rsidRPr="002A20DC">
        <w:rPr>
          <w:rFonts w:ascii="Tahoma" w:hAnsi="Tahoma" w:cs="Tahoma"/>
          <w:sz w:val="22"/>
          <w:szCs w:val="22"/>
        </w:rPr>
        <w:t>si ipotizza per il 2023 un valor</w:t>
      </w:r>
      <w:r w:rsidRPr="002A20DC">
        <w:rPr>
          <w:rFonts w:ascii="Tahoma" w:hAnsi="Tahoma" w:cs="Tahoma"/>
          <w:sz w:val="22"/>
          <w:szCs w:val="22"/>
        </w:rPr>
        <w:t>e target pari al 2,0 che coincide con il valore pre-crisi, con una variazione positiva di circa il 18%.</w:t>
      </w:r>
    </w:p>
    <w:p w:rsidR="005A6E21" w:rsidRPr="002A20DC" w:rsidRDefault="005A6E21" w:rsidP="003B757F">
      <w:pPr>
        <w:spacing w:line="360" w:lineRule="auto"/>
        <w:jc w:val="both"/>
        <w:rPr>
          <w:rFonts w:ascii="Tahoma" w:hAnsi="Tahoma" w:cs="Tahoma"/>
          <w:sz w:val="22"/>
          <w:szCs w:val="22"/>
        </w:rPr>
      </w:pPr>
      <w:r w:rsidRPr="002A20DC">
        <w:rPr>
          <w:rFonts w:ascii="Tahoma" w:hAnsi="Tahoma" w:cs="Tahoma"/>
          <w:sz w:val="22"/>
          <w:szCs w:val="22"/>
        </w:rPr>
        <w:t xml:space="preserve">In data 23 giugno 2017 è stata caricata su SFC la nota metodologica relativa agli indicatori della condizionalità </w:t>
      </w:r>
      <w:r w:rsidR="000241F7" w:rsidRPr="002A20DC">
        <w:rPr>
          <w:rFonts w:ascii="Tahoma" w:hAnsi="Tahoma" w:cs="Tahoma"/>
          <w:sz w:val="22"/>
          <w:szCs w:val="22"/>
        </w:rPr>
        <w:t xml:space="preserve">ex ante generale </w:t>
      </w:r>
      <w:r w:rsidRPr="002A20DC">
        <w:rPr>
          <w:rFonts w:ascii="Tahoma" w:hAnsi="Tahoma" w:cs="Tahoma"/>
          <w:sz w:val="22"/>
          <w:szCs w:val="22"/>
        </w:rPr>
        <w:t>G7.</w:t>
      </w:r>
    </w:p>
    <w:p w:rsidR="000D60BE" w:rsidRPr="003B757F" w:rsidRDefault="000D60BE" w:rsidP="000D60BE">
      <w:pPr>
        <w:jc w:val="both"/>
        <w:rPr>
          <w:rFonts w:ascii="Tahoma" w:hAnsi="Tahoma" w:cs="Tahoma"/>
          <w:sz w:val="22"/>
          <w:szCs w:val="22"/>
        </w:rPr>
      </w:pPr>
    </w:p>
    <w:p w:rsidR="00E12A8F" w:rsidRDefault="00E12A8F">
      <w:pPr>
        <w:spacing w:after="160" w:line="259" w:lineRule="auto"/>
        <w:rPr>
          <w:rFonts w:ascii="Tahoma" w:hAnsi="Tahoma" w:cs="Tahoma"/>
          <w:sz w:val="22"/>
          <w:szCs w:val="22"/>
        </w:rPr>
      </w:pPr>
      <w:r>
        <w:rPr>
          <w:rFonts w:ascii="Tahoma" w:hAnsi="Tahoma" w:cs="Tahoma"/>
          <w:sz w:val="22"/>
          <w:szCs w:val="22"/>
        </w:rPr>
        <w:br w:type="page"/>
      </w:r>
    </w:p>
    <w:p w:rsidR="00344CAB" w:rsidRPr="003B757F" w:rsidRDefault="00344CAB" w:rsidP="00344CAB">
      <w:pPr>
        <w:spacing w:line="360" w:lineRule="auto"/>
        <w:jc w:val="both"/>
        <w:rPr>
          <w:rFonts w:ascii="Tahoma" w:hAnsi="Tahoma" w:cs="Tahoma"/>
          <w:sz w:val="22"/>
          <w:szCs w:val="22"/>
        </w:rPr>
      </w:pPr>
    </w:p>
    <w:p w:rsidR="000C06C3" w:rsidRPr="003B757F" w:rsidRDefault="000C06C3"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2"/>
          <w:szCs w:val="22"/>
          <w:u w:val="single"/>
        </w:rPr>
      </w:pPr>
      <w:bookmarkStart w:id="17" w:name="_Toc485080568"/>
      <w:r w:rsidRPr="003B757F">
        <w:rPr>
          <w:rStyle w:val="xapple-style-span"/>
          <w:rFonts w:ascii="Tahoma" w:hAnsi="Tahoma" w:cs="Tahoma"/>
          <w:sz w:val="22"/>
          <w:szCs w:val="22"/>
        </w:rPr>
        <w:t>MOTIVAZIONI DELLA PROPOSTA DI MODIFICA ASSE 2</w:t>
      </w:r>
      <w:bookmarkEnd w:id="17"/>
    </w:p>
    <w:p w:rsidR="00C74101" w:rsidRDefault="00C74101" w:rsidP="00A31002">
      <w:pPr>
        <w:pStyle w:val="Default"/>
        <w:spacing w:line="360" w:lineRule="auto"/>
        <w:jc w:val="both"/>
        <w:rPr>
          <w:rFonts w:ascii="Tahoma" w:hAnsi="Tahoma" w:cs="Tahoma"/>
          <w:sz w:val="22"/>
          <w:szCs w:val="22"/>
          <w:u w:val="single"/>
        </w:rPr>
      </w:pPr>
    </w:p>
    <w:p w:rsidR="00A31002" w:rsidRDefault="00A31002" w:rsidP="00A31002">
      <w:pPr>
        <w:pStyle w:val="Default"/>
        <w:spacing w:line="360" w:lineRule="auto"/>
        <w:jc w:val="both"/>
        <w:rPr>
          <w:rFonts w:ascii="Tahoma" w:hAnsi="Tahoma" w:cs="Tahoma"/>
          <w:sz w:val="22"/>
          <w:szCs w:val="22"/>
          <w:u w:val="single"/>
        </w:rPr>
      </w:pPr>
      <w:r>
        <w:rPr>
          <w:rFonts w:ascii="Tahoma" w:hAnsi="Tahoma" w:cs="Tahoma"/>
          <w:sz w:val="22"/>
          <w:szCs w:val="22"/>
          <w:u w:val="single"/>
        </w:rPr>
        <w:t>RIDUZIONE DELLA DOTAZIONE FINANZIARIA DELL’ASSE 2</w:t>
      </w:r>
    </w:p>
    <w:p w:rsidR="00A31002" w:rsidRDefault="00A31002" w:rsidP="00A31002">
      <w:pPr>
        <w:pStyle w:val="Paragrafoelenco"/>
        <w:spacing w:line="360" w:lineRule="auto"/>
        <w:ind w:left="0"/>
        <w:jc w:val="both"/>
        <w:rPr>
          <w:rStyle w:val="xapple-style-span"/>
          <w:rFonts w:ascii="Tahoma" w:hAnsi="Tahoma" w:cs="Tahoma"/>
          <w:sz w:val="22"/>
          <w:szCs w:val="22"/>
          <w:u w:val="single"/>
        </w:rPr>
      </w:pPr>
      <w:r>
        <w:rPr>
          <w:rStyle w:val="xapple-style-span"/>
          <w:rFonts w:ascii="Tahoma" w:hAnsi="Tahoma" w:cs="Tahoma"/>
          <w:sz w:val="22"/>
          <w:szCs w:val="22"/>
          <w:u w:val="single"/>
        </w:rPr>
        <w:t xml:space="preserve">Si è provveduto a ridurre la dotazione finanziaria dell’asse 2 da 98,300 M€ a 71,746 M€ tale riduzione è dovuta alla riduzione della dotazione </w:t>
      </w:r>
      <w:r w:rsidRPr="00593989">
        <w:rPr>
          <w:rStyle w:val="xapple-style-span"/>
          <w:rFonts w:ascii="Tahoma" w:hAnsi="Tahoma" w:cs="Tahoma"/>
          <w:sz w:val="22"/>
          <w:szCs w:val="22"/>
          <w:u w:val="single"/>
        </w:rPr>
        <w:t>allocata per l’</w:t>
      </w:r>
      <w:r w:rsidRPr="00593989">
        <w:rPr>
          <w:rFonts w:ascii="Tahoma" w:hAnsi="Tahoma" w:cs="Tahoma"/>
          <w:sz w:val="22"/>
          <w:szCs w:val="22"/>
          <w:u w:val="single"/>
        </w:rPr>
        <w:t xml:space="preserve">Azione 2A.2.1.1 </w:t>
      </w:r>
      <w:r w:rsidRPr="00593989">
        <w:rPr>
          <w:rStyle w:val="xapple-style-span"/>
          <w:rFonts w:ascii="Tahoma" w:hAnsi="Tahoma" w:cs="Tahoma"/>
          <w:sz w:val="22"/>
          <w:szCs w:val="22"/>
          <w:u w:val="single"/>
        </w:rPr>
        <w:t>nel piano</w:t>
      </w:r>
      <w:r>
        <w:rPr>
          <w:rStyle w:val="xapple-style-span"/>
          <w:rFonts w:ascii="Tahoma" w:hAnsi="Tahoma" w:cs="Tahoma"/>
          <w:sz w:val="22"/>
          <w:szCs w:val="22"/>
          <w:u w:val="single"/>
        </w:rPr>
        <w:t xml:space="preserve"> finanziario dettagliato del PO</w:t>
      </w:r>
      <w:r>
        <w:rPr>
          <w:rFonts w:ascii="Tahoma" w:hAnsi="Tahoma" w:cs="Tahoma"/>
          <w:sz w:val="22"/>
          <w:szCs w:val="22"/>
        </w:rPr>
        <w:t>.</w:t>
      </w:r>
      <w:r>
        <w:rPr>
          <w:rStyle w:val="xapple-style-span"/>
          <w:rFonts w:ascii="Tahoma" w:hAnsi="Tahoma" w:cs="Tahoma"/>
          <w:sz w:val="22"/>
          <w:szCs w:val="22"/>
          <w:u w:val="single"/>
        </w:rPr>
        <w:t xml:space="preserve"> </w:t>
      </w:r>
    </w:p>
    <w:p w:rsidR="00A31002" w:rsidRPr="00CC721B" w:rsidRDefault="00A31002" w:rsidP="00C74101">
      <w:pPr>
        <w:pStyle w:val="Default"/>
        <w:spacing w:line="360" w:lineRule="auto"/>
        <w:jc w:val="both"/>
        <w:rPr>
          <w:rFonts w:ascii="Tahoma" w:hAnsi="Tahoma" w:cs="Tahoma"/>
          <w:sz w:val="22"/>
          <w:szCs w:val="22"/>
          <w:u w:val="single"/>
        </w:rPr>
      </w:pPr>
      <w:r>
        <w:rPr>
          <w:rFonts w:ascii="Tahoma" w:hAnsi="Tahoma" w:cs="Tahoma"/>
          <w:sz w:val="22"/>
          <w:szCs w:val="22"/>
        </w:rPr>
        <w:t xml:space="preserve">Si rimanda a successiva procedura scritta l’allocazione delle risorse pari a </w:t>
      </w:r>
      <w:r w:rsidRPr="00C16F30">
        <w:rPr>
          <w:rFonts w:ascii="Tahoma" w:hAnsi="Tahoma" w:cs="Tahoma"/>
          <w:sz w:val="22"/>
          <w:szCs w:val="22"/>
        </w:rPr>
        <w:t>26,554</w:t>
      </w:r>
      <w:r>
        <w:rPr>
          <w:rFonts w:ascii="Tahoma" w:hAnsi="Tahoma" w:cs="Tahoma"/>
          <w:sz w:val="22"/>
          <w:szCs w:val="22"/>
        </w:rPr>
        <w:t xml:space="preserve"> milioni di euro dall’Asse 2 ag</w:t>
      </w:r>
      <w:r w:rsidRPr="00C81B90">
        <w:rPr>
          <w:rFonts w:ascii="Tahoma" w:hAnsi="Tahoma" w:cs="Tahoma"/>
          <w:sz w:val="22"/>
          <w:szCs w:val="22"/>
        </w:rPr>
        <w:t>li</w:t>
      </w:r>
      <w:r>
        <w:rPr>
          <w:rFonts w:ascii="Tahoma" w:hAnsi="Tahoma" w:cs="Tahoma"/>
          <w:sz w:val="22"/>
          <w:szCs w:val="22"/>
        </w:rPr>
        <w:t xml:space="preserve"> Assi del PO FESR.</w:t>
      </w:r>
    </w:p>
    <w:p w:rsidR="00A31002" w:rsidRPr="00593989" w:rsidRDefault="00A31002" w:rsidP="00A31002">
      <w:pPr>
        <w:pStyle w:val="Paragrafoelenco"/>
        <w:spacing w:line="360" w:lineRule="auto"/>
        <w:ind w:left="0"/>
        <w:rPr>
          <w:rStyle w:val="xapple-style-span"/>
          <w:rFonts w:ascii="Tahoma" w:hAnsi="Tahoma" w:cs="Tahoma"/>
          <w:sz w:val="22"/>
          <w:szCs w:val="22"/>
          <w:u w:val="single"/>
        </w:rPr>
      </w:pPr>
      <w:r w:rsidRPr="00593989">
        <w:rPr>
          <w:rFonts w:ascii="Tahoma" w:hAnsi="Tahoma" w:cs="Tahoma"/>
          <w:sz w:val="22"/>
          <w:szCs w:val="22"/>
          <w:u w:val="single"/>
        </w:rPr>
        <w:t>AZIONE 2A.2.1.1</w:t>
      </w:r>
    </w:p>
    <w:p w:rsidR="00A31002" w:rsidRDefault="00A31002" w:rsidP="00A31002">
      <w:pPr>
        <w:pStyle w:val="Default"/>
        <w:spacing w:line="360" w:lineRule="auto"/>
        <w:jc w:val="both"/>
        <w:rPr>
          <w:rFonts w:ascii="Tahoma" w:hAnsi="Tahoma" w:cs="Tahoma"/>
          <w:sz w:val="22"/>
          <w:szCs w:val="22"/>
        </w:rPr>
      </w:pPr>
      <w:r>
        <w:rPr>
          <w:rFonts w:ascii="Tahoma" w:hAnsi="Tahoma" w:cs="Tahoma"/>
          <w:sz w:val="22"/>
          <w:szCs w:val="22"/>
        </w:rPr>
        <w:t>Si è provveduto a ridurre</w:t>
      </w:r>
      <w:r w:rsidRPr="00CC721B">
        <w:rPr>
          <w:rFonts w:ascii="Tahoma" w:hAnsi="Tahoma" w:cs="Tahoma"/>
          <w:sz w:val="22"/>
          <w:szCs w:val="22"/>
        </w:rPr>
        <w:t xml:space="preserve"> </w:t>
      </w:r>
      <w:r>
        <w:rPr>
          <w:rFonts w:ascii="Tahoma" w:hAnsi="Tahoma" w:cs="Tahoma"/>
          <w:sz w:val="22"/>
          <w:szCs w:val="22"/>
        </w:rPr>
        <w:t xml:space="preserve">la dotazione dell’Azione </w:t>
      </w:r>
      <w:r w:rsidRPr="00593989">
        <w:rPr>
          <w:rFonts w:ascii="Tahoma" w:hAnsi="Tahoma" w:cs="Tahoma"/>
          <w:sz w:val="22"/>
          <w:szCs w:val="22"/>
        </w:rPr>
        <w:t>2A.2.1.1</w:t>
      </w:r>
      <w:r>
        <w:rPr>
          <w:rFonts w:ascii="Tahoma" w:hAnsi="Tahoma" w:cs="Tahoma"/>
          <w:sz w:val="22"/>
          <w:szCs w:val="22"/>
        </w:rPr>
        <w:t xml:space="preserve"> </w:t>
      </w:r>
      <w:ins w:id="18" w:author="......................................" w:date="2017-08-11T10:57:00Z">
        <w:r w:rsidR="00593989" w:rsidRPr="00CC721B">
          <w:rPr>
            <w:rFonts w:ascii="Tahoma" w:hAnsi="Tahoma" w:cs="Tahoma"/>
            <w:sz w:val="22"/>
            <w:szCs w:val="22"/>
          </w:rPr>
          <w:t>“</w:t>
        </w:r>
        <w:r w:rsidR="00593989" w:rsidRPr="00702271">
          <w:rPr>
            <w:rFonts w:ascii="Tahoma" w:hAnsi="Tahoma" w:cs="Tahoma"/>
            <w:i/>
            <w:sz w:val="22"/>
            <w:szCs w:val="22"/>
          </w:rPr>
          <w:t xml:space="preserve">Contributo all’attuazione del “progetto strategico agenda digitale per la banda </w:t>
        </w:r>
        <w:proofErr w:type="spellStart"/>
        <w:r w:rsidR="00593989" w:rsidRPr="00702271">
          <w:rPr>
            <w:rFonts w:ascii="Tahoma" w:hAnsi="Tahoma" w:cs="Tahoma"/>
            <w:i/>
            <w:sz w:val="22"/>
            <w:szCs w:val="22"/>
          </w:rPr>
          <w:t>ultralarga</w:t>
        </w:r>
        <w:proofErr w:type="spellEnd"/>
        <w:r w:rsidR="00593989">
          <w:rPr>
            <w:rFonts w:ascii="Tahoma" w:hAnsi="Tahoma" w:cs="Tahoma"/>
            <w:i/>
            <w:sz w:val="22"/>
            <w:szCs w:val="22"/>
          </w:rPr>
          <w:t xml:space="preserve"> </w:t>
        </w:r>
        <w:r w:rsidR="00593989" w:rsidRPr="00702271">
          <w:rPr>
            <w:rFonts w:ascii="Tahoma" w:hAnsi="Tahoma" w:cs="Tahoma"/>
            <w:i/>
            <w:sz w:val="22"/>
            <w:szCs w:val="22"/>
          </w:rPr>
          <w:t>”  e di altri interventi programmati per assicurare nei territori una capacità di connessione ad almeno 30 mbps, accelerandone l’attuazione nelle aree produttive, nelle aree rurali e interne, nel rispetto del principio di neutralità tecnologica e nelle aree consentite dalla normativa comunitaria”</w:t>
        </w:r>
        <w:r w:rsidR="00593989" w:rsidRPr="006E52F6">
          <w:rPr>
            <w:rFonts w:ascii="Tahoma" w:hAnsi="Tahoma" w:cs="Tahoma"/>
            <w:i/>
            <w:sz w:val="22"/>
            <w:szCs w:val="22"/>
          </w:rPr>
          <w:t xml:space="preserve"> </w:t>
        </w:r>
      </w:ins>
      <w:del w:id="19" w:author="......................................" w:date="2017-08-11T10:57:00Z">
        <w:r w:rsidRPr="006E52F6" w:rsidDel="00593989">
          <w:rPr>
            <w:rFonts w:ascii="Tahoma" w:hAnsi="Tahoma" w:cs="Tahoma"/>
            <w:i/>
            <w:sz w:val="22"/>
            <w:szCs w:val="22"/>
          </w:rPr>
          <w:delText>“Soluzioni tecnologiche per la digitalizzazione e l’innovazione dei processi interni dei vari ambiti della pubblica amministrazione nel quadro del sistema pubblico di connettività, quali ad esempio la giustizia (informatizzazione del processo civile), la sanità, il turismo, le attività e i beni culturali, i servizi alle imprese”</w:delText>
        </w:r>
        <w:r w:rsidRPr="006E52F6" w:rsidDel="00593989">
          <w:rPr>
            <w:rFonts w:ascii="Tahoma" w:hAnsi="Tahoma" w:cs="Tahoma"/>
            <w:sz w:val="22"/>
            <w:szCs w:val="22"/>
          </w:rPr>
          <w:delText xml:space="preserve"> </w:delText>
        </w:r>
      </w:del>
      <w:r>
        <w:rPr>
          <w:rFonts w:ascii="Tahoma" w:hAnsi="Tahoma" w:cs="Tahoma"/>
          <w:sz w:val="22"/>
          <w:szCs w:val="22"/>
        </w:rPr>
        <w:t>per un</w:t>
      </w:r>
      <w:r w:rsidRPr="00CC721B">
        <w:rPr>
          <w:rFonts w:ascii="Tahoma" w:hAnsi="Tahoma" w:cs="Tahoma"/>
          <w:sz w:val="22"/>
          <w:szCs w:val="22"/>
        </w:rPr>
        <w:t xml:space="preserve"> ammontare </w:t>
      </w:r>
      <w:r>
        <w:rPr>
          <w:rFonts w:ascii="Tahoma" w:hAnsi="Tahoma" w:cs="Tahoma"/>
          <w:sz w:val="22"/>
          <w:szCs w:val="22"/>
        </w:rPr>
        <w:t xml:space="preserve">di risorse </w:t>
      </w:r>
      <w:r w:rsidRPr="00CC721B">
        <w:rPr>
          <w:rFonts w:ascii="Tahoma" w:hAnsi="Tahoma" w:cs="Tahoma"/>
          <w:sz w:val="22"/>
          <w:szCs w:val="22"/>
        </w:rPr>
        <w:t>pari a 29,</w:t>
      </w:r>
      <w:r>
        <w:rPr>
          <w:rFonts w:ascii="Tahoma" w:hAnsi="Tahoma" w:cs="Tahoma"/>
          <w:sz w:val="22"/>
          <w:szCs w:val="22"/>
        </w:rPr>
        <w:t>154</w:t>
      </w:r>
      <w:r w:rsidRPr="00CC721B">
        <w:rPr>
          <w:rFonts w:ascii="Tahoma" w:hAnsi="Tahoma" w:cs="Tahoma"/>
          <w:sz w:val="22"/>
          <w:szCs w:val="22"/>
        </w:rPr>
        <w:t xml:space="preserve"> </w:t>
      </w:r>
      <w:r>
        <w:rPr>
          <w:rFonts w:ascii="Tahoma" w:hAnsi="Tahoma" w:cs="Tahoma"/>
          <w:sz w:val="22"/>
          <w:szCs w:val="22"/>
        </w:rPr>
        <w:t xml:space="preserve">M€. Tale modifica della dotazione finanziaria dell’azione </w:t>
      </w:r>
      <w:r w:rsidRPr="00CC721B">
        <w:rPr>
          <w:rFonts w:ascii="Tahoma" w:hAnsi="Tahoma" w:cs="Tahoma"/>
          <w:sz w:val="22"/>
          <w:szCs w:val="22"/>
          <w:u w:val="single"/>
        </w:rPr>
        <w:t>2A.2.1</w:t>
      </w:r>
      <w:r w:rsidRPr="006E52F6">
        <w:rPr>
          <w:rFonts w:ascii="Tahoma" w:hAnsi="Tahoma" w:cs="Tahoma"/>
          <w:sz w:val="22"/>
          <w:szCs w:val="22"/>
        </w:rPr>
        <w:t>.1</w:t>
      </w:r>
      <w:r>
        <w:rPr>
          <w:rFonts w:ascii="Tahoma" w:hAnsi="Tahoma" w:cs="Tahoma"/>
          <w:sz w:val="22"/>
          <w:szCs w:val="22"/>
        </w:rPr>
        <w:t xml:space="preserve"> consente in ogni caso di </w:t>
      </w:r>
      <w:r w:rsidRPr="00CC721B">
        <w:rPr>
          <w:rFonts w:ascii="Tahoma" w:hAnsi="Tahoma" w:cs="Tahoma"/>
          <w:sz w:val="22"/>
          <w:szCs w:val="22"/>
        </w:rPr>
        <w:t xml:space="preserve">rispettare la concentrazione delle risorse prevista dall’articolo 4, comma 1, lettera C (ring </w:t>
      </w:r>
      <w:proofErr w:type="spellStart"/>
      <w:r w:rsidRPr="00CC721B">
        <w:rPr>
          <w:rFonts w:ascii="Tahoma" w:hAnsi="Tahoma" w:cs="Tahoma"/>
          <w:sz w:val="22"/>
          <w:szCs w:val="22"/>
        </w:rPr>
        <w:t>fancing</w:t>
      </w:r>
      <w:proofErr w:type="spellEnd"/>
      <w:r w:rsidRPr="00CC721B">
        <w:rPr>
          <w:rFonts w:ascii="Tahoma" w:hAnsi="Tahoma" w:cs="Tahoma"/>
          <w:sz w:val="22"/>
          <w:szCs w:val="22"/>
        </w:rPr>
        <w:t>)</w:t>
      </w:r>
      <w:r>
        <w:rPr>
          <w:rFonts w:ascii="Tahoma" w:hAnsi="Tahoma" w:cs="Tahoma"/>
          <w:sz w:val="22"/>
          <w:szCs w:val="22"/>
        </w:rPr>
        <w:t xml:space="preserve">; </w:t>
      </w:r>
      <w:r w:rsidRPr="006E52F6">
        <w:rPr>
          <w:rFonts w:ascii="Tahoma" w:hAnsi="Tahoma" w:cs="Tahoma"/>
          <w:sz w:val="22"/>
          <w:szCs w:val="22"/>
        </w:rPr>
        <w:t xml:space="preserve">l’obiettivo </w:t>
      </w:r>
      <w:r>
        <w:rPr>
          <w:rFonts w:ascii="Tahoma" w:hAnsi="Tahoma" w:cs="Tahoma"/>
          <w:sz w:val="22"/>
          <w:szCs w:val="22"/>
        </w:rPr>
        <w:t>di allocare il</w:t>
      </w:r>
      <w:r w:rsidRPr="006E52F6">
        <w:rPr>
          <w:rFonts w:ascii="Tahoma" w:hAnsi="Tahoma" w:cs="Tahoma"/>
          <w:sz w:val="22"/>
          <w:szCs w:val="22"/>
        </w:rPr>
        <w:t xml:space="preserve"> 50% </w:t>
      </w:r>
      <w:r>
        <w:rPr>
          <w:rFonts w:ascii="Tahoma" w:hAnsi="Tahoma" w:cs="Tahoma"/>
          <w:sz w:val="22"/>
          <w:szCs w:val="22"/>
        </w:rPr>
        <w:t>delle risorse</w:t>
      </w:r>
      <w:r w:rsidRPr="006E52F6">
        <w:rPr>
          <w:rFonts w:ascii="Tahoma" w:hAnsi="Tahoma" w:cs="Tahoma"/>
          <w:sz w:val="22"/>
          <w:szCs w:val="22"/>
        </w:rPr>
        <w:t xml:space="preserve"> sui primi quattro assi, </w:t>
      </w:r>
      <w:r>
        <w:rPr>
          <w:rFonts w:ascii="Tahoma" w:hAnsi="Tahoma" w:cs="Tahoma"/>
          <w:sz w:val="22"/>
          <w:szCs w:val="22"/>
        </w:rPr>
        <w:t xml:space="preserve">è comunque rispettato (si passa dal </w:t>
      </w:r>
      <w:r w:rsidRPr="006E52F6">
        <w:rPr>
          <w:rFonts w:ascii="Tahoma" w:hAnsi="Tahoma" w:cs="Tahoma"/>
          <w:sz w:val="22"/>
          <w:szCs w:val="22"/>
        </w:rPr>
        <w:t>56</w:t>
      </w:r>
      <w:r>
        <w:rPr>
          <w:rFonts w:ascii="Tahoma" w:hAnsi="Tahoma" w:cs="Tahoma"/>
          <w:sz w:val="22"/>
          <w:szCs w:val="22"/>
        </w:rPr>
        <w:t>%</w:t>
      </w:r>
      <w:r w:rsidRPr="006E52F6">
        <w:rPr>
          <w:rFonts w:ascii="Tahoma" w:hAnsi="Tahoma" w:cs="Tahoma"/>
          <w:sz w:val="22"/>
          <w:szCs w:val="22"/>
        </w:rPr>
        <w:t xml:space="preserve"> al 53%</w:t>
      </w:r>
      <w:r>
        <w:rPr>
          <w:rFonts w:ascii="Tahoma" w:hAnsi="Tahoma" w:cs="Tahoma"/>
          <w:sz w:val="22"/>
          <w:szCs w:val="22"/>
        </w:rPr>
        <w:t>)</w:t>
      </w:r>
      <w:r w:rsidRPr="006E52F6">
        <w:rPr>
          <w:rFonts w:ascii="Tahoma" w:hAnsi="Tahoma" w:cs="Tahoma"/>
          <w:sz w:val="22"/>
          <w:szCs w:val="22"/>
        </w:rPr>
        <w:t>.</w:t>
      </w:r>
    </w:p>
    <w:p w:rsidR="00A31002" w:rsidRDefault="00A31002" w:rsidP="00A31002">
      <w:pPr>
        <w:pStyle w:val="Default"/>
        <w:spacing w:line="360" w:lineRule="auto"/>
        <w:jc w:val="both"/>
        <w:rPr>
          <w:rFonts w:ascii="Tahoma" w:hAnsi="Tahoma" w:cs="Tahoma"/>
          <w:sz w:val="22"/>
          <w:szCs w:val="22"/>
        </w:rPr>
      </w:pPr>
      <w:r>
        <w:rPr>
          <w:rFonts w:ascii="Tahoma" w:hAnsi="Tahoma" w:cs="Tahoma"/>
          <w:sz w:val="22"/>
          <w:szCs w:val="22"/>
        </w:rPr>
        <w:t>L</w:t>
      </w:r>
      <w:r w:rsidRPr="00CC721B">
        <w:rPr>
          <w:rFonts w:ascii="Tahoma" w:hAnsi="Tahoma" w:cs="Tahoma"/>
          <w:sz w:val="22"/>
          <w:szCs w:val="22"/>
        </w:rPr>
        <w:t>a riduzione nasce dal fatto che le risorse allocate sull’Asse II - Azione 2.A.2.1.1 “</w:t>
      </w:r>
      <w:del w:id="20" w:author="......................................" w:date="2017-08-11T10:58:00Z">
        <w:r w:rsidRPr="00CC721B" w:rsidDel="00593989">
          <w:rPr>
            <w:rFonts w:ascii="Tahoma" w:hAnsi="Tahoma" w:cs="Tahoma"/>
            <w:sz w:val="22"/>
            <w:szCs w:val="22"/>
          </w:rPr>
          <w:delText xml:space="preserve">Contributo all’attuazione del “progetto strategico agenda digitale per la banda ultralarga”  e di altri interventi programmati per assicurare nei territori una capacità di connessione ad almeno 30 mbps, accelerandone l’attuazione nelle aree produttive, nelle aree rurali e interne, nel rispetto del principio di neutralità tecnologica e nelle aree consentite dalla normativa comunitaria” </w:delText>
        </w:r>
      </w:del>
      <w:r w:rsidRPr="00CC721B">
        <w:rPr>
          <w:rFonts w:ascii="Tahoma" w:hAnsi="Tahoma" w:cs="Tahoma"/>
          <w:sz w:val="22"/>
          <w:szCs w:val="22"/>
        </w:rPr>
        <w:t xml:space="preserve">a valere sulle categorie di spesa 46 (TIC rete a banda larga ad alta velocità) e 47 (TIC rete a banda larga ad altissima velocità) sono state sovrastimate al momento di definizione del PO nel 2015 </w:t>
      </w:r>
      <w:r w:rsidRPr="006E52F6">
        <w:rPr>
          <w:rFonts w:ascii="Tahoma" w:hAnsi="Tahoma" w:cs="Tahoma"/>
          <w:sz w:val="22"/>
          <w:szCs w:val="22"/>
        </w:rPr>
        <w:t xml:space="preserve">in quanto in quel momento storico </w:t>
      </w:r>
      <w:r>
        <w:rPr>
          <w:rFonts w:ascii="Tahoma" w:hAnsi="Tahoma" w:cs="Tahoma"/>
          <w:sz w:val="22"/>
          <w:szCs w:val="22"/>
        </w:rPr>
        <w:t>non si disponeva di</w:t>
      </w:r>
      <w:r w:rsidRPr="006E52F6">
        <w:rPr>
          <w:rFonts w:ascii="Tahoma" w:hAnsi="Tahoma" w:cs="Tahoma"/>
          <w:sz w:val="22"/>
          <w:szCs w:val="22"/>
        </w:rPr>
        <w:t xml:space="preserve"> alcune informazioni che sono emerse successivamente</w:t>
      </w:r>
      <w:r>
        <w:rPr>
          <w:rFonts w:ascii="Tahoma" w:hAnsi="Tahoma" w:cs="Tahoma"/>
          <w:sz w:val="22"/>
          <w:szCs w:val="22"/>
        </w:rPr>
        <w:t>. In particolare i cambiamenti intervenuti sono:</w:t>
      </w:r>
    </w:p>
    <w:p w:rsidR="00A31002" w:rsidRDefault="00A31002" w:rsidP="00A31002">
      <w:pPr>
        <w:pStyle w:val="Default"/>
        <w:numPr>
          <w:ilvl w:val="0"/>
          <w:numId w:val="31"/>
        </w:numPr>
        <w:spacing w:line="360" w:lineRule="auto"/>
        <w:jc w:val="both"/>
        <w:rPr>
          <w:rFonts w:ascii="Tahoma" w:hAnsi="Tahoma" w:cs="Tahoma"/>
          <w:sz w:val="22"/>
          <w:szCs w:val="22"/>
        </w:rPr>
      </w:pPr>
      <w:r>
        <w:rPr>
          <w:rFonts w:ascii="Tahoma" w:hAnsi="Tahoma" w:cs="Tahoma"/>
          <w:sz w:val="22"/>
          <w:szCs w:val="22"/>
        </w:rPr>
        <w:t>Risorse aggiuntive pari a 3 milioni di euro PSR –</w:t>
      </w:r>
      <w:r w:rsidRPr="009859AA">
        <w:rPr>
          <w:rFonts w:ascii="Tahoma" w:hAnsi="Tahoma" w:cs="Tahoma"/>
          <w:sz w:val="22"/>
          <w:szCs w:val="22"/>
        </w:rPr>
        <w:t>FEASR</w:t>
      </w:r>
      <w:r>
        <w:rPr>
          <w:rFonts w:ascii="Tahoma" w:hAnsi="Tahoma" w:cs="Tahoma"/>
          <w:sz w:val="22"/>
          <w:szCs w:val="22"/>
        </w:rPr>
        <w:t>;</w:t>
      </w:r>
    </w:p>
    <w:p w:rsidR="00A31002" w:rsidRDefault="00A31002" w:rsidP="00A31002">
      <w:pPr>
        <w:pStyle w:val="Default"/>
        <w:numPr>
          <w:ilvl w:val="0"/>
          <w:numId w:val="31"/>
        </w:numPr>
        <w:spacing w:line="360" w:lineRule="auto"/>
        <w:jc w:val="both"/>
        <w:rPr>
          <w:rFonts w:ascii="Tahoma" w:hAnsi="Tahoma" w:cs="Tahoma"/>
          <w:sz w:val="22"/>
          <w:szCs w:val="22"/>
        </w:rPr>
      </w:pPr>
      <w:r>
        <w:rPr>
          <w:rFonts w:ascii="Tahoma" w:hAnsi="Tahoma" w:cs="Tahoma"/>
          <w:sz w:val="22"/>
          <w:szCs w:val="22"/>
        </w:rPr>
        <w:t xml:space="preserve">Risorse aggiuntive pari a 11 milioni di euro </w:t>
      </w:r>
      <w:r w:rsidRPr="009859AA">
        <w:rPr>
          <w:rFonts w:ascii="Tahoma" w:hAnsi="Tahoma" w:cs="Tahoma"/>
          <w:sz w:val="22"/>
          <w:szCs w:val="22"/>
        </w:rPr>
        <w:t xml:space="preserve">PON-IMPRESA E COMPETITIVITÀ, </w:t>
      </w:r>
      <w:r>
        <w:rPr>
          <w:rFonts w:ascii="Tahoma" w:hAnsi="Tahoma" w:cs="Tahoma"/>
          <w:sz w:val="22"/>
          <w:szCs w:val="22"/>
        </w:rPr>
        <w:t xml:space="preserve">destinate alla </w:t>
      </w:r>
      <w:r>
        <w:rPr>
          <w:rFonts w:ascii="Tahoma" w:hAnsi="Tahoma" w:cs="Tahoma"/>
          <w:sz w:val="22"/>
          <w:szCs w:val="22"/>
        </w:rPr>
        <w:lastRenderedPageBreak/>
        <w:t>Regione Basilicata a seguito di</w:t>
      </w:r>
      <w:r w:rsidRPr="009859AA">
        <w:rPr>
          <w:rFonts w:ascii="Tahoma" w:hAnsi="Tahoma" w:cs="Tahoma"/>
          <w:sz w:val="22"/>
          <w:szCs w:val="22"/>
        </w:rPr>
        <w:t xml:space="preserve"> conferenza stato-regioni e </w:t>
      </w:r>
      <w:r>
        <w:rPr>
          <w:rFonts w:ascii="Tahoma" w:hAnsi="Tahoma" w:cs="Tahoma"/>
          <w:sz w:val="22"/>
          <w:szCs w:val="22"/>
        </w:rPr>
        <w:t xml:space="preserve">nostra </w:t>
      </w:r>
      <w:r w:rsidRPr="009859AA">
        <w:rPr>
          <w:rFonts w:ascii="Tahoma" w:hAnsi="Tahoma" w:cs="Tahoma"/>
          <w:sz w:val="22"/>
          <w:szCs w:val="22"/>
        </w:rPr>
        <w:t xml:space="preserve">richiesta per far fronte alla banda ultra larga nelle aree produttive; </w:t>
      </w:r>
    </w:p>
    <w:p w:rsidR="00A31002" w:rsidRDefault="00A31002" w:rsidP="00A31002">
      <w:pPr>
        <w:pStyle w:val="Default"/>
        <w:numPr>
          <w:ilvl w:val="0"/>
          <w:numId w:val="31"/>
        </w:numPr>
        <w:spacing w:line="360" w:lineRule="auto"/>
        <w:jc w:val="both"/>
        <w:rPr>
          <w:rFonts w:ascii="Tahoma" w:hAnsi="Tahoma" w:cs="Tahoma"/>
          <w:sz w:val="22"/>
          <w:szCs w:val="22"/>
        </w:rPr>
      </w:pPr>
      <w:r>
        <w:rPr>
          <w:rFonts w:ascii="Tahoma" w:hAnsi="Tahoma" w:cs="Tahoma"/>
          <w:sz w:val="22"/>
          <w:szCs w:val="22"/>
        </w:rPr>
        <w:t xml:space="preserve">Risorse aggiuntive pari a </w:t>
      </w:r>
      <w:r w:rsidRPr="009859AA">
        <w:rPr>
          <w:rFonts w:ascii="Tahoma" w:hAnsi="Tahoma" w:cs="Tahoma"/>
          <w:sz w:val="22"/>
          <w:szCs w:val="22"/>
        </w:rPr>
        <w:t xml:space="preserve">2 milioni </w:t>
      </w:r>
      <w:r>
        <w:rPr>
          <w:rFonts w:ascii="Tahoma" w:hAnsi="Tahoma" w:cs="Tahoma"/>
          <w:sz w:val="22"/>
          <w:szCs w:val="22"/>
        </w:rPr>
        <w:t xml:space="preserve">di euro </w:t>
      </w:r>
      <w:r w:rsidRPr="009859AA">
        <w:rPr>
          <w:rFonts w:ascii="Tahoma" w:hAnsi="Tahoma" w:cs="Tahoma"/>
          <w:sz w:val="22"/>
          <w:szCs w:val="22"/>
        </w:rPr>
        <w:t xml:space="preserve">FSC </w:t>
      </w:r>
      <w:r>
        <w:rPr>
          <w:rFonts w:ascii="Tahoma" w:hAnsi="Tahoma" w:cs="Tahoma"/>
          <w:sz w:val="22"/>
          <w:szCs w:val="22"/>
        </w:rPr>
        <w:t xml:space="preserve">stanziate mediante il Patto per lo Sviluppo della Basilicata sull’intervento </w:t>
      </w:r>
      <w:r w:rsidRPr="009859AA">
        <w:rPr>
          <w:rFonts w:ascii="Tahoma" w:hAnsi="Tahoma" w:cs="Tahoma"/>
          <w:sz w:val="22"/>
          <w:szCs w:val="22"/>
        </w:rPr>
        <w:t xml:space="preserve">8. Agenda digitale </w:t>
      </w:r>
      <w:r>
        <w:rPr>
          <w:rFonts w:ascii="Tahoma" w:hAnsi="Tahoma" w:cs="Tahoma"/>
          <w:sz w:val="22"/>
          <w:szCs w:val="22"/>
        </w:rPr>
        <w:t>“</w:t>
      </w:r>
      <w:r w:rsidRPr="009859AA">
        <w:rPr>
          <w:rFonts w:ascii="Tahoma" w:hAnsi="Tahoma" w:cs="Tahoma"/>
          <w:sz w:val="22"/>
          <w:szCs w:val="22"/>
        </w:rPr>
        <w:t>Connessione banda ultra larga</w:t>
      </w:r>
      <w:r>
        <w:rPr>
          <w:rFonts w:ascii="Tahoma" w:hAnsi="Tahoma" w:cs="Tahoma"/>
          <w:sz w:val="22"/>
          <w:szCs w:val="22"/>
        </w:rPr>
        <w:t>”.</w:t>
      </w:r>
    </w:p>
    <w:p w:rsidR="00A31002" w:rsidRDefault="00A31002" w:rsidP="00A31002">
      <w:pPr>
        <w:pStyle w:val="Default"/>
        <w:spacing w:line="360" w:lineRule="auto"/>
        <w:jc w:val="both"/>
        <w:rPr>
          <w:rFonts w:ascii="Tahoma" w:hAnsi="Tahoma" w:cs="Tahoma"/>
          <w:sz w:val="22"/>
          <w:szCs w:val="22"/>
        </w:rPr>
      </w:pPr>
      <w:r w:rsidRPr="009859AA">
        <w:rPr>
          <w:rFonts w:ascii="Tahoma" w:hAnsi="Tahoma" w:cs="Tahoma"/>
          <w:sz w:val="22"/>
          <w:szCs w:val="22"/>
        </w:rPr>
        <w:t xml:space="preserve">La sopravvenienza attiva di queste risorse ed il fatto che le stime </w:t>
      </w:r>
      <w:r>
        <w:rPr>
          <w:rFonts w:ascii="Tahoma" w:hAnsi="Tahoma" w:cs="Tahoma"/>
          <w:sz w:val="22"/>
          <w:szCs w:val="22"/>
        </w:rPr>
        <w:t xml:space="preserve">finanziarie </w:t>
      </w:r>
      <w:r w:rsidRPr="009859AA">
        <w:rPr>
          <w:rFonts w:ascii="Tahoma" w:hAnsi="Tahoma" w:cs="Tahoma"/>
          <w:sz w:val="22"/>
          <w:szCs w:val="22"/>
        </w:rPr>
        <w:t xml:space="preserve">partivano da un errato costo unitario per unità abitativa di riferimento, dovuto al fatto che si confondeva all’epoca il concetto di unità immobiliare con quello di unità abitativa, l’uno monitorato dall’Istat, l’altro invece oggetto del calcolo da parte di INFRATEL Italia e del Ministero, </w:t>
      </w:r>
      <w:r>
        <w:rPr>
          <w:rFonts w:ascii="Tahoma" w:hAnsi="Tahoma" w:cs="Tahoma"/>
          <w:sz w:val="22"/>
          <w:szCs w:val="22"/>
        </w:rPr>
        <w:t>hanno pertanto, in fase di negoziato, dato luogo ad una sovrastima delle risorse FESR da allocare sull’azione.</w:t>
      </w:r>
      <w:r w:rsidRPr="009859AA">
        <w:rPr>
          <w:rFonts w:ascii="Tahoma" w:hAnsi="Tahoma" w:cs="Tahoma"/>
          <w:sz w:val="22"/>
          <w:szCs w:val="22"/>
        </w:rPr>
        <w:t xml:space="preserve"> </w:t>
      </w:r>
    </w:p>
    <w:p w:rsidR="00A31002" w:rsidRPr="00CC721B" w:rsidRDefault="00A31002" w:rsidP="00A31002">
      <w:pPr>
        <w:pStyle w:val="Default"/>
        <w:spacing w:line="360" w:lineRule="auto"/>
        <w:jc w:val="both"/>
        <w:rPr>
          <w:rFonts w:ascii="Tahoma" w:hAnsi="Tahoma" w:cs="Tahoma"/>
          <w:bCs/>
          <w:i/>
          <w:sz w:val="22"/>
          <w:szCs w:val="22"/>
        </w:rPr>
      </w:pPr>
      <w:r>
        <w:rPr>
          <w:rFonts w:ascii="Tahoma" w:hAnsi="Tahoma" w:cs="Tahoma"/>
          <w:sz w:val="22"/>
          <w:szCs w:val="22"/>
        </w:rPr>
        <w:t>La riduzione delle risorse allocate sull’azione consentirà comunque il raggiungimento degli obiettivi prefissati. Difatti,</w:t>
      </w:r>
      <w:r w:rsidR="00506F3E">
        <w:rPr>
          <w:rFonts w:ascii="Tahoma" w:hAnsi="Tahoma" w:cs="Tahoma"/>
          <w:sz w:val="22"/>
          <w:szCs w:val="22"/>
        </w:rPr>
        <w:t xml:space="preserve"> </w:t>
      </w:r>
      <w:r>
        <w:rPr>
          <w:rFonts w:ascii="Tahoma" w:hAnsi="Tahoma" w:cs="Tahoma"/>
          <w:sz w:val="22"/>
          <w:szCs w:val="22"/>
        </w:rPr>
        <w:t>c</w:t>
      </w:r>
      <w:r w:rsidRPr="00CC721B">
        <w:rPr>
          <w:rFonts w:ascii="Tahoma" w:hAnsi="Tahoma" w:cs="Tahoma"/>
          <w:sz w:val="22"/>
          <w:szCs w:val="22"/>
        </w:rPr>
        <w:t>on il 2007/2013 sono stati serviti 25 Comuni e 3 aree industriali</w:t>
      </w:r>
      <w:r>
        <w:rPr>
          <w:rFonts w:ascii="Tahoma" w:hAnsi="Tahoma" w:cs="Tahoma"/>
          <w:sz w:val="22"/>
          <w:szCs w:val="22"/>
        </w:rPr>
        <w:t>; c</w:t>
      </w:r>
      <w:r w:rsidRPr="00CC721B">
        <w:rPr>
          <w:rFonts w:ascii="Tahoma" w:hAnsi="Tahoma" w:cs="Tahoma"/>
          <w:sz w:val="22"/>
          <w:szCs w:val="22"/>
        </w:rPr>
        <w:t>on il POR FESR 2014/2020 saranno serviti:</w:t>
      </w:r>
    </w:p>
    <w:p w:rsidR="00A31002" w:rsidRPr="00CC721B" w:rsidRDefault="00A31002" w:rsidP="00A31002">
      <w:pPr>
        <w:pStyle w:val="Default"/>
        <w:numPr>
          <w:ilvl w:val="0"/>
          <w:numId w:val="8"/>
        </w:numPr>
        <w:spacing w:line="360" w:lineRule="auto"/>
        <w:jc w:val="both"/>
        <w:rPr>
          <w:rFonts w:ascii="Tahoma" w:hAnsi="Tahoma" w:cs="Tahoma"/>
          <w:bCs/>
          <w:sz w:val="22"/>
          <w:szCs w:val="22"/>
        </w:rPr>
      </w:pPr>
      <w:r w:rsidRPr="00CC721B">
        <w:rPr>
          <w:rFonts w:ascii="Tahoma" w:hAnsi="Tahoma" w:cs="Tahoma"/>
          <w:sz w:val="22"/>
          <w:szCs w:val="22"/>
        </w:rPr>
        <w:t>entro luglio 2017 ulteriori 39 comuni e 1 area industriale/produttiva grazie allo stanziamento di 9,207 milioni di euro (Accordo Regione-Mise agosto 2014);</w:t>
      </w:r>
    </w:p>
    <w:p w:rsidR="00A31002" w:rsidRPr="00CC721B" w:rsidRDefault="00A31002" w:rsidP="00A31002">
      <w:pPr>
        <w:pStyle w:val="Default"/>
        <w:numPr>
          <w:ilvl w:val="0"/>
          <w:numId w:val="8"/>
        </w:numPr>
        <w:spacing w:line="360" w:lineRule="auto"/>
        <w:jc w:val="both"/>
        <w:rPr>
          <w:rFonts w:ascii="Tahoma" w:hAnsi="Tahoma" w:cs="Tahoma"/>
          <w:bCs/>
          <w:sz w:val="22"/>
          <w:szCs w:val="22"/>
        </w:rPr>
      </w:pPr>
      <w:r w:rsidRPr="00CC721B">
        <w:rPr>
          <w:rFonts w:ascii="Tahoma" w:hAnsi="Tahoma" w:cs="Tahoma"/>
          <w:bCs/>
          <w:sz w:val="22"/>
          <w:szCs w:val="22"/>
        </w:rPr>
        <w:t>entro il 31 dicembre 2018, i</w:t>
      </w:r>
      <w:r w:rsidRPr="00CC721B">
        <w:rPr>
          <w:rFonts w:ascii="Tahoma" w:hAnsi="Tahoma" w:cs="Tahoma"/>
          <w:sz w:val="22"/>
          <w:szCs w:val="22"/>
        </w:rPr>
        <w:t xml:space="preserve"> restanti 6</w:t>
      </w:r>
      <w:r>
        <w:rPr>
          <w:rFonts w:ascii="Tahoma" w:hAnsi="Tahoma" w:cs="Tahoma"/>
          <w:sz w:val="22"/>
          <w:szCs w:val="22"/>
        </w:rPr>
        <w:t>5</w:t>
      </w:r>
      <w:r w:rsidRPr="00CC721B">
        <w:rPr>
          <w:rFonts w:ascii="Tahoma" w:hAnsi="Tahoma" w:cs="Tahoma"/>
          <w:sz w:val="22"/>
          <w:szCs w:val="22"/>
        </w:rPr>
        <w:t xml:space="preserve"> comuni non ancora interessati dagli interventi di banda ultra larga, le restanti 3 aree industriali e le 17 aree produttive comunali ancora non servite grazie a circa 1</w:t>
      </w:r>
      <w:r>
        <w:rPr>
          <w:rFonts w:ascii="Tahoma" w:hAnsi="Tahoma" w:cs="Tahoma"/>
          <w:sz w:val="22"/>
          <w:szCs w:val="22"/>
        </w:rPr>
        <w:t>2</w:t>
      </w:r>
      <w:r w:rsidRPr="00CC721B">
        <w:rPr>
          <w:rFonts w:ascii="Tahoma" w:hAnsi="Tahoma" w:cs="Tahoma"/>
          <w:sz w:val="22"/>
          <w:szCs w:val="22"/>
        </w:rPr>
        <w:t>,639 milioni di euro sul PO FESR 2014/2020 a cui si aggiungono risorse PON Imprese e Competitività, FSC e PSR (FEASR) (Accordo Regione –MISE Luglio 2016)</w:t>
      </w:r>
    </w:p>
    <w:p w:rsidR="00A31002" w:rsidRDefault="00A31002" w:rsidP="00A31002">
      <w:pPr>
        <w:pStyle w:val="Default"/>
        <w:spacing w:line="360" w:lineRule="auto"/>
        <w:jc w:val="both"/>
        <w:rPr>
          <w:rFonts w:ascii="Tahoma" w:hAnsi="Tahoma" w:cs="Tahoma"/>
          <w:sz w:val="22"/>
          <w:szCs w:val="22"/>
        </w:rPr>
      </w:pPr>
      <w:r>
        <w:rPr>
          <w:rFonts w:ascii="Tahoma" w:hAnsi="Tahoma" w:cs="Tahoma"/>
          <w:bCs/>
          <w:sz w:val="22"/>
          <w:szCs w:val="22"/>
        </w:rPr>
        <w:t xml:space="preserve">Si precisa inoltre che le </w:t>
      </w:r>
      <w:r>
        <w:rPr>
          <w:rFonts w:ascii="Tahoma" w:hAnsi="Tahoma" w:cs="Tahoma"/>
          <w:sz w:val="22"/>
          <w:szCs w:val="22"/>
        </w:rPr>
        <w:t>risorse che</w:t>
      </w:r>
      <w:r w:rsidRPr="00CC721B">
        <w:rPr>
          <w:rFonts w:ascii="Tahoma" w:hAnsi="Tahoma" w:cs="Tahoma"/>
          <w:sz w:val="22"/>
          <w:szCs w:val="22"/>
        </w:rPr>
        <w:t xml:space="preserve"> residuano</w:t>
      </w:r>
      <w:r>
        <w:rPr>
          <w:rFonts w:ascii="Tahoma" w:hAnsi="Tahoma" w:cs="Tahoma"/>
          <w:sz w:val="22"/>
          <w:szCs w:val="22"/>
        </w:rPr>
        <w:t>,</w:t>
      </w:r>
      <w:r w:rsidRPr="00CC721B">
        <w:rPr>
          <w:rFonts w:ascii="Tahoma" w:hAnsi="Tahoma" w:cs="Tahoma"/>
          <w:sz w:val="22"/>
          <w:szCs w:val="22"/>
        </w:rPr>
        <w:t xml:space="preserve"> 29,</w:t>
      </w:r>
      <w:r>
        <w:rPr>
          <w:rFonts w:ascii="Tahoma" w:hAnsi="Tahoma" w:cs="Tahoma"/>
          <w:sz w:val="22"/>
          <w:szCs w:val="22"/>
        </w:rPr>
        <w:t>1</w:t>
      </w:r>
      <w:r w:rsidRPr="00CC721B">
        <w:rPr>
          <w:rFonts w:ascii="Tahoma" w:hAnsi="Tahoma" w:cs="Tahoma"/>
          <w:sz w:val="22"/>
          <w:szCs w:val="22"/>
        </w:rPr>
        <w:t>5</w:t>
      </w:r>
      <w:r>
        <w:rPr>
          <w:rFonts w:ascii="Tahoma" w:hAnsi="Tahoma" w:cs="Tahoma"/>
          <w:sz w:val="22"/>
          <w:szCs w:val="22"/>
        </w:rPr>
        <w:t>4</w:t>
      </w:r>
      <w:r w:rsidRPr="00CC721B">
        <w:rPr>
          <w:rFonts w:ascii="Tahoma" w:hAnsi="Tahoma" w:cs="Tahoma"/>
          <w:sz w:val="22"/>
          <w:szCs w:val="22"/>
        </w:rPr>
        <w:t xml:space="preserve"> milioni di euro a valere sull’Azione dedicata alla BUL</w:t>
      </w:r>
      <w:r>
        <w:rPr>
          <w:rFonts w:ascii="Tahoma" w:hAnsi="Tahoma" w:cs="Tahoma"/>
          <w:sz w:val="22"/>
          <w:szCs w:val="22"/>
        </w:rPr>
        <w:t xml:space="preserve">, non potranno essere utilizzate per </w:t>
      </w:r>
      <w:r w:rsidRPr="00CC721B">
        <w:rPr>
          <w:rFonts w:ascii="Tahoma" w:hAnsi="Tahoma" w:cs="Tahoma"/>
          <w:sz w:val="22"/>
          <w:szCs w:val="22"/>
        </w:rPr>
        <w:t>consentire l’upgrade (da 30 a 100 Mbps)</w:t>
      </w:r>
      <w:r>
        <w:rPr>
          <w:rFonts w:ascii="Tahoma" w:hAnsi="Tahoma" w:cs="Tahoma"/>
          <w:sz w:val="22"/>
          <w:szCs w:val="22"/>
        </w:rPr>
        <w:t>.</w:t>
      </w:r>
      <w:r w:rsidRPr="00362B73">
        <w:rPr>
          <w:rFonts w:ascii="Tahoma" w:hAnsi="Tahoma" w:cs="Tahoma"/>
          <w:sz w:val="22"/>
          <w:szCs w:val="22"/>
        </w:rPr>
        <w:t xml:space="preserve"> </w:t>
      </w:r>
      <w:r>
        <w:rPr>
          <w:rFonts w:ascii="Tahoma" w:hAnsi="Tahoma" w:cs="Tahoma"/>
          <w:sz w:val="22"/>
          <w:szCs w:val="22"/>
        </w:rPr>
        <w:t>Difatti, c</w:t>
      </w:r>
      <w:r w:rsidRPr="00CC721B">
        <w:rPr>
          <w:rFonts w:ascii="Tahoma" w:hAnsi="Tahoma" w:cs="Tahoma"/>
          <w:sz w:val="22"/>
          <w:szCs w:val="22"/>
        </w:rPr>
        <w:t xml:space="preserve">ome emerso </w:t>
      </w:r>
      <w:r>
        <w:rPr>
          <w:rFonts w:ascii="Tahoma" w:hAnsi="Tahoma" w:cs="Tahoma"/>
          <w:sz w:val="22"/>
          <w:szCs w:val="22"/>
        </w:rPr>
        <w:t xml:space="preserve">da ultimo </w:t>
      </w:r>
      <w:r w:rsidRPr="00CC721B">
        <w:rPr>
          <w:rFonts w:ascii="Tahoma" w:hAnsi="Tahoma" w:cs="Tahoma"/>
          <w:sz w:val="22"/>
          <w:szCs w:val="22"/>
        </w:rPr>
        <w:t xml:space="preserve">nella riunione del 4 maggio 2017 tra la Commissione europea, l’Agenzia per la Coesione Territoriale e le 8 AdG dei POR delle Regioni del Mezzogiorno, i tempi per consentire l’upgrade (da 30 a 100 Mbps) a tutte le unità immobiliari nonché l’infrastrutturazione anche della cosiddette “case sparse” comporta la necessità della notifica, da parte dello Stato membro, di un nuovo aiuto di Stato di cui non sono certi e prevedibili i tempi di approvazione. </w:t>
      </w:r>
    </w:p>
    <w:p w:rsidR="00A31002" w:rsidRDefault="00A31002" w:rsidP="00A31002">
      <w:pPr>
        <w:pStyle w:val="Default"/>
        <w:spacing w:line="360" w:lineRule="auto"/>
        <w:jc w:val="both"/>
        <w:rPr>
          <w:rFonts w:ascii="Tahoma" w:hAnsi="Tahoma" w:cs="Tahoma"/>
          <w:sz w:val="22"/>
          <w:szCs w:val="22"/>
        </w:rPr>
      </w:pPr>
      <w:r>
        <w:rPr>
          <w:rFonts w:ascii="Tahoma" w:hAnsi="Tahoma" w:cs="Tahoma"/>
          <w:sz w:val="22"/>
          <w:szCs w:val="22"/>
        </w:rPr>
        <w:t xml:space="preserve">Inoltre, si evidenzia che, da stima </w:t>
      </w:r>
      <w:r w:rsidRPr="00E36A5B">
        <w:rPr>
          <w:rFonts w:ascii="Tahoma" w:hAnsi="Tahoma" w:cs="Tahoma"/>
          <w:sz w:val="22"/>
          <w:szCs w:val="22"/>
        </w:rPr>
        <w:t>INFRATEL</w:t>
      </w:r>
      <w:r>
        <w:rPr>
          <w:rFonts w:ascii="Tahoma" w:hAnsi="Tahoma" w:cs="Tahoma"/>
          <w:sz w:val="22"/>
          <w:szCs w:val="22"/>
        </w:rPr>
        <w:t>,</w:t>
      </w:r>
      <w:r w:rsidRPr="00CC721B">
        <w:rPr>
          <w:rFonts w:ascii="Tahoma" w:hAnsi="Tahoma" w:cs="Tahoma"/>
          <w:sz w:val="22"/>
          <w:szCs w:val="22"/>
        </w:rPr>
        <w:t xml:space="preserve"> l’upgrade</w:t>
      </w:r>
      <w:r>
        <w:rPr>
          <w:rFonts w:ascii="Tahoma" w:hAnsi="Tahoma" w:cs="Tahoma"/>
          <w:sz w:val="22"/>
          <w:szCs w:val="22"/>
        </w:rPr>
        <w:t xml:space="preserve"> </w:t>
      </w:r>
      <w:r w:rsidRPr="00E36A5B">
        <w:rPr>
          <w:rFonts w:ascii="Tahoma" w:hAnsi="Tahoma" w:cs="Tahoma"/>
          <w:sz w:val="22"/>
          <w:szCs w:val="22"/>
        </w:rPr>
        <w:t xml:space="preserve">comporterebbe un costo al </w:t>
      </w:r>
      <w:r>
        <w:rPr>
          <w:rFonts w:ascii="Tahoma" w:hAnsi="Tahoma" w:cs="Tahoma"/>
          <w:sz w:val="22"/>
          <w:szCs w:val="22"/>
        </w:rPr>
        <w:t>momento non sostenibile per la R</w:t>
      </w:r>
      <w:r w:rsidRPr="00E36A5B">
        <w:rPr>
          <w:rFonts w:ascii="Tahoma" w:hAnsi="Tahoma" w:cs="Tahoma"/>
          <w:sz w:val="22"/>
          <w:szCs w:val="22"/>
        </w:rPr>
        <w:t xml:space="preserve">egione, di </w:t>
      </w:r>
      <w:r>
        <w:rPr>
          <w:rFonts w:ascii="Tahoma" w:hAnsi="Tahoma" w:cs="Tahoma"/>
          <w:sz w:val="22"/>
          <w:szCs w:val="22"/>
        </w:rPr>
        <w:t xml:space="preserve">circa </w:t>
      </w:r>
      <w:r w:rsidRPr="00E36A5B">
        <w:rPr>
          <w:rFonts w:ascii="Tahoma" w:hAnsi="Tahoma" w:cs="Tahoma"/>
          <w:sz w:val="22"/>
          <w:szCs w:val="22"/>
        </w:rPr>
        <w:t>98 milioni di euro.</w:t>
      </w:r>
    </w:p>
    <w:p w:rsidR="00A31002" w:rsidRPr="00CC721B" w:rsidRDefault="00A31002" w:rsidP="00A31002">
      <w:pPr>
        <w:pStyle w:val="Default"/>
        <w:spacing w:line="360" w:lineRule="auto"/>
        <w:jc w:val="both"/>
        <w:rPr>
          <w:rFonts w:ascii="Tahoma" w:hAnsi="Tahoma" w:cs="Tahoma"/>
          <w:sz w:val="22"/>
          <w:szCs w:val="22"/>
        </w:rPr>
      </w:pPr>
      <w:r>
        <w:rPr>
          <w:rFonts w:ascii="Tahoma" w:hAnsi="Tahoma" w:cs="Tahoma"/>
          <w:sz w:val="22"/>
          <w:szCs w:val="22"/>
        </w:rPr>
        <w:t>Si evidenzia poi la riduzione dell’ammontare finanziario sia per la categoria di spesa 47 “</w:t>
      </w:r>
      <w:r w:rsidRPr="000E0832">
        <w:rPr>
          <w:rFonts w:ascii="Tahoma" w:hAnsi="Tahoma" w:cs="Tahoma"/>
          <w:sz w:val="22"/>
          <w:szCs w:val="22"/>
        </w:rPr>
        <w:t>TIC: rete a banda larga ad altissima velocità (accesso/linea locale; &gt;/= 100 Mbps)</w:t>
      </w:r>
      <w:r>
        <w:rPr>
          <w:rFonts w:ascii="Tahoma" w:hAnsi="Tahoma" w:cs="Tahoma"/>
          <w:sz w:val="22"/>
          <w:szCs w:val="22"/>
        </w:rPr>
        <w:t xml:space="preserve">” che per la categoria di spesa 46 </w:t>
      </w:r>
      <w:r w:rsidRPr="00CC721B">
        <w:rPr>
          <w:rFonts w:ascii="Tahoma" w:hAnsi="Tahoma" w:cs="Tahoma"/>
          <w:sz w:val="22"/>
          <w:szCs w:val="22"/>
        </w:rPr>
        <w:t xml:space="preserve">(TIC rete a banda larga ad alta velocità) </w:t>
      </w:r>
      <w:r>
        <w:rPr>
          <w:rFonts w:ascii="Tahoma" w:hAnsi="Tahoma" w:cs="Tahoma"/>
          <w:sz w:val="22"/>
          <w:szCs w:val="22"/>
        </w:rPr>
        <w:t xml:space="preserve">alla luce della rimodulazione della dotazione complessiva dell’azione </w:t>
      </w:r>
      <w:r w:rsidRPr="00CC721B">
        <w:rPr>
          <w:rFonts w:ascii="Tahoma" w:hAnsi="Tahoma" w:cs="Tahoma"/>
          <w:sz w:val="22"/>
          <w:szCs w:val="22"/>
          <w:u w:val="single"/>
        </w:rPr>
        <w:t>2A.2.1</w:t>
      </w:r>
      <w:r w:rsidRPr="006E52F6">
        <w:rPr>
          <w:rFonts w:ascii="Tahoma" w:hAnsi="Tahoma" w:cs="Tahoma"/>
          <w:sz w:val="22"/>
          <w:szCs w:val="22"/>
        </w:rPr>
        <w:t>.1</w:t>
      </w:r>
      <w:r>
        <w:rPr>
          <w:rFonts w:ascii="Tahoma" w:hAnsi="Tahoma" w:cs="Tahoma"/>
          <w:sz w:val="22"/>
          <w:szCs w:val="22"/>
        </w:rPr>
        <w:t xml:space="preserve"> che diviene pari a 24,146 Milioni di euro, rinviando invece a successiva procedura scritta il dettaglio di tale riduzione sulle suddette categorie.</w:t>
      </w:r>
    </w:p>
    <w:p w:rsidR="00A31002" w:rsidRPr="00CC721B" w:rsidRDefault="00A31002" w:rsidP="00A31002">
      <w:pPr>
        <w:pStyle w:val="Default"/>
        <w:spacing w:line="360" w:lineRule="auto"/>
        <w:jc w:val="both"/>
        <w:rPr>
          <w:rFonts w:ascii="Tahoma" w:hAnsi="Tahoma" w:cs="Tahoma"/>
          <w:sz w:val="22"/>
          <w:szCs w:val="22"/>
        </w:rPr>
      </w:pPr>
      <w:r w:rsidRPr="00CC721B">
        <w:rPr>
          <w:rFonts w:ascii="Tahoma" w:hAnsi="Tahoma" w:cs="Tahoma"/>
          <w:sz w:val="22"/>
          <w:szCs w:val="22"/>
        </w:rPr>
        <w:lastRenderedPageBreak/>
        <w:t>Inoltre</w:t>
      </w:r>
      <w:r>
        <w:rPr>
          <w:rFonts w:ascii="Tahoma" w:hAnsi="Tahoma" w:cs="Tahoma"/>
          <w:sz w:val="22"/>
          <w:szCs w:val="22"/>
        </w:rPr>
        <w:t>, si aggiunge la</w:t>
      </w:r>
      <w:r w:rsidRPr="00FA3E3C">
        <w:rPr>
          <w:rFonts w:ascii="Tahoma" w:hAnsi="Tahoma" w:cs="Tahoma"/>
          <w:sz w:val="22"/>
          <w:szCs w:val="22"/>
        </w:rPr>
        <w:t xml:space="preserve"> </w:t>
      </w:r>
      <w:r w:rsidRPr="00CC721B">
        <w:rPr>
          <w:rFonts w:ascii="Tahoma" w:hAnsi="Tahoma" w:cs="Tahoma"/>
          <w:sz w:val="22"/>
          <w:szCs w:val="22"/>
        </w:rPr>
        <w:t>parola “ultra”</w:t>
      </w:r>
      <w:r>
        <w:rPr>
          <w:rFonts w:ascii="Tahoma" w:hAnsi="Tahoma" w:cs="Tahoma"/>
          <w:sz w:val="22"/>
          <w:szCs w:val="22"/>
        </w:rPr>
        <w:t xml:space="preserve"> </w:t>
      </w:r>
      <w:r w:rsidRPr="00CC721B">
        <w:rPr>
          <w:rFonts w:ascii="Tahoma" w:hAnsi="Tahoma" w:cs="Tahoma"/>
          <w:sz w:val="22"/>
          <w:szCs w:val="22"/>
        </w:rPr>
        <w:t xml:space="preserve">con riguardo </w:t>
      </w:r>
      <w:r>
        <w:rPr>
          <w:rFonts w:ascii="Tahoma" w:hAnsi="Tahoma" w:cs="Tahoma"/>
          <w:sz w:val="22"/>
          <w:szCs w:val="22"/>
        </w:rPr>
        <w:t>al</w:t>
      </w:r>
      <w:r w:rsidRPr="00CC721B">
        <w:rPr>
          <w:rFonts w:ascii="Tahoma" w:hAnsi="Tahoma" w:cs="Tahoma"/>
          <w:sz w:val="22"/>
          <w:szCs w:val="22"/>
        </w:rPr>
        <w:t xml:space="preserve">l’indicatore SP02 “Numero di unità abitative addizionali con accesso alla banda </w:t>
      </w:r>
      <w:r w:rsidRPr="00CC721B">
        <w:rPr>
          <w:rFonts w:ascii="Tahoma" w:hAnsi="Tahoma" w:cs="Tahoma"/>
          <w:sz w:val="22"/>
          <w:szCs w:val="22"/>
          <w:u w:val="single"/>
        </w:rPr>
        <w:t>ultra</w:t>
      </w:r>
      <w:r w:rsidRPr="00CC721B">
        <w:rPr>
          <w:rFonts w:ascii="Tahoma" w:hAnsi="Tahoma" w:cs="Tahoma"/>
          <w:sz w:val="22"/>
          <w:szCs w:val="22"/>
        </w:rPr>
        <w:t xml:space="preserve"> larga di almeno 30 mbps” </w:t>
      </w:r>
      <w:r>
        <w:rPr>
          <w:rFonts w:ascii="Tahoma" w:hAnsi="Tahoma" w:cs="Tahoma"/>
          <w:sz w:val="22"/>
          <w:szCs w:val="22"/>
        </w:rPr>
        <w:t>che per mero errore di battitura non era stata inserita.</w:t>
      </w:r>
    </w:p>
    <w:p w:rsidR="00C74101" w:rsidRDefault="00C74101" w:rsidP="00A31002">
      <w:pPr>
        <w:pStyle w:val="Default"/>
        <w:spacing w:line="360" w:lineRule="auto"/>
        <w:jc w:val="both"/>
        <w:rPr>
          <w:rFonts w:ascii="Tahoma" w:hAnsi="Tahoma" w:cs="Tahoma"/>
          <w:sz w:val="22"/>
          <w:szCs w:val="22"/>
          <w:u w:val="single"/>
        </w:rPr>
      </w:pPr>
    </w:p>
    <w:p w:rsidR="00A31002" w:rsidRPr="00CC721B" w:rsidRDefault="00A31002" w:rsidP="00A31002">
      <w:pPr>
        <w:pStyle w:val="Default"/>
        <w:spacing w:line="360" w:lineRule="auto"/>
        <w:jc w:val="both"/>
        <w:rPr>
          <w:rFonts w:ascii="Tahoma" w:hAnsi="Tahoma" w:cs="Tahoma"/>
          <w:sz w:val="22"/>
          <w:szCs w:val="22"/>
          <w:u w:val="single"/>
        </w:rPr>
      </w:pPr>
      <w:r w:rsidRPr="00CC721B">
        <w:rPr>
          <w:rFonts w:ascii="Tahoma" w:hAnsi="Tahoma" w:cs="Tahoma"/>
          <w:sz w:val="22"/>
          <w:szCs w:val="22"/>
          <w:u w:val="single"/>
        </w:rPr>
        <w:t xml:space="preserve">NUOVA AZIONE 2C.2.3.1 </w:t>
      </w:r>
    </w:p>
    <w:p w:rsidR="00A31002" w:rsidRPr="00CC721B" w:rsidRDefault="00A31002" w:rsidP="00A31002">
      <w:pPr>
        <w:pStyle w:val="Default"/>
        <w:spacing w:line="360" w:lineRule="auto"/>
        <w:jc w:val="both"/>
        <w:rPr>
          <w:rFonts w:ascii="Tahoma" w:hAnsi="Tahoma" w:cs="Tahoma"/>
          <w:sz w:val="22"/>
          <w:szCs w:val="22"/>
        </w:rPr>
      </w:pPr>
      <w:r>
        <w:rPr>
          <w:rFonts w:ascii="Tahoma" w:hAnsi="Tahoma" w:cs="Tahoma"/>
          <w:sz w:val="22"/>
          <w:szCs w:val="22"/>
        </w:rPr>
        <w:t xml:space="preserve">E’ inserita la nuova </w:t>
      </w:r>
      <w:r w:rsidRPr="00CC721B">
        <w:rPr>
          <w:rFonts w:ascii="Tahoma" w:hAnsi="Tahoma" w:cs="Tahoma"/>
          <w:sz w:val="22"/>
          <w:szCs w:val="22"/>
        </w:rPr>
        <w:t>Azione 2C.2.3.1 “</w:t>
      </w:r>
      <w:r w:rsidRPr="00CC721B">
        <w:rPr>
          <w:rFonts w:ascii="Tahoma" w:hAnsi="Tahoma" w:cs="Tahoma"/>
          <w:i/>
          <w:sz w:val="22"/>
          <w:szCs w:val="22"/>
        </w:rPr>
        <w:t>Soluzioni tecnologiche per l’alfabetizzazione e l’inclusione digitale, per l’acquisizione di competenze avanzate da parte delle imprese e lo sviluppo delle nuove competenze ICT (</w:t>
      </w:r>
      <w:proofErr w:type="spellStart"/>
      <w:r w:rsidRPr="00CC721B">
        <w:rPr>
          <w:rFonts w:ascii="Tahoma" w:hAnsi="Tahoma" w:cs="Tahoma"/>
          <w:i/>
          <w:sz w:val="22"/>
          <w:szCs w:val="22"/>
        </w:rPr>
        <w:t>eSkills</w:t>
      </w:r>
      <w:proofErr w:type="spellEnd"/>
      <w:r w:rsidRPr="00CC721B">
        <w:rPr>
          <w:rFonts w:ascii="Tahoma" w:hAnsi="Tahoma" w:cs="Tahoma"/>
          <w:i/>
          <w:sz w:val="22"/>
          <w:szCs w:val="22"/>
        </w:rPr>
        <w:t>), nonché per stimolare la diffusione e l’utilizzo del web, dei servizi pubblici digitali e degli strumenti di dialogo, la collaborazione e partecipazione civica in rete (open government) con particolare riferimento ai cittadini svantaggiati e alle aree interne e rurali</w:t>
      </w:r>
      <w:r w:rsidRPr="00CC721B">
        <w:rPr>
          <w:rFonts w:ascii="Tahoma" w:hAnsi="Tahoma" w:cs="Tahoma"/>
          <w:sz w:val="22"/>
          <w:szCs w:val="22"/>
        </w:rPr>
        <w:t>”. L’Azione è finalizzata all’installazione di apparati Wi-Fi per l'accesso gratuito ad Internet nelle piazze, biblioteche, edifici pubblici, parchi, musei e località turistiche, strutture sanitarie e centri di aggregazione anche mediante apparati montati su postazioni fisse o su mezzi di trasporto.</w:t>
      </w:r>
    </w:p>
    <w:p w:rsidR="00A31002" w:rsidRDefault="00A31002" w:rsidP="00A31002">
      <w:pPr>
        <w:pStyle w:val="Default"/>
        <w:spacing w:line="360" w:lineRule="auto"/>
        <w:jc w:val="both"/>
        <w:rPr>
          <w:rFonts w:ascii="Tahoma" w:hAnsi="Tahoma" w:cs="Tahoma"/>
          <w:sz w:val="22"/>
          <w:szCs w:val="22"/>
        </w:rPr>
      </w:pPr>
      <w:r w:rsidRPr="00CC721B">
        <w:rPr>
          <w:rFonts w:ascii="Tahoma" w:hAnsi="Tahoma" w:cs="Tahoma"/>
          <w:sz w:val="22"/>
          <w:szCs w:val="22"/>
        </w:rPr>
        <w:t>Tale azione è coerente con l’Accordo di partenariato ove prevede nell’ambito dell’OT2 – RA 2.3.1. che “</w:t>
      </w:r>
      <w:r w:rsidRPr="00CC721B">
        <w:rPr>
          <w:rFonts w:ascii="Tahoma" w:hAnsi="Tahoma" w:cs="Tahoma"/>
          <w:i/>
          <w:sz w:val="22"/>
          <w:szCs w:val="22"/>
        </w:rPr>
        <w:t>sono inclusi interventi diretti a valorizzare le competenze e il contributo della cittadinanza, delle istituzioni locali, delle imprese e delle associazioni territoriali alla soluzione di problemi sociali (</w:t>
      </w:r>
      <w:proofErr w:type="spellStart"/>
      <w:r w:rsidRPr="00CC721B">
        <w:rPr>
          <w:rFonts w:ascii="Tahoma" w:hAnsi="Tahoma" w:cs="Tahoma"/>
          <w:i/>
          <w:sz w:val="22"/>
          <w:szCs w:val="22"/>
        </w:rPr>
        <w:t>smart</w:t>
      </w:r>
      <w:proofErr w:type="spellEnd"/>
      <w:r w:rsidRPr="00CC721B">
        <w:rPr>
          <w:rFonts w:ascii="Tahoma" w:hAnsi="Tahoma" w:cs="Tahoma"/>
          <w:i/>
          <w:sz w:val="22"/>
          <w:szCs w:val="22"/>
        </w:rPr>
        <w:t xml:space="preserve"> </w:t>
      </w:r>
      <w:proofErr w:type="spellStart"/>
      <w:r w:rsidRPr="00CC721B">
        <w:rPr>
          <w:rFonts w:ascii="Tahoma" w:hAnsi="Tahoma" w:cs="Tahoma"/>
          <w:i/>
          <w:sz w:val="22"/>
          <w:szCs w:val="22"/>
        </w:rPr>
        <w:t>citizenship</w:t>
      </w:r>
      <w:proofErr w:type="spellEnd"/>
      <w:r w:rsidRPr="00CC721B">
        <w:rPr>
          <w:rFonts w:ascii="Tahoma" w:hAnsi="Tahoma" w:cs="Tahoma"/>
          <w:i/>
          <w:sz w:val="22"/>
          <w:szCs w:val="22"/>
        </w:rPr>
        <w:t xml:space="preserve">) attraverso la diffusione di iniziative che facilitino la messa in rete di informazioni e servizi (es. </w:t>
      </w:r>
      <w:proofErr w:type="spellStart"/>
      <w:r w:rsidRPr="00CC721B">
        <w:rPr>
          <w:rFonts w:ascii="Tahoma" w:hAnsi="Tahoma" w:cs="Tahoma"/>
          <w:i/>
          <w:sz w:val="22"/>
          <w:szCs w:val="22"/>
        </w:rPr>
        <w:t>crowdsourcing</w:t>
      </w:r>
      <w:proofErr w:type="spellEnd"/>
      <w:r w:rsidRPr="00CC721B">
        <w:rPr>
          <w:rFonts w:ascii="Tahoma" w:hAnsi="Tahoma" w:cs="Tahoma"/>
          <w:i/>
          <w:sz w:val="22"/>
          <w:szCs w:val="22"/>
        </w:rPr>
        <w:t xml:space="preserve"> e nuove forme di collaborazione con la PA) e, nel contempo, stimolino l’utilizzo dei servizi pubblici digitali. Risponde allo stesso obiettivo, ad esempio, la costituzione di luoghi pubblici di condivisione e innovazione, il supporto al </w:t>
      </w:r>
      <w:proofErr w:type="spellStart"/>
      <w:r w:rsidRPr="00CC721B">
        <w:rPr>
          <w:rFonts w:ascii="Tahoma" w:hAnsi="Tahoma" w:cs="Tahoma"/>
          <w:i/>
          <w:sz w:val="22"/>
          <w:szCs w:val="22"/>
        </w:rPr>
        <w:t>wi</w:t>
      </w:r>
      <w:r w:rsidRPr="00CC721B">
        <w:rPr>
          <w:rFonts w:ascii="Cambria Math" w:hAnsi="Cambria Math" w:cs="Cambria Math"/>
          <w:i/>
          <w:sz w:val="22"/>
          <w:szCs w:val="22"/>
        </w:rPr>
        <w:t>‐</w:t>
      </w:r>
      <w:r w:rsidRPr="00CC721B">
        <w:rPr>
          <w:rFonts w:ascii="Tahoma" w:hAnsi="Tahoma" w:cs="Tahoma"/>
          <w:i/>
          <w:sz w:val="22"/>
          <w:szCs w:val="22"/>
        </w:rPr>
        <w:t>fi</w:t>
      </w:r>
      <w:proofErr w:type="spellEnd"/>
      <w:r w:rsidRPr="00CC721B">
        <w:rPr>
          <w:rFonts w:ascii="Tahoma" w:hAnsi="Tahoma" w:cs="Tahoma"/>
          <w:i/>
          <w:sz w:val="22"/>
          <w:szCs w:val="22"/>
        </w:rPr>
        <w:t xml:space="preserve"> pubblico e il sostegno alla diffusione di spazi di co</w:t>
      </w:r>
      <w:r w:rsidRPr="00CC721B">
        <w:rPr>
          <w:rFonts w:ascii="Cambria Math" w:hAnsi="Cambria Math" w:cs="Cambria Math"/>
          <w:i/>
          <w:sz w:val="22"/>
          <w:szCs w:val="22"/>
        </w:rPr>
        <w:t>‐</w:t>
      </w:r>
      <w:proofErr w:type="spellStart"/>
      <w:r w:rsidRPr="00CC721B">
        <w:rPr>
          <w:rFonts w:ascii="Tahoma" w:hAnsi="Tahoma" w:cs="Tahoma"/>
          <w:i/>
          <w:sz w:val="22"/>
          <w:szCs w:val="22"/>
        </w:rPr>
        <w:t>working</w:t>
      </w:r>
      <w:proofErr w:type="spellEnd"/>
      <w:r w:rsidRPr="00CC721B">
        <w:rPr>
          <w:rFonts w:ascii="Tahoma" w:hAnsi="Tahoma" w:cs="Tahoma"/>
          <w:sz w:val="22"/>
          <w:szCs w:val="22"/>
        </w:rPr>
        <w:t>”.</w:t>
      </w:r>
    </w:p>
    <w:p w:rsidR="00A31002" w:rsidRDefault="00A31002" w:rsidP="00A31002">
      <w:pPr>
        <w:pStyle w:val="Default"/>
        <w:spacing w:line="360" w:lineRule="auto"/>
        <w:jc w:val="both"/>
        <w:rPr>
          <w:rFonts w:ascii="Tahoma" w:hAnsi="Tahoma" w:cs="Tahoma"/>
          <w:sz w:val="22"/>
          <w:szCs w:val="22"/>
        </w:rPr>
      </w:pPr>
      <w:r>
        <w:rPr>
          <w:rFonts w:ascii="Tahoma" w:hAnsi="Tahoma" w:cs="Tahoma"/>
          <w:sz w:val="22"/>
          <w:szCs w:val="22"/>
        </w:rPr>
        <w:t>I potenziali beneficiari saranno le pubbliche amministrazioni e le Aziende Sanitarie ed Ospedaliere. L’</w:t>
      </w:r>
      <w:r w:rsidR="00506F3E">
        <w:rPr>
          <w:rFonts w:ascii="Tahoma" w:hAnsi="Tahoma" w:cs="Tahoma"/>
          <w:sz w:val="22"/>
          <w:szCs w:val="22"/>
        </w:rPr>
        <w:t>inserimento</w:t>
      </w:r>
      <w:r>
        <w:rPr>
          <w:rFonts w:ascii="Tahoma" w:hAnsi="Tahoma" w:cs="Tahoma"/>
          <w:sz w:val="22"/>
          <w:szCs w:val="22"/>
        </w:rPr>
        <w:t xml:space="preserve"> dell’azione comporta un incremento della categoria di spesa 78 “</w:t>
      </w:r>
      <w:r w:rsidRPr="00202BDD">
        <w:rPr>
          <w:rFonts w:ascii="Tahoma" w:hAnsi="Tahoma" w:cs="Tahoma"/>
          <w:sz w:val="22"/>
          <w:szCs w:val="22"/>
        </w:rPr>
        <w:t>Servizi e applicazioni di e-government (compresi gli appalti elettronici, le misure TIC a sostegno della riforma della pubblica amministrazione, la sicurezza informatica, le misure relative alla fiducia e alla riservatezza, la giustizia elettronica e la democrazia elettronica)</w:t>
      </w:r>
      <w:r>
        <w:rPr>
          <w:rFonts w:ascii="Tahoma" w:hAnsi="Tahoma" w:cs="Tahoma"/>
          <w:sz w:val="22"/>
          <w:szCs w:val="22"/>
        </w:rPr>
        <w:t>” che da 10 milioni di euro diviene pari a 11,3 milioni di euro.</w:t>
      </w:r>
    </w:p>
    <w:p w:rsidR="00A31002" w:rsidRPr="00CC721B" w:rsidRDefault="00A31002" w:rsidP="00A31002">
      <w:pPr>
        <w:pStyle w:val="Default"/>
        <w:spacing w:line="360" w:lineRule="auto"/>
        <w:jc w:val="both"/>
        <w:rPr>
          <w:rFonts w:ascii="Tahoma" w:hAnsi="Tahoma" w:cs="Tahoma"/>
          <w:sz w:val="22"/>
          <w:szCs w:val="22"/>
        </w:rPr>
      </w:pPr>
      <w:r>
        <w:rPr>
          <w:rFonts w:ascii="Tahoma" w:hAnsi="Tahoma" w:cs="Tahoma"/>
          <w:sz w:val="22"/>
          <w:szCs w:val="22"/>
        </w:rPr>
        <w:t xml:space="preserve">Si evidenzia inoltre che sarà necessario incrementare il valore </w:t>
      </w:r>
      <w:r w:rsidR="00C74101">
        <w:rPr>
          <w:rFonts w:ascii="Tahoma" w:hAnsi="Tahoma" w:cs="Tahoma"/>
          <w:sz w:val="22"/>
          <w:szCs w:val="22"/>
        </w:rPr>
        <w:t>dell’indicatore di output SP07 “</w:t>
      </w:r>
      <w:r>
        <w:rPr>
          <w:rFonts w:ascii="Tahoma" w:hAnsi="Tahoma" w:cs="Tahoma"/>
          <w:sz w:val="22"/>
          <w:szCs w:val="22"/>
        </w:rPr>
        <w:t xml:space="preserve">Realizzazione di applicativi e sistemi informativi” a seguito dell’introduzione della suddetta azione.   </w:t>
      </w:r>
    </w:p>
    <w:p w:rsidR="00A31002" w:rsidRPr="00CC721B" w:rsidRDefault="00A31002" w:rsidP="00A31002">
      <w:pPr>
        <w:rPr>
          <w:rFonts w:ascii="Tahoma" w:hAnsi="Tahoma" w:cs="Tahoma"/>
          <w:sz w:val="22"/>
          <w:szCs w:val="22"/>
          <w:u w:val="single"/>
        </w:rPr>
      </w:pPr>
    </w:p>
    <w:p w:rsidR="00A31002" w:rsidRPr="00CC721B" w:rsidRDefault="00A31002" w:rsidP="00A31002">
      <w:pPr>
        <w:pStyle w:val="Default"/>
        <w:spacing w:line="360" w:lineRule="auto"/>
        <w:jc w:val="both"/>
        <w:rPr>
          <w:rFonts w:ascii="Tahoma" w:hAnsi="Tahoma" w:cs="Tahoma"/>
          <w:sz w:val="22"/>
          <w:szCs w:val="22"/>
          <w:u w:val="single"/>
        </w:rPr>
      </w:pPr>
      <w:r w:rsidRPr="00CC721B">
        <w:rPr>
          <w:rFonts w:ascii="Tahoma" w:hAnsi="Tahoma" w:cs="Tahoma"/>
          <w:sz w:val="22"/>
          <w:szCs w:val="22"/>
          <w:u w:val="single"/>
        </w:rPr>
        <w:t>AZIONE 2C.2.2.2</w:t>
      </w:r>
    </w:p>
    <w:p w:rsidR="00A31002" w:rsidRPr="00CC721B" w:rsidRDefault="00A31002" w:rsidP="00A31002">
      <w:pPr>
        <w:pStyle w:val="Default"/>
        <w:spacing w:line="360" w:lineRule="auto"/>
        <w:jc w:val="both"/>
        <w:rPr>
          <w:rFonts w:ascii="Tahoma" w:hAnsi="Tahoma" w:cs="Tahoma"/>
          <w:sz w:val="22"/>
          <w:szCs w:val="22"/>
        </w:rPr>
      </w:pPr>
      <w:r>
        <w:rPr>
          <w:rFonts w:ascii="Tahoma" w:hAnsi="Tahoma" w:cs="Tahoma"/>
          <w:sz w:val="22"/>
          <w:szCs w:val="22"/>
        </w:rPr>
        <w:t xml:space="preserve">Sono inseriti </w:t>
      </w:r>
      <w:r w:rsidRPr="00CC721B">
        <w:rPr>
          <w:rFonts w:ascii="Tahoma" w:hAnsi="Tahoma" w:cs="Tahoma"/>
          <w:sz w:val="22"/>
          <w:szCs w:val="22"/>
        </w:rPr>
        <w:t xml:space="preserve">tra i </w:t>
      </w:r>
      <w:r w:rsidRPr="00CC721B">
        <w:rPr>
          <w:rFonts w:ascii="Tahoma" w:hAnsi="Tahoma" w:cs="Tahoma"/>
          <w:b/>
          <w:sz w:val="22"/>
          <w:szCs w:val="22"/>
        </w:rPr>
        <w:t>potenziali beneficiari</w:t>
      </w:r>
      <w:r w:rsidRPr="00CC721B">
        <w:rPr>
          <w:rFonts w:ascii="Tahoma" w:hAnsi="Tahoma" w:cs="Tahoma"/>
          <w:sz w:val="22"/>
          <w:szCs w:val="22"/>
        </w:rPr>
        <w:t xml:space="preserve"> </w:t>
      </w:r>
      <w:r w:rsidRPr="00593989">
        <w:rPr>
          <w:rFonts w:ascii="Tahoma" w:hAnsi="Tahoma" w:cs="Tahoma"/>
          <w:sz w:val="22"/>
          <w:szCs w:val="22"/>
        </w:rPr>
        <w:t>dell’Azione 2C.2.2.2</w:t>
      </w:r>
      <w:ins w:id="21" w:author="......................................" w:date="2017-08-11T10:59:00Z">
        <w:r w:rsidR="00593989">
          <w:rPr>
            <w:rFonts w:ascii="Tahoma" w:hAnsi="Tahoma" w:cs="Tahoma"/>
            <w:sz w:val="22"/>
            <w:szCs w:val="22"/>
          </w:rPr>
          <w:t xml:space="preserve"> </w:t>
        </w:r>
        <w:r w:rsidR="00593989" w:rsidRPr="00702271">
          <w:rPr>
            <w:rFonts w:ascii="Tahoma" w:hAnsi="Tahoma" w:cs="Tahoma"/>
            <w:i/>
            <w:sz w:val="22"/>
            <w:szCs w:val="22"/>
          </w:rPr>
          <w:t>“Soluzioni tecnologiche per la realizzazione di servizi di e-government interoperabili, integrati (</w:t>
        </w:r>
        <w:proofErr w:type="spellStart"/>
        <w:r w:rsidR="00593989" w:rsidRPr="00702271">
          <w:rPr>
            <w:rFonts w:ascii="Tahoma" w:hAnsi="Tahoma" w:cs="Tahoma"/>
            <w:i/>
            <w:sz w:val="22"/>
            <w:szCs w:val="22"/>
          </w:rPr>
          <w:t>joined</w:t>
        </w:r>
        <w:proofErr w:type="spellEnd"/>
        <w:r w:rsidR="00593989" w:rsidRPr="00702271">
          <w:rPr>
            <w:rFonts w:ascii="Tahoma" w:hAnsi="Tahoma" w:cs="Tahoma"/>
            <w:i/>
            <w:sz w:val="22"/>
            <w:szCs w:val="22"/>
          </w:rPr>
          <w:t xml:space="preserve">-up </w:t>
        </w:r>
        <w:proofErr w:type="spellStart"/>
        <w:r w:rsidR="00593989" w:rsidRPr="00702271">
          <w:rPr>
            <w:rFonts w:ascii="Tahoma" w:hAnsi="Tahoma" w:cs="Tahoma"/>
            <w:i/>
            <w:sz w:val="22"/>
            <w:szCs w:val="22"/>
          </w:rPr>
          <w:t>services</w:t>
        </w:r>
        <w:proofErr w:type="spellEnd"/>
        <w:r w:rsidR="00593989" w:rsidRPr="00702271">
          <w:rPr>
            <w:rFonts w:ascii="Tahoma" w:hAnsi="Tahoma" w:cs="Tahoma"/>
            <w:i/>
            <w:sz w:val="22"/>
            <w:szCs w:val="22"/>
          </w:rPr>
          <w:t xml:space="preserve">) e progettati </w:t>
        </w:r>
        <w:r w:rsidR="00593989" w:rsidRPr="00702271">
          <w:rPr>
            <w:rFonts w:ascii="Tahoma" w:hAnsi="Tahoma" w:cs="Tahoma"/>
            <w:i/>
            <w:sz w:val="22"/>
            <w:szCs w:val="22"/>
          </w:rPr>
          <w:lastRenderedPageBreak/>
          <w:t xml:space="preserve">con cittadini e imprese, e soluzioni integrate con le </w:t>
        </w:r>
        <w:proofErr w:type="spellStart"/>
        <w:r w:rsidR="00593989" w:rsidRPr="00702271">
          <w:rPr>
            <w:rFonts w:ascii="Tahoma" w:hAnsi="Tahoma" w:cs="Tahoma"/>
            <w:i/>
            <w:sz w:val="22"/>
            <w:szCs w:val="22"/>
          </w:rPr>
          <w:t>smart</w:t>
        </w:r>
        <w:proofErr w:type="spellEnd"/>
        <w:r w:rsidR="00593989" w:rsidRPr="00702271">
          <w:rPr>
            <w:rFonts w:ascii="Tahoma" w:hAnsi="Tahoma" w:cs="Tahoma"/>
            <w:i/>
            <w:sz w:val="22"/>
            <w:szCs w:val="22"/>
          </w:rPr>
          <w:t xml:space="preserve"> </w:t>
        </w:r>
        <w:proofErr w:type="spellStart"/>
        <w:r w:rsidR="00593989" w:rsidRPr="00702271">
          <w:rPr>
            <w:rFonts w:ascii="Tahoma" w:hAnsi="Tahoma" w:cs="Tahoma"/>
            <w:i/>
            <w:sz w:val="22"/>
            <w:szCs w:val="22"/>
          </w:rPr>
          <w:t>cities</w:t>
        </w:r>
        <w:proofErr w:type="spellEnd"/>
        <w:r w:rsidR="00593989" w:rsidRPr="00702271">
          <w:rPr>
            <w:rFonts w:ascii="Tahoma" w:hAnsi="Tahoma" w:cs="Tahoma"/>
            <w:i/>
            <w:sz w:val="22"/>
            <w:szCs w:val="22"/>
          </w:rPr>
          <w:t xml:space="preserve"> and </w:t>
        </w:r>
        <w:proofErr w:type="spellStart"/>
        <w:r w:rsidR="00593989" w:rsidRPr="00702271">
          <w:rPr>
            <w:rFonts w:ascii="Tahoma" w:hAnsi="Tahoma" w:cs="Tahoma"/>
            <w:i/>
            <w:sz w:val="22"/>
            <w:szCs w:val="22"/>
          </w:rPr>
          <w:t>communities</w:t>
        </w:r>
        <w:proofErr w:type="spellEnd"/>
        <w:r w:rsidR="00593989" w:rsidRPr="00702271">
          <w:rPr>
            <w:rFonts w:ascii="Tahoma" w:hAnsi="Tahoma" w:cs="Tahoma"/>
            <w:i/>
            <w:sz w:val="22"/>
            <w:szCs w:val="22"/>
          </w:rPr>
          <w:t>”</w:t>
        </w:r>
        <w:r w:rsidR="00593989">
          <w:rPr>
            <w:rFonts w:ascii="Tahoma" w:hAnsi="Tahoma" w:cs="Tahoma"/>
            <w:sz w:val="22"/>
            <w:szCs w:val="22"/>
          </w:rPr>
          <w:t xml:space="preserve"> </w:t>
        </w:r>
      </w:ins>
      <w:del w:id="22" w:author="......................................" w:date="2017-08-11T10:59:00Z">
        <w:r w:rsidDel="00593989">
          <w:rPr>
            <w:rFonts w:ascii="Tahoma" w:hAnsi="Tahoma" w:cs="Tahoma"/>
            <w:sz w:val="22"/>
            <w:szCs w:val="22"/>
            <w:u w:val="single"/>
          </w:rPr>
          <w:delText xml:space="preserve"> </w:delText>
        </w:r>
      </w:del>
      <w:r w:rsidRPr="00CC721B">
        <w:rPr>
          <w:rFonts w:ascii="Tahoma" w:hAnsi="Tahoma" w:cs="Tahoma"/>
          <w:sz w:val="22"/>
          <w:szCs w:val="22"/>
        </w:rPr>
        <w:t xml:space="preserve">gli enti strumentali e/o partecipati dalla Regione Basilicata e le società in </w:t>
      </w:r>
      <w:proofErr w:type="spellStart"/>
      <w:r w:rsidRPr="00CC721B">
        <w:rPr>
          <w:rFonts w:ascii="Tahoma" w:hAnsi="Tahoma" w:cs="Tahoma"/>
          <w:sz w:val="22"/>
          <w:szCs w:val="22"/>
        </w:rPr>
        <w:t>house</w:t>
      </w:r>
      <w:proofErr w:type="spellEnd"/>
      <w:r w:rsidRPr="00CC721B">
        <w:rPr>
          <w:rFonts w:ascii="Tahoma" w:hAnsi="Tahoma" w:cs="Tahoma"/>
          <w:sz w:val="22"/>
          <w:szCs w:val="22"/>
        </w:rPr>
        <w:t xml:space="preserve"> della Regione Basilicata soprattutto al fine di consentire a tali Enti l’adesione al progetto </w:t>
      </w:r>
      <w:proofErr w:type="spellStart"/>
      <w:r w:rsidRPr="00CC721B">
        <w:rPr>
          <w:rFonts w:ascii="Tahoma" w:hAnsi="Tahoma" w:cs="Tahoma"/>
          <w:sz w:val="22"/>
          <w:szCs w:val="22"/>
        </w:rPr>
        <w:t>PagoPA</w:t>
      </w:r>
      <w:proofErr w:type="spellEnd"/>
      <w:r w:rsidRPr="00CC721B">
        <w:rPr>
          <w:rFonts w:ascii="Tahoma" w:hAnsi="Tahoma" w:cs="Tahoma"/>
          <w:sz w:val="22"/>
          <w:szCs w:val="22"/>
        </w:rPr>
        <w:t>.</w:t>
      </w:r>
    </w:p>
    <w:p w:rsidR="00E01D19" w:rsidRDefault="00E01D19" w:rsidP="00A31002">
      <w:pPr>
        <w:pStyle w:val="Default"/>
        <w:spacing w:line="360" w:lineRule="auto"/>
        <w:rPr>
          <w:rFonts w:ascii="Tahoma" w:hAnsi="Tahoma" w:cs="Tahoma"/>
          <w:sz w:val="22"/>
          <w:szCs w:val="22"/>
          <w:u w:val="single"/>
        </w:rPr>
      </w:pPr>
    </w:p>
    <w:p w:rsidR="00A31002" w:rsidRDefault="00A31002" w:rsidP="00A31002">
      <w:pPr>
        <w:pStyle w:val="Default"/>
        <w:spacing w:line="360" w:lineRule="auto"/>
        <w:rPr>
          <w:rFonts w:ascii="Tahoma" w:hAnsi="Tahoma" w:cs="Tahoma"/>
          <w:sz w:val="22"/>
          <w:szCs w:val="22"/>
          <w:u w:val="single"/>
        </w:rPr>
      </w:pPr>
      <w:r>
        <w:rPr>
          <w:rFonts w:ascii="Tahoma" w:hAnsi="Tahoma" w:cs="Tahoma"/>
          <w:sz w:val="22"/>
          <w:szCs w:val="22"/>
          <w:u w:val="single"/>
        </w:rPr>
        <w:t>Di seguito si riporta il testo modificato (con le parti aggiunte in rosso):</w:t>
      </w:r>
    </w:p>
    <w:p w:rsidR="00A31002" w:rsidRPr="004707C2" w:rsidRDefault="00A31002" w:rsidP="00A31002">
      <w:pPr>
        <w:pStyle w:val="TipologiaBeneficiario"/>
        <w:spacing w:line="360" w:lineRule="auto"/>
        <w:rPr>
          <w:rFonts w:ascii="Tahoma" w:eastAsia="Times New Roman" w:hAnsi="Tahoma" w:cs="Tahoma"/>
          <w:i w:val="0"/>
          <w:color w:val="000000"/>
          <w:sz w:val="22"/>
          <w:lang w:eastAsia="it-IT"/>
        </w:rPr>
      </w:pPr>
      <w:r w:rsidRPr="004707C2">
        <w:rPr>
          <w:rFonts w:ascii="Tahoma" w:eastAsia="Times New Roman" w:hAnsi="Tahoma" w:cs="Tahoma"/>
          <w:i w:val="0"/>
          <w:color w:val="000000"/>
          <w:sz w:val="22"/>
          <w:lang w:eastAsia="it-IT"/>
        </w:rPr>
        <w:t>Tipologie indicative di beneficiari</w:t>
      </w:r>
    </w:p>
    <w:p w:rsidR="00A31002" w:rsidRPr="001A0190" w:rsidRDefault="00A31002" w:rsidP="00A31002">
      <w:pPr>
        <w:pStyle w:val="Default"/>
        <w:spacing w:line="360" w:lineRule="auto"/>
        <w:jc w:val="both"/>
        <w:rPr>
          <w:rFonts w:ascii="Tahoma" w:hAnsi="Tahoma" w:cs="Tahoma"/>
          <w:color w:val="FF0000"/>
          <w:sz w:val="22"/>
          <w:szCs w:val="22"/>
        </w:rPr>
      </w:pPr>
      <w:r w:rsidRPr="004707C2">
        <w:rPr>
          <w:rFonts w:ascii="Tahoma" w:hAnsi="Tahoma" w:cs="Tahoma"/>
          <w:sz w:val="22"/>
          <w:szCs w:val="22"/>
        </w:rPr>
        <w:t xml:space="preserve">Regione Basilicata, Enti locali e territoriali, </w:t>
      </w:r>
      <w:r w:rsidRPr="00C74101">
        <w:rPr>
          <w:rFonts w:ascii="Tahoma" w:hAnsi="Tahoma" w:cs="Tahoma"/>
          <w:color w:val="auto"/>
          <w:sz w:val="22"/>
          <w:szCs w:val="22"/>
        </w:rPr>
        <w:t xml:space="preserve">Aziende sanitarie e ospedaliere, </w:t>
      </w:r>
      <w:r w:rsidRPr="001A0190">
        <w:rPr>
          <w:rFonts w:ascii="Tahoma" w:hAnsi="Tahoma" w:cs="Tahoma"/>
          <w:color w:val="FF0000"/>
          <w:sz w:val="22"/>
          <w:szCs w:val="22"/>
        </w:rPr>
        <w:t>Enti strumentali e/o partecipati dalla Regione Basilicata, Società in</w:t>
      </w:r>
      <w:r w:rsidR="001A0190">
        <w:rPr>
          <w:rFonts w:ascii="Tahoma" w:hAnsi="Tahoma" w:cs="Tahoma"/>
          <w:color w:val="FF0000"/>
          <w:sz w:val="22"/>
          <w:szCs w:val="22"/>
        </w:rPr>
        <w:t xml:space="preserve"> </w:t>
      </w:r>
      <w:proofErr w:type="spellStart"/>
      <w:r w:rsidR="001A0190">
        <w:rPr>
          <w:rFonts w:ascii="Tahoma" w:hAnsi="Tahoma" w:cs="Tahoma"/>
          <w:color w:val="FF0000"/>
          <w:sz w:val="22"/>
          <w:szCs w:val="22"/>
        </w:rPr>
        <w:t>house</w:t>
      </w:r>
      <w:proofErr w:type="spellEnd"/>
      <w:r w:rsidR="001A0190">
        <w:rPr>
          <w:rFonts w:ascii="Tahoma" w:hAnsi="Tahoma" w:cs="Tahoma"/>
          <w:color w:val="FF0000"/>
          <w:sz w:val="22"/>
          <w:szCs w:val="22"/>
        </w:rPr>
        <w:t xml:space="preserve"> della Regione Basilicata.</w:t>
      </w:r>
    </w:p>
    <w:p w:rsidR="00A31002" w:rsidRDefault="00A31002" w:rsidP="00A31002">
      <w:pPr>
        <w:pStyle w:val="Default"/>
        <w:spacing w:line="360" w:lineRule="auto"/>
        <w:rPr>
          <w:rFonts w:ascii="Tahoma" w:hAnsi="Tahoma" w:cs="Tahoma"/>
          <w:sz w:val="22"/>
          <w:szCs w:val="22"/>
          <w:u w:val="single"/>
        </w:rPr>
      </w:pPr>
    </w:p>
    <w:p w:rsidR="00A31002" w:rsidRPr="00CC721B" w:rsidDel="00593989" w:rsidRDefault="00A31002" w:rsidP="00A31002">
      <w:pPr>
        <w:pStyle w:val="Default"/>
        <w:spacing w:line="360" w:lineRule="auto"/>
        <w:rPr>
          <w:del w:id="23" w:author="......................................" w:date="2017-08-11T10:59:00Z"/>
          <w:rFonts w:ascii="Tahoma" w:hAnsi="Tahoma" w:cs="Tahoma"/>
          <w:sz w:val="22"/>
          <w:szCs w:val="22"/>
          <w:u w:val="single"/>
        </w:rPr>
      </w:pPr>
      <w:del w:id="24" w:author="......................................" w:date="2017-08-11T10:59:00Z">
        <w:r w:rsidRPr="00CC721B" w:rsidDel="00593989">
          <w:rPr>
            <w:rFonts w:ascii="Tahoma" w:hAnsi="Tahoma" w:cs="Tahoma"/>
            <w:sz w:val="22"/>
            <w:szCs w:val="22"/>
            <w:u w:val="single"/>
          </w:rPr>
          <w:delText>QUADRO DI RIFERIMENTO DELL'EFFICACIA DELL'ATTUAZIONE</w:delText>
        </w:r>
      </w:del>
    </w:p>
    <w:p w:rsidR="00A31002" w:rsidRPr="00CC721B" w:rsidDel="00593989" w:rsidRDefault="00A31002" w:rsidP="003E4A0B">
      <w:pPr>
        <w:spacing w:after="160" w:line="360" w:lineRule="auto"/>
        <w:jc w:val="both"/>
        <w:rPr>
          <w:del w:id="25" w:author="......................................" w:date="2017-08-11T10:59:00Z"/>
          <w:rFonts w:ascii="Tahoma" w:hAnsi="Tahoma" w:cs="Tahoma"/>
          <w:sz w:val="22"/>
          <w:szCs w:val="22"/>
        </w:rPr>
      </w:pPr>
      <w:del w:id="26" w:author="......................................" w:date="2017-08-11T10:59:00Z">
        <w:r w:rsidRPr="003E4A0B" w:rsidDel="00593989">
          <w:rPr>
            <w:rFonts w:ascii="Tahoma" w:eastAsia="Times New Roman" w:hAnsi="Tahoma" w:cs="Tahoma"/>
            <w:color w:val="000000"/>
            <w:sz w:val="22"/>
            <w:szCs w:val="22"/>
          </w:rPr>
          <w:delText xml:space="preserve">Si evidenzia che la riduzione dell’azione 2A.2.1.1 comporta la necessità di inserire un ulteriore indicatore di output. In particolare, </w:delText>
        </w:r>
        <w:r w:rsidR="003E4A0B" w:rsidDel="00593989">
          <w:rPr>
            <w:rFonts w:ascii="Tahoma" w:eastAsia="Times New Roman" w:hAnsi="Tahoma" w:cs="Tahoma"/>
            <w:color w:val="000000"/>
            <w:sz w:val="22"/>
            <w:szCs w:val="22"/>
          </w:rPr>
          <w:delText>è inserito</w:delText>
        </w:r>
        <w:r w:rsidRPr="003E4A0B" w:rsidDel="00593989">
          <w:rPr>
            <w:rFonts w:ascii="Tahoma" w:eastAsia="Times New Roman" w:hAnsi="Tahoma" w:cs="Tahoma"/>
            <w:color w:val="000000"/>
            <w:sz w:val="22"/>
            <w:szCs w:val="22"/>
          </w:rPr>
          <w:delText xml:space="preserve"> in aggiunta all’indicatore SP02 relativo all’Azione 2A.2.1.1 che dispone di una dotazione finanziaria di 24,146 Meuro, l’indicatore SP07 relativo all’azione 2C.2.2.1 che dispone di una dotazione finanziaria di 20,0 Meuro unitamente al relativo indicatore procedurale P14 Numero di procedure attuative per la realizzazione del fascicolo Sanitario Elettronico che sarà valorizzato per il target intermedio al 2018 in numero 1 procedura. In tal modo la quota % della dotazione delle suddette azioni è pari a circa il 61,43% del totale dell’Asse</w:delText>
        </w:r>
        <w:r w:rsidRPr="009461A4" w:rsidDel="00593989">
          <w:rPr>
            <w:rFonts w:ascii="Tahoma" w:hAnsi="Tahoma" w:cs="Tahoma"/>
            <w:sz w:val="22"/>
            <w:szCs w:val="22"/>
          </w:rPr>
          <w:delText>.</w:delText>
        </w:r>
      </w:del>
    </w:p>
    <w:p w:rsidR="00E12A8F" w:rsidRDefault="00E12A8F">
      <w:pPr>
        <w:spacing w:after="160" w:line="259" w:lineRule="auto"/>
        <w:rPr>
          <w:rFonts w:ascii="Tahoma" w:eastAsia="Times New Roman" w:hAnsi="Tahoma" w:cs="Tahoma"/>
          <w:color w:val="000000"/>
          <w:sz w:val="22"/>
          <w:szCs w:val="22"/>
          <w:u w:val="single"/>
        </w:rPr>
      </w:pPr>
      <w:r>
        <w:rPr>
          <w:rFonts w:ascii="Tahoma" w:hAnsi="Tahoma" w:cs="Tahoma"/>
          <w:sz w:val="22"/>
          <w:szCs w:val="22"/>
          <w:u w:val="single"/>
        </w:rPr>
        <w:br w:type="page"/>
      </w:r>
    </w:p>
    <w:p w:rsidR="00BB36CB" w:rsidRPr="00CC721B" w:rsidRDefault="00BB36CB" w:rsidP="00837C5B">
      <w:pPr>
        <w:pStyle w:val="Default"/>
        <w:spacing w:line="360" w:lineRule="auto"/>
        <w:jc w:val="both"/>
        <w:rPr>
          <w:rFonts w:ascii="Tahoma" w:hAnsi="Tahoma" w:cs="Tahoma"/>
          <w:sz w:val="22"/>
          <w:szCs w:val="22"/>
          <w:u w:val="single"/>
        </w:rPr>
      </w:pPr>
    </w:p>
    <w:p w:rsidR="000C06C3" w:rsidRPr="003B757F" w:rsidRDefault="000C06C3"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2"/>
          <w:szCs w:val="22"/>
          <w:u w:val="single"/>
        </w:rPr>
      </w:pPr>
      <w:bookmarkStart w:id="27" w:name="_Toc485080569"/>
      <w:r w:rsidRPr="003B757F">
        <w:rPr>
          <w:rStyle w:val="xapple-style-span"/>
          <w:rFonts w:ascii="Tahoma" w:hAnsi="Tahoma" w:cs="Tahoma"/>
          <w:sz w:val="22"/>
          <w:szCs w:val="22"/>
        </w:rPr>
        <w:t>MOTIVAZIONI DELLA PROPOSTA DI MODIFICA ASSE 3</w:t>
      </w:r>
      <w:bookmarkEnd w:id="27"/>
    </w:p>
    <w:p w:rsidR="00CC721B" w:rsidRDefault="00CC721B" w:rsidP="00714EF7">
      <w:pPr>
        <w:spacing w:line="360" w:lineRule="auto"/>
        <w:jc w:val="both"/>
        <w:rPr>
          <w:rFonts w:ascii="Tahoma" w:hAnsi="Tahoma" w:cs="Tahoma"/>
          <w:sz w:val="22"/>
          <w:szCs w:val="22"/>
          <w:u w:val="single"/>
        </w:rPr>
      </w:pPr>
    </w:p>
    <w:p w:rsidR="00416B40" w:rsidRPr="003B757F" w:rsidRDefault="00416B40" w:rsidP="00416B40">
      <w:pPr>
        <w:spacing w:line="360" w:lineRule="auto"/>
        <w:jc w:val="both"/>
        <w:rPr>
          <w:rFonts w:ascii="Tahoma" w:hAnsi="Tahoma" w:cs="Tahoma"/>
          <w:sz w:val="22"/>
          <w:szCs w:val="22"/>
          <w:u w:val="single"/>
        </w:rPr>
      </w:pPr>
      <w:r w:rsidRPr="003B757F">
        <w:rPr>
          <w:rFonts w:ascii="Tahoma" w:hAnsi="Tahoma" w:cs="Tahoma"/>
          <w:sz w:val="22"/>
          <w:szCs w:val="22"/>
          <w:u w:val="single"/>
        </w:rPr>
        <w:t>AZIONE 3B.3.2.1</w:t>
      </w:r>
    </w:p>
    <w:p w:rsidR="00416B40" w:rsidRPr="003B757F" w:rsidRDefault="00D457EF" w:rsidP="00416B40">
      <w:pPr>
        <w:pStyle w:val="Corpotabellaobiettivispecifici"/>
        <w:spacing w:after="0" w:line="360" w:lineRule="auto"/>
        <w:rPr>
          <w:rFonts w:ascii="Tahoma" w:hAnsi="Tahoma" w:cs="Tahoma"/>
          <w:bCs/>
          <w:caps/>
          <w:sz w:val="22"/>
        </w:rPr>
      </w:pPr>
      <w:r>
        <w:rPr>
          <w:rFonts w:ascii="Tahoma" w:hAnsi="Tahoma" w:cs="Tahoma"/>
          <w:sz w:val="22"/>
        </w:rPr>
        <w:t xml:space="preserve">Si modifica la </w:t>
      </w:r>
      <w:r w:rsidR="00416B40" w:rsidRPr="003B757F">
        <w:rPr>
          <w:rFonts w:ascii="Tahoma" w:hAnsi="Tahoma" w:cs="Tahoma"/>
          <w:sz w:val="22"/>
        </w:rPr>
        <w:t>descrizione dell’Azione 3B.3.2.1</w:t>
      </w:r>
      <w:r w:rsidR="00416B40">
        <w:rPr>
          <w:rFonts w:ascii="Tahoma" w:hAnsi="Tahoma" w:cs="Tahoma"/>
          <w:sz w:val="22"/>
        </w:rPr>
        <w:t>”</w:t>
      </w:r>
      <w:r w:rsidR="00416B40" w:rsidRPr="003B757F">
        <w:rPr>
          <w:rFonts w:ascii="Tahoma" w:hAnsi="Tahoma" w:cs="Tahoma"/>
          <w:sz w:val="22"/>
        </w:rPr>
        <w:t xml:space="preserve"> </w:t>
      </w:r>
      <w:r w:rsidR="00416B40">
        <w:rPr>
          <w:rFonts w:ascii="Tahoma" w:hAnsi="Tahoma" w:cs="Tahoma"/>
          <w:bCs/>
          <w:i/>
          <w:sz w:val="22"/>
        </w:rPr>
        <w:t>I</w:t>
      </w:r>
      <w:r w:rsidR="00416B40" w:rsidRPr="00417655">
        <w:rPr>
          <w:rFonts w:ascii="Tahoma" w:hAnsi="Tahoma" w:cs="Tahoma"/>
          <w:bCs/>
          <w:i/>
          <w:sz w:val="22"/>
        </w:rPr>
        <w:t>nterventi di sostegno ad aree territoriali colpite da crisi diffusa delle attività produttive, finalizzati alla mitigazione degli effetti delle transizioni industriali sugli individui e sulle imprese</w:t>
      </w:r>
      <w:r w:rsidR="00416B40">
        <w:rPr>
          <w:rFonts w:ascii="Tahoma" w:hAnsi="Tahoma" w:cs="Tahoma"/>
          <w:bCs/>
          <w:i/>
          <w:sz w:val="22"/>
        </w:rPr>
        <w:t xml:space="preserve">” </w:t>
      </w:r>
      <w:r w:rsidR="00416B40">
        <w:rPr>
          <w:rFonts w:ascii="Tahoma" w:hAnsi="Tahoma" w:cs="Tahoma"/>
          <w:bCs/>
          <w:sz w:val="22"/>
        </w:rPr>
        <w:t>riformulando il testo nel</w:t>
      </w:r>
      <w:r w:rsidR="00416B40" w:rsidRPr="003B757F">
        <w:rPr>
          <w:rFonts w:ascii="Tahoma" w:hAnsi="Tahoma" w:cs="Tahoma"/>
          <w:bCs/>
          <w:sz w:val="22"/>
        </w:rPr>
        <w:t xml:space="preserve"> </w:t>
      </w:r>
      <w:r w:rsidR="00416B40">
        <w:rPr>
          <w:rFonts w:ascii="Tahoma" w:hAnsi="Tahoma" w:cs="Tahoma"/>
          <w:bCs/>
          <w:sz w:val="22"/>
        </w:rPr>
        <w:t>s</w:t>
      </w:r>
      <w:r w:rsidR="00416B40" w:rsidRPr="003B757F">
        <w:rPr>
          <w:rFonts w:ascii="Tahoma" w:hAnsi="Tahoma" w:cs="Tahoma"/>
          <w:bCs/>
          <w:sz w:val="22"/>
        </w:rPr>
        <w:t>eguente modo</w:t>
      </w:r>
      <w:r w:rsidR="00416B40" w:rsidRPr="003B757F">
        <w:rPr>
          <w:rFonts w:ascii="Tahoma" w:hAnsi="Tahoma" w:cs="Tahoma"/>
          <w:bCs/>
          <w:caps/>
          <w:sz w:val="22"/>
        </w:rPr>
        <w:t>:</w:t>
      </w:r>
    </w:p>
    <w:tbl>
      <w:tblPr>
        <w:tblStyle w:val="Grigliatabella"/>
        <w:tblW w:w="5000" w:type="pct"/>
        <w:tblLook w:val="04A0" w:firstRow="1" w:lastRow="0" w:firstColumn="1" w:lastColumn="0" w:noHBand="0" w:noVBand="1"/>
      </w:tblPr>
      <w:tblGrid>
        <w:gridCol w:w="9854"/>
      </w:tblGrid>
      <w:tr w:rsidR="00416B40" w:rsidRPr="00CC721B" w:rsidTr="001A0190">
        <w:tc>
          <w:tcPr>
            <w:tcW w:w="5000" w:type="pct"/>
          </w:tcPr>
          <w:p w:rsidR="00416B40" w:rsidRPr="00CC721B" w:rsidRDefault="00416B40" w:rsidP="002D67D6">
            <w:pPr>
              <w:pStyle w:val="Corpotabellaobiettivispecifici"/>
              <w:spacing w:after="0" w:line="240" w:lineRule="auto"/>
              <w:rPr>
                <w:rFonts w:ascii="Tahoma" w:hAnsi="Tahoma" w:cs="Tahoma"/>
                <w:i/>
                <w:sz w:val="22"/>
              </w:rPr>
            </w:pPr>
            <w:r w:rsidRPr="00CC721B">
              <w:rPr>
                <w:rFonts w:ascii="Tahoma" w:hAnsi="Tahoma" w:cs="Tahoma"/>
                <w:i/>
                <w:sz w:val="22"/>
              </w:rPr>
              <w:t xml:space="preserve">L’Azione mira a contrastare i processi di vera e propria deindustrializzazione in atto da anni in Basilicata nelle aree conclamate di crisi la cui individuazione avverrà sulla base dei seguenti criteri di selezione: specializzazione produttiva prevalente, combinazioni occupazionali non ottimali e produttività del lavoro inferiore alla media, ma ancora segnate da presenze imprenditoriali dotate di vitalità che, adeguatamente supportate nei processi di riconversione/ ristrutturazione e di attrazione di nuovi investimenti produttivi, possono ancora dare un valido contributo allo sviluppo della regione. </w:t>
            </w:r>
          </w:p>
          <w:p w:rsidR="00416B40" w:rsidRPr="00CC721B" w:rsidRDefault="00416B40" w:rsidP="002D67D6">
            <w:pPr>
              <w:pStyle w:val="Corpotabellaobiettivispecifici"/>
              <w:spacing w:after="0" w:line="240" w:lineRule="auto"/>
              <w:rPr>
                <w:rFonts w:ascii="Tahoma" w:hAnsi="Tahoma" w:cs="Tahoma"/>
                <w:i/>
                <w:sz w:val="22"/>
              </w:rPr>
            </w:pPr>
            <w:r w:rsidRPr="00CC721B">
              <w:rPr>
                <w:rFonts w:ascii="Tahoma" w:hAnsi="Tahoma" w:cs="Tahoma"/>
                <w:i/>
                <w:sz w:val="22"/>
              </w:rPr>
              <w:t xml:space="preserve">L’Azione persegue l’obiettivo di rigenerazione produttiva e sociale dei </w:t>
            </w:r>
            <w:r w:rsidRPr="00593989">
              <w:rPr>
                <w:rFonts w:ascii="Tahoma" w:hAnsi="Tahoma" w:cs="Tahoma"/>
                <w:i/>
                <w:color w:val="FF0000"/>
                <w:sz w:val="22"/>
              </w:rPr>
              <w:t>sistemi locali del lavoro, eleggibili ad aree di crisi non complessa, di cui al D.M. del 4 agosto 2016</w:t>
            </w:r>
            <w:r w:rsidRPr="00CC721B">
              <w:rPr>
                <w:rFonts w:ascii="Tahoma" w:hAnsi="Tahoma" w:cs="Tahoma"/>
                <w:i/>
                <w:sz w:val="22"/>
              </w:rPr>
              <w:t>, attraverso la sottoscrizione tra i partner interessati (enti pubblici, imprese, parti economiche e sociali, ecc.)</w:t>
            </w:r>
            <w:r w:rsidRPr="00CC721B">
              <w:rPr>
                <w:rFonts w:ascii="Tahoma" w:hAnsi="Tahoma" w:cs="Tahoma"/>
                <w:i/>
                <w:color w:val="FF0000"/>
                <w:sz w:val="22"/>
              </w:rPr>
              <w:t xml:space="preserve"> </w:t>
            </w:r>
            <w:r w:rsidRPr="00CC721B">
              <w:rPr>
                <w:rFonts w:ascii="Tahoma" w:hAnsi="Tahoma" w:cs="Tahoma"/>
                <w:i/>
                <w:sz w:val="22"/>
              </w:rPr>
              <w:t>di un progetto unitario di rilancio, avente natura negoziale, con linee di intervento tra loro integrate:</w:t>
            </w:r>
          </w:p>
          <w:p w:rsidR="00416B40" w:rsidRPr="00CC721B" w:rsidRDefault="00416B40" w:rsidP="002D67D6">
            <w:pPr>
              <w:pStyle w:val="Puntoelenco"/>
              <w:numPr>
                <w:ilvl w:val="0"/>
                <w:numId w:val="12"/>
              </w:numPr>
              <w:tabs>
                <w:tab w:val="left" w:pos="708"/>
              </w:tabs>
              <w:spacing w:after="0" w:line="240" w:lineRule="auto"/>
              <w:ind w:left="284" w:hanging="142"/>
              <w:rPr>
                <w:rFonts w:ascii="Tahoma" w:hAnsi="Tahoma" w:cs="Tahoma"/>
                <w:i/>
                <w:sz w:val="22"/>
              </w:rPr>
            </w:pPr>
            <w:r w:rsidRPr="00CC721B">
              <w:rPr>
                <w:rFonts w:ascii="Tahoma" w:hAnsi="Tahoma" w:cs="Tahoma"/>
                <w:i/>
                <w:sz w:val="22"/>
              </w:rPr>
              <w:t>istituzione di un regime d‘incentivazione dedicato sia alle nuove imprese che a quelle esistenti che può assumere la configurazione di “Pacchetti Integrati di Agevolazione” ed avvalersi di strumenti di finanza innovativa di cui all’azione 3D.3.6.1 -</w:t>
            </w:r>
            <w:r w:rsidRPr="00CC721B">
              <w:rPr>
                <w:rFonts w:ascii="Tahoma" w:hAnsi="Tahoma" w:cs="Tahoma"/>
                <w:i/>
                <w:color w:val="00B0F0"/>
                <w:sz w:val="22"/>
              </w:rPr>
              <w:t xml:space="preserve"> </w:t>
            </w:r>
            <w:r w:rsidRPr="00CC721B">
              <w:rPr>
                <w:rFonts w:ascii="Tahoma" w:hAnsi="Tahoma" w:cs="Tahoma"/>
                <w:i/>
                <w:sz w:val="22"/>
              </w:rPr>
              <w:t>mirato sulle imprese da riconvertire/ristrutturare e sull’avvio di nuove iniziative produttive;</w:t>
            </w:r>
          </w:p>
          <w:p w:rsidR="00416B40" w:rsidRPr="00CC721B" w:rsidRDefault="00416B40" w:rsidP="002D67D6">
            <w:pPr>
              <w:pStyle w:val="Puntoelenco"/>
              <w:numPr>
                <w:ilvl w:val="0"/>
                <w:numId w:val="12"/>
              </w:numPr>
              <w:tabs>
                <w:tab w:val="left" w:pos="708"/>
              </w:tabs>
              <w:spacing w:after="0" w:line="240" w:lineRule="auto"/>
              <w:ind w:left="284" w:hanging="142"/>
              <w:rPr>
                <w:rFonts w:ascii="Tahoma" w:hAnsi="Tahoma" w:cs="Tahoma"/>
                <w:i/>
                <w:sz w:val="22"/>
              </w:rPr>
            </w:pPr>
            <w:r w:rsidRPr="00CC721B">
              <w:rPr>
                <w:rFonts w:ascii="Tahoma" w:hAnsi="Tahoma" w:cs="Tahoma"/>
                <w:i/>
                <w:sz w:val="22"/>
              </w:rPr>
              <w:t>realizzazione di interventi di riqualificazione ambientale delle aree industriali dismesse, di recupero ed efficientamento energetico dei siti, di realizzazione di opere ed infrastrutture solo se funzionali ai progetti di riconversione industriale delle imprese.</w:t>
            </w:r>
          </w:p>
          <w:p w:rsidR="00416B40" w:rsidRPr="00CC721B" w:rsidRDefault="00416B40" w:rsidP="002D67D6">
            <w:pPr>
              <w:pStyle w:val="Corpotabellaobiettivispecifici"/>
              <w:spacing w:after="0" w:line="240" w:lineRule="auto"/>
              <w:rPr>
                <w:rFonts w:ascii="Tahoma" w:hAnsi="Tahoma" w:cs="Tahoma"/>
                <w:i/>
                <w:sz w:val="22"/>
              </w:rPr>
            </w:pPr>
            <w:r w:rsidRPr="00CC721B">
              <w:rPr>
                <w:rFonts w:ascii="Tahoma" w:hAnsi="Tahoma" w:cs="Tahoma"/>
                <w:i/>
                <w:sz w:val="22"/>
              </w:rPr>
              <w:t xml:space="preserve">L’azione potrà, altresì, contribuire alla costruzione di un “pacchetto </w:t>
            </w:r>
            <w:proofErr w:type="spellStart"/>
            <w:r w:rsidRPr="00CC721B">
              <w:rPr>
                <w:rFonts w:ascii="Tahoma" w:hAnsi="Tahoma" w:cs="Tahoma"/>
                <w:i/>
                <w:sz w:val="22"/>
              </w:rPr>
              <w:t>incoming</w:t>
            </w:r>
            <w:proofErr w:type="spellEnd"/>
            <w:r w:rsidRPr="00CC721B">
              <w:rPr>
                <w:rFonts w:ascii="Tahoma" w:hAnsi="Tahoma" w:cs="Tahoma"/>
                <w:i/>
                <w:sz w:val="22"/>
              </w:rPr>
              <w:t>” destinato ad imprese interessate ad impiantarsi sul territorio regionale, attratte da forme integrate di sostegno (voucher, abbattimento costi energetici, ecc.) sostenute anche con il FSE (attivazione di uno strumento operativo dedicato al reinserimento lavorativo per gli occupati delle aziende in crisi ed alla qualificazione imprenditoriale e manageriale degli operatori interessati) ed altre risorse nazionali/regionali.</w:t>
            </w:r>
          </w:p>
          <w:p w:rsidR="00416B40" w:rsidRPr="00CC721B" w:rsidRDefault="00416B40" w:rsidP="002D67D6">
            <w:pPr>
              <w:pStyle w:val="TipologiaBeneficiario"/>
              <w:spacing w:before="0"/>
              <w:rPr>
                <w:rFonts w:ascii="Tahoma" w:hAnsi="Tahoma" w:cs="Tahoma"/>
                <w:b w:val="0"/>
                <w:sz w:val="22"/>
              </w:rPr>
            </w:pPr>
            <w:r w:rsidRPr="00CC721B">
              <w:rPr>
                <w:rFonts w:ascii="Tahoma" w:hAnsi="Tahoma" w:cs="Tahoma"/>
                <w:b w:val="0"/>
                <w:sz w:val="22"/>
              </w:rPr>
              <w:t>Tipologie indicative di beneficiari</w:t>
            </w:r>
          </w:p>
          <w:p w:rsidR="00416B40" w:rsidRPr="00CC721B" w:rsidRDefault="00416B40" w:rsidP="002D67D6">
            <w:pPr>
              <w:pStyle w:val="Corpotabellaobiettivispecifici"/>
              <w:spacing w:after="0" w:line="240" w:lineRule="auto"/>
              <w:rPr>
                <w:rFonts w:ascii="Tahoma" w:hAnsi="Tahoma" w:cs="Tahoma"/>
                <w:i/>
                <w:sz w:val="22"/>
              </w:rPr>
            </w:pPr>
            <w:r w:rsidRPr="00CC721B">
              <w:rPr>
                <w:rFonts w:ascii="Tahoma" w:hAnsi="Tahoma" w:cs="Tahoma"/>
                <w:i/>
                <w:sz w:val="22"/>
              </w:rPr>
              <w:t>I beneficiari sono costituiti:</w:t>
            </w:r>
          </w:p>
          <w:p w:rsidR="00416B40" w:rsidRPr="00CC721B" w:rsidRDefault="00416B40" w:rsidP="002D67D6">
            <w:pPr>
              <w:pStyle w:val="Puntoelenco"/>
              <w:numPr>
                <w:ilvl w:val="0"/>
                <w:numId w:val="13"/>
              </w:numPr>
              <w:tabs>
                <w:tab w:val="left" w:pos="708"/>
              </w:tabs>
              <w:spacing w:after="0" w:line="240" w:lineRule="auto"/>
              <w:ind w:left="284" w:hanging="142"/>
              <w:rPr>
                <w:rFonts w:ascii="Tahoma" w:hAnsi="Tahoma" w:cs="Tahoma"/>
                <w:i/>
                <w:sz w:val="22"/>
              </w:rPr>
            </w:pPr>
            <w:r w:rsidRPr="00CC721B">
              <w:rPr>
                <w:rFonts w:ascii="Tahoma" w:hAnsi="Tahoma" w:cs="Tahoma"/>
                <w:i/>
                <w:sz w:val="22"/>
              </w:rPr>
              <w:t>per le operazioni concernenti i regimi di aiuto, le PMI singole ed associate</w:t>
            </w:r>
            <w:r w:rsidRPr="00CC721B">
              <w:rPr>
                <w:rFonts w:ascii="Tahoma" w:hAnsi="Tahoma" w:cs="Tahoma"/>
                <w:i/>
                <w:color w:val="FF0000"/>
                <w:sz w:val="22"/>
              </w:rPr>
              <w:t xml:space="preserve"> </w:t>
            </w:r>
            <w:r w:rsidRPr="00CC721B">
              <w:rPr>
                <w:rFonts w:ascii="Tahoma" w:hAnsi="Tahoma" w:cs="Tahoma"/>
                <w:i/>
                <w:sz w:val="22"/>
              </w:rPr>
              <w:t xml:space="preserve">interessate a processi di riconversione/ ristrutturazione </w:t>
            </w:r>
            <w:r w:rsidR="00D53713">
              <w:rPr>
                <w:rFonts w:ascii="Tahoma" w:hAnsi="Tahoma" w:cs="Tahoma"/>
                <w:i/>
                <w:sz w:val="22"/>
              </w:rPr>
              <w:t>e le PMI di nuova costituzione</w:t>
            </w:r>
          </w:p>
          <w:p w:rsidR="00416B40" w:rsidRPr="00CC721B" w:rsidRDefault="00416B40" w:rsidP="002D67D6">
            <w:pPr>
              <w:pStyle w:val="Puntoelenco"/>
              <w:numPr>
                <w:ilvl w:val="0"/>
                <w:numId w:val="13"/>
              </w:numPr>
              <w:tabs>
                <w:tab w:val="left" w:pos="708"/>
              </w:tabs>
              <w:spacing w:after="0" w:line="240" w:lineRule="auto"/>
              <w:ind w:left="284" w:hanging="142"/>
              <w:rPr>
                <w:rFonts w:ascii="Tahoma" w:hAnsi="Tahoma" w:cs="Tahoma"/>
                <w:b/>
                <w:bCs/>
                <w:i/>
                <w:caps/>
                <w:sz w:val="22"/>
              </w:rPr>
            </w:pPr>
            <w:r w:rsidRPr="00CC721B">
              <w:rPr>
                <w:rFonts w:ascii="Tahoma" w:hAnsi="Tahoma" w:cs="Tahoma"/>
                <w:i/>
                <w:sz w:val="22"/>
              </w:rPr>
              <w:t>per le operazioni a carattere infrastrutturale, le Amministrazioni pubbliche territoriali (es., Regioni e Comuni) e le agenzie di settore (es., Consorzi ASI)</w:t>
            </w:r>
          </w:p>
        </w:tc>
      </w:tr>
    </w:tbl>
    <w:p w:rsidR="00416B40" w:rsidRPr="003B757F" w:rsidRDefault="00416B40" w:rsidP="00416B40">
      <w:pPr>
        <w:spacing w:line="360" w:lineRule="auto"/>
        <w:jc w:val="both"/>
        <w:rPr>
          <w:rFonts w:ascii="Tahoma" w:hAnsi="Tahoma" w:cs="Tahoma"/>
          <w:sz w:val="22"/>
          <w:szCs w:val="22"/>
        </w:rPr>
      </w:pPr>
    </w:p>
    <w:p w:rsidR="00416B40" w:rsidRPr="003B757F" w:rsidRDefault="00D457EF" w:rsidP="00416B40">
      <w:pPr>
        <w:spacing w:line="360" w:lineRule="auto"/>
        <w:jc w:val="both"/>
        <w:rPr>
          <w:rFonts w:ascii="Tahoma" w:hAnsi="Tahoma" w:cs="Tahoma"/>
          <w:color w:val="000000"/>
          <w:sz w:val="22"/>
          <w:szCs w:val="22"/>
        </w:rPr>
      </w:pPr>
      <w:r>
        <w:rPr>
          <w:rFonts w:ascii="Tahoma" w:hAnsi="Tahoma" w:cs="Tahoma"/>
          <w:color w:val="000000"/>
          <w:sz w:val="22"/>
          <w:szCs w:val="22"/>
        </w:rPr>
        <w:t>La modifica consiste principalmente nel sostituire</w:t>
      </w:r>
      <w:r w:rsidR="00416B40" w:rsidRPr="003B757F">
        <w:rPr>
          <w:rFonts w:ascii="Tahoma" w:hAnsi="Tahoma" w:cs="Tahoma"/>
          <w:color w:val="000000"/>
          <w:sz w:val="22"/>
          <w:szCs w:val="22"/>
        </w:rPr>
        <w:t xml:space="preserve"> l’ambito di intervento </w:t>
      </w:r>
      <w:r>
        <w:rPr>
          <w:rFonts w:ascii="Tahoma" w:hAnsi="Tahoma" w:cs="Tahoma"/>
          <w:color w:val="000000"/>
          <w:sz w:val="22"/>
          <w:szCs w:val="22"/>
        </w:rPr>
        <w:t xml:space="preserve">attuale </w:t>
      </w:r>
      <w:r w:rsidR="00416B40" w:rsidRPr="003B757F">
        <w:rPr>
          <w:rFonts w:ascii="Tahoma" w:hAnsi="Tahoma" w:cs="Tahoma"/>
          <w:color w:val="000000"/>
          <w:sz w:val="22"/>
          <w:szCs w:val="22"/>
        </w:rPr>
        <w:t xml:space="preserve">“aree produttive” </w:t>
      </w:r>
      <w:r>
        <w:rPr>
          <w:rFonts w:ascii="Tahoma" w:hAnsi="Tahoma" w:cs="Tahoma"/>
          <w:color w:val="000000"/>
          <w:sz w:val="22"/>
          <w:szCs w:val="22"/>
        </w:rPr>
        <w:t>con i</w:t>
      </w:r>
      <w:r w:rsidR="00416B40" w:rsidRPr="003B757F">
        <w:rPr>
          <w:rFonts w:ascii="Tahoma" w:hAnsi="Tahoma" w:cs="Tahoma"/>
          <w:color w:val="000000"/>
          <w:sz w:val="22"/>
          <w:szCs w:val="22"/>
        </w:rPr>
        <w:t xml:space="preserve">i “sistemi locali del lavoro” </w:t>
      </w:r>
      <w:r w:rsidR="00416B40" w:rsidRPr="003B757F">
        <w:rPr>
          <w:rFonts w:ascii="Tahoma" w:hAnsi="Tahoma" w:cs="Tahoma"/>
          <w:sz w:val="22"/>
          <w:szCs w:val="22"/>
        </w:rPr>
        <w:t>eleggibili ad aree di crisi non complessa, d</w:t>
      </w:r>
      <w:r w:rsidR="00416B40">
        <w:rPr>
          <w:rFonts w:ascii="Tahoma" w:hAnsi="Tahoma" w:cs="Tahoma"/>
          <w:sz w:val="22"/>
          <w:szCs w:val="22"/>
        </w:rPr>
        <w:t>i cui al D.M. del 4 agosto 2016.</w:t>
      </w:r>
      <w:r w:rsidR="00416B40" w:rsidRPr="003B757F">
        <w:rPr>
          <w:rFonts w:ascii="Tahoma" w:hAnsi="Tahoma" w:cs="Tahoma"/>
          <w:color w:val="000000"/>
          <w:sz w:val="22"/>
          <w:szCs w:val="22"/>
        </w:rPr>
        <w:t xml:space="preserve"> </w:t>
      </w:r>
      <w:r>
        <w:rPr>
          <w:rFonts w:ascii="Tahoma" w:hAnsi="Tahoma" w:cs="Tahoma"/>
          <w:color w:val="000000"/>
          <w:sz w:val="22"/>
          <w:szCs w:val="22"/>
        </w:rPr>
        <w:t>La modifica</w:t>
      </w:r>
      <w:r w:rsidR="00416B40" w:rsidRPr="003B757F">
        <w:rPr>
          <w:rFonts w:ascii="Tahoma" w:hAnsi="Tahoma" w:cs="Tahoma"/>
          <w:color w:val="000000"/>
          <w:sz w:val="22"/>
          <w:szCs w:val="22"/>
        </w:rPr>
        <w:t xml:space="preserve"> è dettata dall’indisponibilità di dati statistici ufficiali in grado di consentire l’individuazione di dette aree sulla base dei tre seguenti criteri attualmente indicati nella stessa azione:</w:t>
      </w:r>
    </w:p>
    <w:p w:rsidR="00416B40" w:rsidRPr="003B757F" w:rsidRDefault="00416B40" w:rsidP="00416B40">
      <w:pPr>
        <w:pStyle w:val="xmsolistparagraph"/>
        <w:numPr>
          <w:ilvl w:val="0"/>
          <w:numId w:val="14"/>
        </w:numPr>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lastRenderedPageBreak/>
        <w:t>decremento dei numeri degli addetti;</w:t>
      </w:r>
    </w:p>
    <w:p w:rsidR="00416B40" w:rsidRPr="003B757F" w:rsidRDefault="00416B40" w:rsidP="00416B40">
      <w:pPr>
        <w:pStyle w:val="xmsolistparagraph"/>
        <w:numPr>
          <w:ilvl w:val="0"/>
          <w:numId w:val="14"/>
        </w:numPr>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diminuzione delle unità locali attive;</w:t>
      </w:r>
    </w:p>
    <w:p w:rsidR="00416B40" w:rsidRPr="003B757F" w:rsidRDefault="00416B40" w:rsidP="00416B40">
      <w:pPr>
        <w:pStyle w:val="xmsolistparagraph"/>
        <w:numPr>
          <w:ilvl w:val="0"/>
          <w:numId w:val="14"/>
        </w:numPr>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sussistenza di imprese attive e vitali (aree ancora segnate da presenze imprenditoriali dotate di vitalità).</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La sostituzione dell</w:t>
      </w:r>
      <w:r w:rsidR="002B7664">
        <w:rPr>
          <w:rFonts w:ascii="Tahoma" w:hAnsi="Tahoma" w:cs="Tahoma"/>
          <w:color w:val="000000"/>
          <w:sz w:val="22"/>
          <w:szCs w:val="22"/>
        </w:rPr>
        <w:t>e</w:t>
      </w:r>
      <w:r w:rsidRPr="003B757F">
        <w:rPr>
          <w:rFonts w:ascii="Tahoma" w:hAnsi="Tahoma" w:cs="Tahoma"/>
          <w:color w:val="000000"/>
          <w:sz w:val="22"/>
          <w:szCs w:val="22"/>
        </w:rPr>
        <w:t xml:space="preserve"> “aree </w:t>
      </w:r>
      <w:r w:rsidR="002B7664">
        <w:rPr>
          <w:rFonts w:ascii="Tahoma" w:hAnsi="Tahoma" w:cs="Tahoma"/>
          <w:color w:val="000000"/>
          <w:sz w:val="22"/>
          <w:szCs w:val="22"/>
        </w:rPr>
        <w:t>produttive</w:t>
      </w:r>
      <w:r w:rsidRPr="003B757F">
        <w:rPr>
          <w:rFonts w:ascii="Tahoma" w:hAnsi="Tahoma" w:cs="Tahoma"/>
          <w:color w:val="000000"/>
          <w:sz w:val="22"/>
          <w:szCs w:val="22"/>
        </w:rPr>
        <w:t>” con i “sistemi locali del lavoro” ricalca la metodologia già adottata a livello nazionale per l’individuazione delle aree di crisi non complessa che sono coincise, per ciascuna regione, con i Sistemi Locali de</w:t>
      </w:r>
      <w:r>
        <w:rPr>
          <w:rFonts w:ascii="Tahoma" w:hAnsi="Tahoma" w:cs="Tahoma"/>
          <w:color w:val="000000"/>
          <w:sz w:val="22"/>
          <w:szCs w:val="22"/>
        </w:rPr>
        <w:t>l</w:t>
      </w:r>
      <w:r w:rsidRPr="003B757F">
        <w:rPr>
          <w:rFonts w:ascii="Tahoma" w:hAnsi="Tahoma" w:cs="Tahoma"/>
          <w:color w:val="000000"/>
          <w:sz w:val="22"/>
          <w:szCs w:val="22"/>
        </w:rPr>
        <w:t xml:space="preserve"> Lavor</w:t>
      </w:r>
      <w:r>
        <w:rPr>
          <w:rFonts w:ascii="Tahoma" w:hAnsi="Tahoma" w:cs="Tahoma"/>
          <w:color w:val="000000"/>
          <w:sz w:val="22"/>
          <w:szCs w:val="22"/>
        </w:rPr>
        <w:t>o</w:t>
      </w:r>
      <w:r w:rsidRPr="003B757F">
        <w:rPr>
          <w:rFonts w:ascii="Tahoma" w:hAnsi="Tahoma" w:cs="Tahoma"/>
          <w:color w:val="000000"/>
          <w:sz w:val="22"/>
          <w:szCs w:val="22"/>
        </w:rPr>
        <w:t xml:space="preserve"> e per i quali sono disponibili i dati ISTAT relativi ai seguenti indicatori/criteri:</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1)    Specializzazione produttiva prevalente;</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2)    combinazione del tasso di occupazione e di disoccupazione 2014;</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3)    variazione occupazione e disoccupazione rispetto alla media 2008-14;</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4)    produttività del lavoro 2012 (valore aggiunto per addetto).</w:t>
      </w:r>
    </w:p>
    <w:p w:rsidR="00416B40" w:rsidRPr="003B757F" w:rsidRDefault="00D457EF" w:rsidP="00416B40">
      <w:pPr>
        <w:pStyle w:val="xmsonormal"/>
        <w:spacing w:before="0" w:beforeAutospacing="0" w:after="0" w:afterAutospacing="0" w:line="360" w:lineRule="auto"/>
        <w:jc w:val="both"/>
        <w:rPr>
          <w:rFonts w:ascii="Tahoma" w:hAnsi="Tahoma" w:cs="Tahoma"/>
          <w:color w:val="000000"/>
          <w:sz w:val="22"/>
          <w:szCs w:val="22"/>
        </w:rPr>
      </w:pPr>
      <w:r>
        <w:rPr>
          <w:rFonts w:ascii="Tahoma" w:hAnsi="Tahoma" w:cs="Tahoma"/>
          <w:color w:val="000000"/>
          <w:sz w:val="22"/>
          <w:szCs w:val="22"/>
        </w:rPr>
        <w:t>Grazie alla modificale</w:t>
      </w:r>
      <w:r w:rsidR="00416B40" w:rsidRPr="003B757F">
        <w:rPr>
          <w:rFonts w:ascii="Tahoma" w:hAnsi="Tahoma" w:cs="Tahoma"/>
          <w:color w:val="000000"/>
          <w:sz w:val="22"/>
          <w:szCs w:val="22"/>
        </w:rPr>
        <w:t xml:space="preserve"> </w:t>
      </w:r>
      <w:r w:rsidR="002B7664">
        <w:rPr>
          <w:rFonts w:ascii="Tahoma" w:hAnsi="Tahoma" w:cs="Tahoma"/>
          <w:color w:val="000000"/>
          <w:sz w:val="22"/>
          <w:szCs w:val="22"/>
        </w:rPr>
        <w:t>aree di intervento dell’azione</w:t>
      </w:r>
      <w:r w:rsidR="00416B40" w:rsidRPr="003B757F">
        <w:rPr>
          <w:rFonts w:ascii="Tahoma" w:hAnsi="Tahoma" w:cs="Tahoma"/>
          <w:color w:val="000000"/>
          <w:sz w:val="22"/>
          <w:szCs w:val="22"/>
        </w:rPr>
        <w:t xml:space="preserve"> s</w:t>
      </w:r>
      <w:r>
        <w:rPr>
          <w:rFonts w:ascii="Tahoma" w:hAnsi="Tahoma" w:cs="Tahoma"/>
          <w:color w:val="000000"/>
          <w:sz w:val="22"/>
          <w:szCs w:val="22"/>
        </w:rPr>
        <w:t xml:space="preserve">ono </w:t>
      </w:r>
      <w:r w:rsidR="00416B40" w:rsidRPr="003B757F">
        <w:rPr>
          <w:rFonts w:ascii="Tahoma" w:hAnsi="Tahoma" w:cs="Tahoma"/>
          <w:color w:val="000000"/>
          <w:sz w:val="22"/>
          <w:szCs w:val="22"/>
        </w:rPr>
        <w:t>individuate utilizzando la stessa metodologia adottata a livello nazionale che consente altresì di utilizzare in maniera sinergica le risorse finanziarie</w:t>
      </w:r>
      <w:r>
        <w:rPr>
          <w:rFonts w:ascii="Tahoma" w:hAnsi="Tahoma" w:cs="Tahoma"/>
          <w:color w:val="000000"/>
          <w:sz w:val="22"/>
          <w:szCs w:val="22"/>
        </w:rPr>
        <w:t xml:space="preserve"> del PO FESR 14-20 con quelle nazionali</w:t>
      </w:r>
      <w:r w:rsidR="00416B40" w:rsidRPr="003B757F">
        <w:rPr>
          <w:rFonts w:ascii="Tahoma" w:hAnsi="Tahoma" w:cs="Tahoma"/>
          <w:color w:val="000000"/>
          <w:sz w:val="22"/>
          <w:szCs w:val="22"/>
        </w:rPr>
        <w:t>.</w:t>
      </w:r>
    </w:p>
    <w:p w:rsidR="00416B40" w:rsidRPr="003B757F" w:rsidRDefault="00416B40" w:rsidP="00416B40">
      <w:pPr>
        <w:spacing w:line="360" w:lineRule="auto"/>
        <w:jc w:val="both"/>
        <w:rPr>
          <w:rFonts w:ascii="Tahoma" w:hAnsi="Tahoma" w:cs="Tahoma"/>
          <w:sz w:val="22"/>
          <w:szCs w:val="22"/>
        </w:rPr>
      </w:pPr>
    </w:p>
    <w:p w:rsidR="00416B40" w:rsidRPr="003B757F" w:rsidRDefault="00416B40" w:rsidP="00416B40">
      <w:pPr>
        <w:spacing w:line="360" w:lineRule="auto"/>
        <w:jc w:val="both"/>
        <w:rPr>
          <w:rFonts w:ascii="Tahoma" w:hAnsi="Tahoma" w:cs="Tahoma"/>
          <w:sz w:val="22"/>
          <w:szCs w:val="22"/>
          <w:u w:val="single"/>
        </w:rPr>
      </w:pPr>
      <w:r>
        <w:rPr>
          <w:rFonts w:ascii="Tahoma" w:hAnsi="Tahoma" w:cs="Tahoma"/>
          <w:sz w:val="22"/>
          <w:szCs w:val="22"/>
          <w:u w:val="single"/>
        </w:rPr>
        <w:t>AZIONE 3B.3.3.3</w:t>
      </w:r>
    </w:p>
    <w:p w:rsidR="00416B40" w:rsidRPr="003B757F" w:rsidRDefault="00416B40" w:rsidP="00416B40">
      <w:pPr>
        <w:autoSpaceDE w:val="0"/>
        <w:autoSpaceDN w:val="0"/>
        <w:adjustRightInd w:val="0"/>
        <w:spacing w:line="360" w:lineRule="auto"/>
        <w:jc w:val="both"/>
        <w:rPr>
          <w:rFonts w:ascii="Tahoma" w:hAnsi="Tahoma" w:cs="Tahoma"/>
          <w:sz w:val="22"/>
          <w:szCs w:val="22"/>
        </w:rPr>
      </w:pPr>
      <w:r w:rsidRPr="00207548">
        <w:rPr>
          <w:rFonts w:ascii="Tahoma" w:hAnsi="Tahoma" w:cs="Tahoma"/>
          <w:sz w:val="22"/>
          <w:szCs w:val="22"/>
        </w:rPr>
        <w:t xml:space="preserve">Con riguardo all’Azione  3B.3.3.3 – </w:t>
      </w:r>
      <w:r w:rsidRPr="00207548">
        <w:rPr>
          <w:rFonts w:ascii="Tahoma" w:hAnsi="Tahoma" w:cs="Tahoma"/>
          <w:i/>
          <w:sz w:val="22"/>
          <w:szCs w:val="22"/>
        </w:rPr>
        <w:t xml:space="preserve">“Sostegno a processi di aggregazione e integrazione tra imprese (reti di imprese) nella costruzione di un prodotto integrato nelle destinazioni turistiche (anche sperimentando modelli innovativi, quali, </w:t>
      </w:r>
      <w:proofErr w:type="spellStart"/>
      <w:r w:rsidRPr="00207548">
        <w:rPr>
          <w:rFonts w:ascii="Tahoma" w:hAnsi="Tahoma" w:cs="Tahoma"/>
          <w:i/>
          <w:sz w:val="22"/>
          <w:szCs w:val="22"/>
        </w:rPr>
        <w:t>dynamic</w:t>
      </w:r>
      <w:proofErr w:type="spellEnd"/>
      <w:r w:rsidRPr="00207548">
        <w:rPr>
          <w:rFonts w:ascii="Tahoma" w:hAnsi="Tahoma" w:cs="Tahoma"/>
          <w:i/>
          <w:sz w:val="22"/>
          <w:szCs w:val="22"/>
        </w:rPr>
        <w:t xml:space="preserve"> packaging, marketing networking, tourism information </w:t>
      </w:r>
      <w:proofErr w:type="spellStart"/>
      <w:r w:rsidRPr="00207548">
        <w:rPr>
          <w:rFonts w:ascii="Tahoma" w:hAnsi="Tahoma" w:cs="Tahoma"/>
          <w:i/>
          <w:sz w:val="22"/>
          <w:szCs w:val="22"/>
        </w:rPr>
        <w:t>system</w:t>
      </w:r>
      <w:proofErr w:type="spellEnd"/>
      <w:r w:rsidRPr="00207548">
        <w:rPr>
          <w:rFonts w:ascii="Tahoma" w:hAnsi="Tahoma" w:cs="Tahoma"/>
          <w:i/>
          <w:sz w:val="22"/>
          <w:szCs w:val="22"/>
        </w:rPr>
        <w:t xml:space="preserve">, </w:t>
      </w:r>
      <w:proofErr w:type="spellStart"/>
      <w:r w:rsidRPr="00207548">
        <w:rPr>
          <w:rFonts w:ascii="Tahoma" w:hAnsi="Tahoma" w:cs="Tahoma"/>
          <w:i/>
          <w:sz w:val="22"/>
          <w:szCs w:val="22"/>
        </w:rPr>
        <w:t>customer</w:t>
      </w:r>
      <w:proofErr w:type="spellEnd"/>
      <w:r w:rsidRPr="00207548">
        <w:rPr>
          <w:rFonts w:ascii="Tahoma" w:hAnsi="Tahoma" w:cs="Tahoma"/>
          <w:i/>
          <w:sz w:val="22"/>
          <w:szCs w:val="22"/>
        </w:rPr>
        <w:t xml:space="preserve"> </w:t>
      </w:r>
      <w:proofErr w:type="spellStart"/>
      <w:r w:rsidRPr="00207548">
        <w:rPr>
          <w:rFonts w:ascii="Tahoma" w:hAnsi="Tahoma" w:cs="Tahoma"/>
          <w:i/>
          <w:sz w:val="22"/>
          <w:szCs w:val="22"/>
        </w:rPr>
        <w:t>relationship</w:t>
      </w:r>
      <w:proofErr w:type="spellEnd"/>
      <w:r w:rsidRPr="00207548">
        <w:rPr>
          <w:rFonts w:ascii="Tahoma" w:hAnsi="Tahoma" w:cs="Tahoma"/>
          <w:i/>
          <w:sz w:val="22"/>
          <w:szCs w:val="22"/>
        </w:rPr>
        <w:t xml:space="preserve"> management)</w:t>
      </w:r>
      <w:r w:rsidRPr="00207548">
        <w:rPr>
          <w:rFonts w:ascii="Tahoma" w:hAnsi="Tahoma" w:cs="Tahoma"/>
          <w:sz w:val="22"/>
          <w:szCs w:val="22"/>
        </w:rPr>
        <w:t>”</w:t>
      </w:r>
      <w:r>
        <w:rPr>
          <w:rFonts w:ascii="Tahoma" w:hAnsi="Tahoma" w:cs="Tahoma"/>
          <w:sz w:val="22"/>
          <w:szCs w:val="22"/>
        </w:rPr>
        <w:t>, l’indicatore di output connesso</w:t>
      </w:r>
      <w:r w:rsidRPr="003B757F">
        <w:rPr>
          <w:rFonts w:ascii="Tahoma" w:hAnsi="Tahoma" w:cs="Tahoma"/>
          <w:sz w:val="22"/>
          <w:szCs w:val="22"/>
        </w:rPr>
        <w:t xml:space="preserve"> a tale azione SP12 “</w:t>
      </w:r>
      <w:r w:rsidRPr="00417655">
        <w:rPr>
          <w:rFonts w:ascii="Tahoma" w:hAnsi="Tahoma" w:cs="Tahoma"/>
          <w:i/>
          <w:sz w:val="22"/>
          <w:szCs w:val="22"/>
        </w:rPr>
        <w:t>Numero di reti create</w:t>
      </w:r>
      <w:r w:rsidRPr="003B757F">
        <w:rPr>
          <w:rFonts w:ascii="Tahoma" w:hAnsi="Tahoma" w:cs="Tahoma"/>
          <w:sz w:val="22"/>
          <w:szCs w:val="22"/>
        </w:rPr>
        <w:t xml:space="preserve">” </w:t>
      </w:r>
      <w:r w:rsidR="00BE3F7E">
        <w:rPr>
          <w:rFonts w:ascii="Tahoma" w:hAnsi="Tahoma" w:cs="Tahoma"/>
          <w:sz w:val="22"/>
          <w:szCs w:val="22"/>
        </w:rPr>
        <w:t xml:space="preserve">è modificato </w:t>
      </w:r>
      <w:r w:rsidRPr="003B757F">
        <w:rPr>
          <w:rFonts w:ascii="Tahoma" w:hAnsi="Tahoma" w:cs="Tahoma"/>
          <w:sz w:val="22"/>
          <w:szCs w:val="22"/>
        </w:rPr>
        <w:t>da n. 4 a n. 2 in considerazione delle risorse allocate a valere su detta azione.</w:t>
      </w:r>
      <w:r>
        <w:rPr>
          <w:rFonts w:ascii="Tahoma" w:hAnsi="Tahoma" w:cs="Tahoma"/>
          <w:sz w:val="22"/>
          <w:szCs w:val="22"/>
        </w:rPr>
        <w:t xml:space="preserve"> </w:t>
      </w:r>
      <w:r w:rsidR="00BE3F7E">
        <w:rPr>
          <w:rFonts w:ascii="Tahoma" w:hAnsi="Tahoma" w:cs="Tahoma"/>
          <w:sz w:val="22"/>
          <w:szCs w:val="22"/>
        </w:rPr>
        <w:t>La</w:t>
      </w:r>
      <w:r>
        <w:rPr>
          <w:rFonts w:ascii="Tahoma" w:hAnsi="Tahoma" w:cs="Tahoma"/>
          <w:sz w:val="22"/>
          <w:szCs w:val="22"/>
        </w:rPr>
        <w:t xml:space="preserve"> tipologi</w:t>
      </w:r>
      <w:r w:rsidR="00BE3F7E">
        <w:rPr>
          <w:rFonts w:ascii="Tahoma" w:hAnsi="Tahoma" w:cs="Tahoma"/>
          <w:sz w:val="22"/>
          <w:szCs w:val="22"/>
        </w:rPr>
        <w:t>a</w:t>
      </w:r>
      <w:r>
        <w:rPr>
          <w:rFonts w:ascii="Tahoma" w:hAnsi="Tahoma" w:cs="Tahoma"/>
          <w:sz w:val="22"/>
          <w:szCs w:val="22"/>
        </w:rPr>
        <w:t xml:space="preserve"> dei beneficiari </w:t>
      </w:r>
      <w:r w:rsidR="00BE3F7E">
        <w:rPr>
          <w:rFonts w:ascii="Tahoma" w:hAnsi="Tahoma" w:cs="Tahoma"/>
          <w:sz w:val="22"/>
          <w:szCs w:val="22"/>
        </w:rPr>
        <w:t xml:space="preserve">è modificata </w:t>
      </w:r>
      <w:r w:rsidR="00176ADE">
        <w:rPr>
          <w:rFonts w:ascii="Tahoma" w:hAnsi="Tahoma" w:cs="Tahoma"/>
          <w:sz w:val="22"/>
          <w:szCs w:val="22"/>
        </w:rPr>
        <w:t>da “</w:t>
      </w:r>
      <w:r>
        <w:rPr>
          <w:rFonts w:ascii="Tahoma" w:hAnsi="Tahoma" w:cs="Tahoma"/>
          <w:sz w:val="22"/>
          <w:szCs w:val="22"/>
        </w:rPr>
        <w:t>Reti di PMI “</w:t>
      </w:r>
      <w:del w:id="28" w:author="......................................" w:date="2017-08-11T11:29:00Z">
        <w:r w:rsidDel="002326E2">
          <w:rPr>
            <w:rFonts w:ascii="Tahoma" w:hAnsi="Tahoma" w:cs="Tahoma"/>
            <w:sz w:val="22"/>
            <w:szCs w:val="22"/>
          </w:rPr>
          <w:delText xml:space="preserve"> </w:delText>
        </w:r>
      </w:del>
      <w:r>
        <w:rPr>
          <w:rFonts w:ascii="Tahoma" w:hAnsi="Tahoma" w:cs="Tahoma"/>
          <w:sz w:val="22"/>
          <w:szCs w:val="22"/>
        </w:rPr>
        <w:t>a “</w:t>
      </w:r>
      <w:del w:id="29" w:author="......................................" w:date="2017-08-11T11:30:00Z">
        <w:r w:rsidDel="002326E2">
          <w:rPr>
            <w:rFonts w:ascii="Tahoma" w:hAnsi="Tahoma" w:cs="Tahoma"/>
            <w:sz w:val="22"/>
            <w:szCs w:val="22"/>
          </w:rPr>
          <w:delText xml:space="preserve"> </w:delText>
        </w:r>
      </w:del>
      <w:r>
        <w:rPr>
          <w:rFonts w:ascii="Tahoma" w:hAnsi="Tahoma" w:cs="Tahoma"/>
          <w:sz w:val="22"/>
          <w:szCs w:val="22"/>
        </w:rPr>
        <w:t>Imprese in forma associata“ in mod</w:t>
      </w:r>
      <w:r w:rsidR="00D53713">
        <w:rPr>
          <w:rFonts w:ascii="Tahoma" w:hAnsi="Tahoma" w:cs="Tahoma"/>
          <w:sz w:val="22"/>
          <w:szCs w:val="22"/>
        </w:rPr>
        <w:t>o</w:t>
      </w:r>
      <w:r>
        <w:rPr>
          <w:rFonts w:ascii="Tahoma" w:hAnsi="Tahoma" w:cs="Tahoma"/>
          <w:sz w:val="22"/>
          <w:szCs w:val="22"/>
        </w:rPr>
        <w:t xml:space="preserve"> da prevedere la partecipazione di imprese associate sotto qualsiasi forma giuridica. </w:t>
      </w:r>
    </w:p>
    <w:p w:rsidR="003E4A0B" w:rsidRDefault="003E4A0B" w:rsidP="00416B40">
      <w:pPr>
        <w:spacing w:line="360" w:lineRule="auto"/>
        <w:jc w:val="both"/>
        <w:rPr>
          <w:rFonts w:ascii="Tahoma" w:hAnsi="Tahoma" w:cs="Tahoma"/>
          <w:sz w:val="22"/>
          <w:szCs w:val="22"/>
          <w:u w:val="single"/>
        </w:rPr>
      </w:pPr>
    </w:p>
    <w:p w:rsidR="00416B40" w:rsidRDefault="00416B40" w:rsidP="00416B40">
      <w:pPr>
        <w:spacing w:line="360" w:lineRule="auto"/>
        <w:jc w:val="both"/>
        <w:rPr>
          <w:rFonts w:ascii="Tahoma" w:hAnsi="Tahoma" w:cs="Tahoma"/>
          <w:sz w:val="22"/>
          <w:szCs w:val="22"/>
          <w:u w:val="single"/>
        </w:rPr>
      </w:pPr>
      <w:r w:rsidRPr="00F37C36">
        <w:rPr>
          <w:rFonts w:ascii="Tahoma" w:hAnsi="Tahoma" w:cs="Tahoma"/>
          <w:sz w:val="22"/>
          <w:szCs w:val="22"/>
          <w:u w:val="single"/>
        </w:rPr>
        <w:t xml:space="preserve">INDICATORI AGGIORNATI </w:t>
      </w:r>
      <w:r>
        <w:rPr>
          <w:rFonts w:ascii="Tahoma" w:hAnsi="Tahoma" w:cs="Tahoma"/>
          <w:sz w:val="22"/>
          <w:szCs w:val="22"/>
          <w:u w:val="single"/>
        </w:rPr>
        <w:t>SU NUOVA BANCA DATI</w:t>
      </w:r>
      <w:r w:rsidRPr="00F37C36">
        <w:rPr>
          <w:rFonts w:ascii="Tahoma" w:hAnsi="Tahoma" w:cs="Tahoma"/>
          <w:sz w:val="22"/>
          <w:szCs w:val="22"/>
          <w:u w:val="single"/>
        </w:rPr>
        <w:t xml:space="preserve"> ISTAT</w:t>
      </w:r>
    </w:p>
    <w:p w:rsidR="00416B40" w:rsidRPr="00CD2951" w:rsidRDefault="00416B40" w:rsidP="00416B40">
      <w:pPr>
        <w:pStyle w:val="Paragrafoelenco"/>
        <w:numPr>
          <w:ilvl w:val="0"/>
          <w:numId w:val="14"/>
        </w:numPr>
        <w:spacing w:line="360" w:lineRule="auto"/>
        <w:ind w:left="284" w:hanging="284"/>
        <w:jc w:val="both"/>
        <w:rPr>
          <w:rFonts w:ascii="Tahoma" w:hAnsi="Tahoma" w:cs="Tahoma"/>
          <w:b/>
          <w:sz w:val="22"/>
          <w:szCs w:val="22"/>
        </w:rPr>
      </w:pPr>
      <w:r w:rsidRPr="00F37C36">
        <w:rPr>
          <w:rFonts w:ascii="Tahoma" w:hAnsi="Tahoma" w:cs="Tahoma"/>
          <w:sz w:val="22"/>
          <w:szCs w:val="22"/>
        </w:rPr>
        <w:t>INDICATOR</w:t>
      </w:r>
      <w:r>
        <w:rPr>
          <w:rFonts w:ascii="Tahoma" w:hAnsi="Tahoma" w:cs="Tahoma"/>
          <w:sz w:val="22"/>
          <w:szCs w:val="22"/>
        </w:rPr>
        <w:t>E</w:t>
      </w:r>
      <w:r w:rsidRPr="00F37C36">
        <w:rPr>
          <w:rFonts w:ascii="Tahoma" w:hAnsi="Tahoma" w:cs="Tahoma"/>
          <w:sz w:val="22"/>
          <w:szCs w:val="22"/>
        </w:rPr>
        <w:t xml:space="preserve"> O.S. </w:t>
      </w:r>
      <w:r w:rsidRPr="003B757F">
        <w:rPr>
          <w:rFonts w:ascii="Tahoma" w:hAnsi="Tahoma" w:cs="Tahoma"/>
          <w:sz w:val="22"/>
          <w:szCs w:val="22"/>
        </w:rPr>
        <w:t>3B.3.3</w:t>
      </w:r>
    </w:p>
    <w:p w:rsidR="000E14EF" w:rsidRPr="003B757F" w:rsidRDefault="00CD2951" w:rsidP="001A0190">
      <w:pPr>
        <w:spacing w:line="360" w:lineRule="auto"/>
        <w:ind w:left="284"/>
        <w:jc w:val="both"/>
        <w:rPr>
          <w:rFonts w:ascii="Tahoma" w:hAnsi="Tahoma" w:cs="Tahoma"/>
          <w:sz w:val="22"/>
          <w:szCs w:val="22"/>
        </w:rPr>
      </w:pPr>
      <w:r w:rsidRPr="00CD2951">
        <w:rPr>
          <w:rFonts w:ascii="Tahoma" w:hAnsi="Tahoma" w:cs="Tahoma"/>
          <w:sz w:val="22"/>
          <w:szCs w:val="22"/>
        </w:rPr>
        <w:t>Di seguito</w:t>
      </w:r>
      <w:r>
        <w:rPr>
          <w:rFonts w:ascii="Tahoma" w:hAnsi="Tahoma" w:cs="Tahoma"/>
          <w:sz w:val="22"/>
          <w:szCs w:val="22"/>
        </w:rPr>
        <w:t>,</w:t>
      </w:r>
      <w:r w:rsidRPr="00CD2951">
        <w:rPr>
          <w:rFonts w:ascii="Tahoma" w:hAnsi="Tahoma" w:cs="Tahoma"/>
          <w:sz w:val="22"/>
          <w:szCs w:val="22"/>
        </w:rPr>
        <w:t xml:space="preserve"> le modifiche apportate all’indicatore </w:t>
      </w:r>
      <w:r w:rsidRPr="003B757F">
        <w:rPr>
          <w:rFonts w:ascii="Tahoma" w:hAnsi="Tahoma" w:cs="Tahoma"/>
          <w:sz w:val="22"/>
          <w:szCs w:val="22"/>
        </w:rPr>
        <w:t xml:space="preserve">R17 “Investimenti privati sul PIL” </w:t>
      </w:r>
      <w:r w:rsidRPr="00CD2951">
        <w:rPr>
          <w:rFonts w:ascii="Tahoma" w:hAnsi="Tahoma" w:cs="Tahoma"/>
          <w:sz w:val="22"/>
          <w:szCs w:val="22"/>
        </w:rPr>
        <w:t>appartenente al set di indicatori dell'Accordo di Partenariato 2014-2020 a seguito degli aggio</w:t>
      </w:r>
      <w:r w:rsidR="00443C7F">
        <w:rPr>
          <w:rFonts w:ascii="Tahoma" w:hAnsi="Tahoma" w:cs="Tahoma"/>
          <w:sz w:val="22"/>
          <w:szCs w:val="22"/>
        </w:rPr>
        <w:t>rnamenti della Banca dati ISTAT; in particolare è stato</w:t>
      </w:r>
      <w:r w:rsidR="003E66B5">
        <w:rPr>
          <w:rFonts w:ascii="Tahoma" w:hAnsi="Tahoma" w:cs="Tahoma"/>
          <w:sz w:val="22"/>
          <w:szCs w:val="22"/>
        </w:rPr>
        <w:t xml:space="preserve"> </w:t>
      </w:r>
      <w:r w:rsidR="00443C7F" w:rsidRPr="003E4A0B">
        <w:rPr>
          <w:rFonts w:ascii="Tahoma" w:hAnsi="Tahoma" w:cs="Tahoma"/>
          <w:sz w:val="22"/>
          <w:szCs w:val="22"/>
        </w:rPr>
        <w:t>aggiornato il</w:t>
      </w:r>
      <w:r w:rsidR="00416B40" w:rsidRPr="003B757F">
        <w:rPr>
          <w:rFonts w:ascii="Tahoma" w:hAnsi="Tahoma" w:cs="Tahoma"/>
          <w:sz w:val="22"/>
          <w:szCs w:val="22"/>
        </w:rPr>
        <w:t xml:space="preserve"> valore della Banca dati ISTA</w:t>
      </w:r>
      <w:r w:rsidR="00416B40">
        <w:rPr>
          <w:rFonts w:ascii="Tahoma" w:hAnsi="Tahoma" w:cs="Tahoma"/>
          <w:sz w:val="22"/>
          <w:szCs w:val="22"/>
        </w:rPr>
        <w:t>T</w:t>
      </w:r>
      <w:r w:rsidR="00416B40" w:rsidRPr="003B757F">
        <w:rPr>
          <w:rFonts w:ascii="Tahoma" w:hAnsi="Tahoma" w:cs="Tahoma"/>
          <w:sz w:val="22"/>
          <w:szCs w:val="22"/>
        </w:rPr>
        <w:t xml:space="preserve"> 2011 (20,61 rispetto a 18,70):</w:t>
      </w:r>
    </w:p>
    <w:tbl>
      <w:tblPr>
        <w:tblStyle w:val="Assi-Obiettivispecifici"/>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530"/>
        <w:gridCol w:w="1863"/>
        <w:gridCol w:w="776"/>
        <w:gridCol w:w="1088"/>
        <w:gridCol w:w="776"/>
        <w:gridCol w:w="1088"/>
        <w:gridCol w:w="930"/>
        <w:gridCol w:w="1398"/>
        <w:gridCol w:w="1303"/>
      </w:tblGrid>
      <w:tr w:rsidR="00416B40" w:rsidRPr="00207548" w:rsidTr="00363F22">
        <w:trPr>
          <w:cnfStyle w:val="100000000000" w:firstRow="1" w:lastRow="0" w:firstColumn="0" w:lastColumn="0" w:oddVBand="0" w:evenVBand="0" w:oddHBand="0" w:evenHBand="0" w:firstRowFirstColumn="0" w:firstRowLastColumn="0" w:lastRowFirstColumn="0" w:lastRowLastColumn="0"/>
          <w:trHeight w:val="170"/>
        </w:trPr>
        <w:tc>
          <w:tcPr>
            <w:tcW w:w="5000" w:type="pct"/>
            <w:gridSpan w:val="9"/>
            <w:shd w:val="clear" w:color="auto" w:fill="F2F2F2" w:themeFill="background1" w:themeFillShade="F2"/>
          </w:tcPr>
          <w:p w:rsidR="00416B40" w:rsidRPr="001A0190" w:rsidRDefault="00416B40" w:rsidP="001A0190">
            <w:pPr>
              <w:pStyle w:val="Corpotabella"/>
              <w:jc w:val="left"/>
              <w:rPr>
                <w:rFonts w:ascii="Tahoma" w:hAnsi="Tahoma" w:cs="Tahoma"/>
                <w:b w:val="0"/>
                <w:color w:val="auto"/>
              </w:rPr>
            </w:pPr>
            <w:r w:rsidRPr="001A0190">
              <w:rPr>
                <w:rFonts w:ascii="Tahoma" w:hAnsi="Tahoma" w:cs="Tahoma"/>
                <w:b w:val="0"/>
                <w:color w:val="auto"/>
              </w:rPr>
              <w:lastRenderedPageBreak/>
              <w:t>3B.3.3 - Consolidamento, modernizzazione e diversificazione dei sistemi produttivi territoriali</w:t>
            </w:r>
          </w:p>
        </w:tc>
      </w:tr>
      <w:tr w:rsidR="00416B40" w:rsidRPr="0076000A" w:rsidTr="00363F22">
        <w:trPr>
          <w:trHeight w:val="320"/>
        </w:trPr>
        <w:tc>
          <w:tcPr>
            <w:tcW w:w="271" w:type="pct"/>
            <w:vAlign w:val="center"/>
          </w:tcPr>
          <w:p w:rsidR="00416B40" w:rsidRPr="0076000A" w:rsidRDefault="00416B40" w:rsidP="002D67D6">
            <w:pPr>
              <w:jc w:val="center"/>
              <w:rPr>
                <w:rFonts w:ascii="Tahoma" w:hAnsi="Tahoma" w:cs="Tahoma"/>
                <w:sz w:val="20"/>
              </w:rPr>
            </w:pPr>
            <w:r w:rsidRPr="0076000A">
              <w:rPr>
                <w:rFonts w:ascii="Tahoma" w:hAnsi="Tahoma" w:cs="Tahoma"/>
                <w:sz w:val="20"/>
              </w:rPr>
              <w:t>R17</w:t>
            </w:r>
          </w:p>
        </w:tc>
        <w:tc>
          <w:tcPr>
            <w:tcW w:w="955" w:type="pct"/>
            <w:vAlign w:val="center"/>
          </w:tcPr>
          <w:p w:rsidR="00416B40" w:rsidRPr="001A0190" w:rsidRDefault="00416B40" w:rsidP="002D67D6">
            <w:pPr>
              <w:rPr>
                <w:rFonts w:ascii="Tahoma" w:hAnsi="Tahoma" w:cs="Tahoma"/>
                <w:sz w:val="16"/>
              </w:rPr>
            </w:pPr>
            <w:r w:rsidRPr="001A0190">
              <w:rPr>
                <w:rFonts w:ascii="Tahoma" w:hAnsi="Tahoma" w:cs="Tahoma"/>
                <w:sz w:val="16"/>
              </w:rPr>
              <w:t>Investimenti privati sul PIL</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Meno sviluppate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20,61</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2011</w:t>
            </w:r>
          </w:p>
        </w:tc>
        <w:tc>
          <w:tcPr>
            <w:tcW w:w="47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21,00</w:t>
            </w:r>
          </w:p>
        </w:tc>
        <w:tc>
          <w:tcPr>
            <w:tcW w:w="71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ISTAT</w:t>
            </w:r>
          </w:p>
        </w:tc>
        <w:tc>
          <w:tcPr>
            <w:tcW w:w="669"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Annuale</w:t>
            </w:r>
          </w:p>
        </w:tc>
      </w:tr>
    </w:tbl>
    <w:p w:rsidR="00416B40" w:rsidRPr="00417655" w:rsidRDefault="00416B40" w:rsidP="00416B40">
      <w:pPr>
        <w:pStyle w:val="Paragrafoelenco"/>
        <w:spacing w:line="360" w:lineRule="auto"/>
        <w:ind w:left="284"/>
        <w:jc w:val="both"/>
        <w:rPr>
          <w:rFonts w:ascii="Tahoma" w:hAnsi="Tahoma" w:cs="Tahoma"/>
          <w:sz w:val="22"/>
          <w:szCs w:val="22"/>
        </w:rPr>
      </w:pPr>
    </w:p>
    <w:p w:rsidR="00416B40" w:rsidRPr="00417655" w:rsidRDefault="00416B40" w:rsidP="00416B40">
      <w:pPr>
        <w:pStyle w:val="Paragrafoelenco"/>
        <w:numPr>
          <w:ilvl w:val="0"/>
          <w:numId w:val="14"/>
        </w:numPr>
        <w:spacing w:line="360" w:lineRule="auto"/>
        <w:ind w:left="284" w:hanging="284"/>
        <w:jc w:val="both"/>
        <w:rPr>
          <w:rFonts w:ascii="Tahoma" w:hAnsi="Tahoma" w:cs="Tahoma"/>
          <w:sz w:val="22"/>
          <w:szCs w:val="22"/>
        </w:rPr>
      </w:pPr>
      <w:r w:rsidRPr="00F37C36">
        <w:rPr>
          <w:rFonts w:ascii="Tahoma" w:hAnsi="Tahoma" w:cs="Tahoma"/>
          <w:sz w:val="22"/>
          <w:szCs w:val="22"/>
        </w:rPr>
        <w:t>INDICATOR</w:t>
      </w:r>
      <w:r>
        <w:rPr>
          <w:rFonts w:ascii="Tahoma" w:hAnsi="Tahoma" w:cs="Tahoma"/>
          <w:sz w:val="22"/>
          <w:szCs w:val="22"/>
        </w:rPr>
        <w:t xml:space="preserve">E </w:t>
      </w:r>
      <w:r w:rsidRPr="00F37C36">
        <w:rPr>
          <w:rFonts w:ascii="Tahoma" w:hAnsi="Tahoma" w:cs="Tahoma"/>
          <w:sz w:val="22"/>
          <w:szCs w:val="22"/>
        </w:rPr>
        <w:t xml:space="preserve">O.S. </w:t>
      </w:r>
      <w:r>
        <w:rPr>
          <w:rFonts w:ascii="Tahoma" w:hAnsi="Tahoma" w:cs="Tahoma"/>
          <w:sz w:val="22"/>
          <w:szCs w:val="22"/>
        </w:rPr>
        <w:t>3B.3.4</w:t>
      </w:r>
    </w:p>
    <w:p w:rsidR="00416B40" w:rsidRPr="003B757F" w:rsidRDefault="0012092C" w:rsidP="00416B40">
      <w:pPr>
        <w:spacing w:line="360" w:lineRule="auto"/>
        <w:ind w:left="284"/>
        <w:jc w:val="both"/>
        <w:rPr>
          <w:rFonts w:ascii="Tahoma" w:hAnsi="Tahoma" w:cs="Tahoma"/>
          <w:sz w:val="22"/>
          <w:szCs w:val="22"/>
        </w:rPr>
      </w:pPr>
      <w:r>
        <w:rPr>
          <w:rFonts w:ascii="Tahoma" w:hAnsi="Tahoma" w:cs="Tahoma"/>
          <w:sz w:val="22"/>
          <w:szCs w:val="22"/>
        </w:rPr>
        <w:t>L’indicatore</w:t>
      </w:r>
      <w:r w:rsidR="00416B40" w:rsidRPr="003B757F">
        <w:rPr>
          <w:rFonts w:ascii="Tahoma" w:hAnsi="Tahoma" w:cs="Tahoma"/>
          <w:sz w:val="22"/>
          <w:szCs w:val="22"/>
        </w:rPr>
        <w:t xml:space="preserve"> R18 “Grado di apertura commerciale del comparto manifatturiero” </w:t>
      </w:r>
      <w:r>
        <w:rPr>
          <w:rFonts w:ascii="Tahoma" w:hAnsi="Tahoma" w:cs="Tahoma"/>
          <w:sz w:val="22"/>
          <w:szCs w:val="22"/>
        </w:rPr>
        <w:t>è stato aggiornato</w:t>
      </w:r>
      <w:r w:rsidR="00416B40" w:rsidRPr="003B757F">
        <w:rPr>
          <w:rFonts w:ascii="Tahoma" w:hAnsi="Tahoma" w:cs="Tahoma"/>
          <w:sz w:val="22"/>
          <w:szCs w:val="22"/>
        </w:rPr>
        <w:t xml:space="preserve"> al valore della Banca dati ISTA</w:t>
      </w:r>
      <w:r>
        <w:rPr>
          <w:rFonts w:ascii="Tahoma" w:hAnsi="Tahoma" w:cs="Tahoma"/>
          <w:sz w:val="22"/>
          <w:szCs w:val="22"/>
        </w:rPr>
        <w:t>T</w:t>
      </w:r>
      <w:r w:rsidR="000E14EF">
        <w:rPr>
          <w:rFonts w:ascii="Tahoma" w:hAnsi="Tahoma" w:cs="Tahoma"/>
          <w:sz w:val="22"/>
          <w:szCs w:val="22"/>
        </w:rPr>
        <w:t xml:space="preserve"> 2012 (da 12,10 a </w:t>
      </w:r>
      <w:r w:rsidR="00416B40" w:rsidRPr="003B757F">
        <w:rPr>
          <w:rFonts w:ascii="Tahoma" w:hAnsi="Tahoma" w:cs="Tahoma"/>
          <w:sz w:val="22"/>
          <w:szCs w:val="22"/>
        </w:rPr>
        <w:t>11,70):</w:t>
      </w:r>
    </w:p>
    <w:tbl>
      <w:tblPr>
        <w:tblStyle w:val="Assi-Obiettivispecifici"/>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530"/>
        <w:gridCol w:w="1863"/>
        <w:gridCol w:w="776"/>
        <w:gridCol w:w="1088"/>
        <w:gridCol w:w="776"/>
        <w:gridCol w:w="1088"/>
        <w:gridCol w:w="930"/>
        <w:gridCol w:w="1398"/>
        <w:gridCol w:w="1303"/>
      </w:tblGrid>
      <w:tr w:rsidR="00416B40" w:rsidRPr="001A0190" w:rsidTr="00363F22">
        <w:trPr>
          <w:cnfStyle w:val="100000000000" w:firstRow="1" w:lastRow="0" w:firstColumn="0" w:lastColumn="0" w:oddVBand="0" w:evenVBand="0" w:oddHBand="0" w:evenHBand="0" w:firstRowFirstColumn="0" w:firstRowLastColumn="0" w:lastRowFirstColumn="0" w:lastRowLastColumn="0"/>
          <w:trHeight w:val="170"/>
        </w:trPr>
        <w:tc>
          <w:tcPr>
            <w:tcW w:w="5000" w:type="pct"/>
            <w:gridSpan w:val="9"/>
            <w:shd w:val="clear" w:color="auto" w:fill="F2F2F2" w:themeFill="background1" w:themeFillShade="F2"/>
          </w:tcPr>
          <w:p w:rsidR="00416B40" w:rsidRPr="001A0190" w:rsidRDefault="00416B40" w:rsidP="002D67D6">
            <w:pPr>
              <w:pStyle w:val="Corpotabella"/>
              <w:jc w:val="left"/>
              <w:rPr>
                <w:rFonts w:ascii="Tahoma" w:hAnsi="Tahoma" w:cs="Tahoma"/>
                <w:b w:val="0"/>
                <w:color w:val="auto"/>
              </w:rPr>
            </w:pPr>
            <w:r w:rsidRPr="001A0190">
              <w:rPr>
                <w:rFonts w:ascii="Tahoma" w:hAnsi="Tahoma" w:cs="Tahoma"/>
                <w:b w:val="0"/>
                <w:color w:val="auto"/>
              </w:rPr>
              <w:t>3B.3.4 - Incremento del livello di internazionalizzazione dei sistemi produttivi</w:t>
            </w:r>
          </w:p>
        </w:tc>
      </w:tr>
      <w:tr w:rsidR="00416B40" w:rsidRPr="001A0190" w:rsidTr="00363F22">
        <w:trPr>
          <w:trHeight w:val="1007"/>
        </w:trPr>
        <w:tc>
          <w:tcPr>
            <w:tcW w:w="271"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R18</w:t>
            </w:r>
          </w:p>
        </w:tc>
        <w:tc>
          <w:tcPr>
            <w:tcW w:w="955" w:type="pct"/>
            <w:vAlign w:val="center"/>
          </w:tcPr>
          <w:p w:rsidR="00416B40" w:rsidRPr="001A0190" w:rsidRDefault="00416B40" w:rsidP="002D67D6">
            <w:pPr>
              <w:rPr>
                <w:rFonts w:ascii="Tahoma" w:hAnsi="Tahoma" w:cs="Tahoma"/>
                <w:sz w:val="16"/>
              </w:rPr>
            </w:pPr>
            <w:r w:rsidRPr="001A0190">
              <w:rPr>
                <w:rFonts w:ascii="Tahoma" w:hAnsi="Tahoma" w:cs="Tahoma"/>
                <w:sz w:val="16"/>
              </w:rPr>
              <w:t>Grado di apertura commerciale del comparto manifatturiero</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Meno sviluppate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11,70</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2012</w:t>
            </w:r>
          </w:p>
        </w:tc>
        <w:tc>
          <w:tcPr>
            <w:tcW w:w="47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15,00</w:t>
            </w:r>
          </w:p>
        </w:tc>
        <w:tc>
          <w:tcPr>
            <w:tcW w:w="71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ISTAT</w:t>
            </w:r>
          </w:p>
        </w:tc>
        <w:tc>
          <w:tcPr>
            <w:tcW w:w="669"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Annuale</w:t>
            </w:r>
          </w:p>
        </w:tc>
      </w:tr>
    </w:tbl>
    <w:p w:rsidR="00416B40" w:rsidRPr="003B757F" w:rsidRDefault="00416B40" w:rsidP="00416B40">
      <w:pPr>
        <w:spacing w:line="360" w:lineRule="auto"/>
        <w:jc w:val="both"/>
        <w:rPr>
          <w:rFonts w:ascii="Tahoma" w:hAnsi="Tahoma" w:cs="Tahoma"/>
          <w:sz w:val="22"/>
          <w:szCs w:val="22"/>
          <w:u w:val="single"/>
        </w:rPr>
      </w:pPr>
    </w:p>
    <w:p w:rsidR="00416B40" w:rsidRPr="00417655" w:rsidRDefault="00416B40" w:rsidP="00416B40">
      <w:pPr>
        <w:pStyle w:val="Paragrafoelenco"/>
        <w:numPr>
          <w:ilvl w:val="0"/>
          <w:numId w:val="14"/>
        </w:numPr>
        <w:spacing w:line="360" w:lineRule="auto"/>
        <w:ind w:left="284" w:hanging="284"/>
        <w:jc w:val="both"/>
        <w:rPr>
          <w:rFonts w:ascii="Tahoma" w:hAnsi="Tahoma" w:cs="Tahoma"/>
          <w:sz w:val="22"/>
          <w:szCs w:val="22"/>
        </w:rPr>
      </w:pPr>
      <w:r w:rsidRPr="00F37C36">
        <w:rPr>
          <w:rFonts w:ascii="Tahoma" w:hAnsi="Tahoma" w:cs="Tahoma"/>
          <w:sz w:val="22"/>
          <w:szCs w:val="22"/>
        </w:rPr>
        <w:t>INDICATORI O.S. 3D.3.6</w:t>
      </w:r>
      <w:r w:rsidRPr="00417655">
        <w:rPr>
          <w:rFonts w:ascii="Tahoma" w:hAnsi="Tahoma" w:cs="Tahoma"/>
          <w:sz w:val="22"/>
          <w:szCs w:val="22"/>
        </w:rPr>
        <w:t xml:space="preserve"> </w:t>
      </w:r>
    </w:p>
    <w:p w:rsidR="00416B40" w:rsidRPr="003B757F" w:rsidRDefault="00416B40" w:rsidP="00416B40">
      <w:pPr>
        <w:spacing w:line="360" w:lineRule="auto"/>
        <w:ind w:left="284"/>
        <w:jc w:val="both"/>
        <w:rPr>
          <w:rFonts w:ascii="Tahoma" w:hAnsi="Tahoma" w:cs="Tahoma"/>
          <w:sz w:val="22"/>
          <w:szCs w:val="22"/>
        </w:rPr>
      </w:pPr>
      <w:r>
        <w:rPr>
          <w:rFonts w:ascii="Tahoma" w:hAnsi="Tahoma" w:cs="Tahoma"/>
          <w:sz w:val="22"/>
          <w:szCs w:val="22"/>
        </w:rPr>
        <w:t>I valori di base deg</w:t>
      </w:r>
      <w:r w:rsidR="000E14EF">
        <w:rPr>
          <w:rFonts w:ascii="Tahoma" w:hAnsi="Tahoma" w:cs="Tahoma"/>
          <w:sz w:val="22"/>
          <w:szCs w:val="22"/>
        </w:rPr>
        <w:t xml:space="preserve">li indicatori seguenti sono </w:t>
      </w:r>
      <w:r w:rsidR="0012092C">
        <w:rPr>
          <w:rFonts w:ascii="Tahoma" w:hAnsi="Tahoma" w:cs="Tahoma"/>
          <w:sz w:val="22"/>
          <w:szCs w:val="22"/>
        </w:rPr>
        <w:t xml:space="preserve">modificati </w:t>
      </w:r>
      <w:r w:rsidRPr="003B757F">
        <w:rPr>
          <w:rFonts w:ascii="Tahoma" w:hAnsi="Tahoma" w:cs="Tahoma"/>
          <w:sz w:val="22"/>
          <w:szCs w:val="22"/>
        </w:rPr>
        <w:t xml:space="preserve">sulla base </w:t>
      </w:r>
      <w:r>
        <w:rPr>
          <w:rFonts w:ascii="Tahoma" w:hAnsi="Tahoma" w:cs="Tahoma"/>
          <w:sz w:val="22"/>
          <w:szCs w:val="22"/>
        </w:rPr>
        <w:t xml:space="preserve">dell’aggiornamento </w:t>
      </w:r>
      <w:r w:rsidRPr="003B757F">
        <w:rPr>
          <w:rFonts w:ascii="Tahoma" w:hAnsi="Tahoma" w:cs="Tahoma"/>
          <w:sz w:val="22"/>
          <w:szCs w:val="22"/>
        </w:rPr>
        <w:t>del valore ISTAT:</w:t>
      </w:r>
    </w:p>
    <w:p w:rsidR="00416B40" w:rsidRPr="003B757F" w:rsidRDefault="00416B40" w:rsidP="00416B40">
      <w:pPr>
        <w:pStyle w:val="Paragrafoelenco"/>
        <w:numPr>
          <w:ilvl w:val="0"/>
          <w:numId w:val="18"/>
        </w:numPr>
        <w:spacing w:line="360" w:lineRule="auto"/>
        <w:jc w:val="both"/>
        <w:rPr>
          <w:rFonts w:ascii="Tahoma" w:hAnsi="Tahoma" w:cs="Tahoma"/>
          <w:sz w:val="22"/>
          <w:szCs w:val="22"/>
        </w:rPr>
      </w:pPr>
      <w:r w:rsidRPr="003B757F">
        <w:rPr>
          <w:rFonts w:ascii="Tahoma" w:hAnsi="Tahoma" w:cs="Tahoma"/>
          <w:sz w:val="22"/>
          <w:szCs w:val="22"/>
        </w:rPr>
        <w:t>R22 da 27 a 26,33 Istat 2013</w:t>
      </w:r>
      <w:r>
        <w:rPr>
          <w:rFonts w:ascii="Tahoma" w:hAnsi="Tahoma" w:cs="Tahoma"/>
          <w:sz w:val="22"/>
          <w:szCs w:val="22"/>
        </w:rPr>
        <w:t>;</w:t>
      </w:r>
    </w:p>
    <w:p w:rsidR="00416B40" w:rsidRPr="003B757F" w:rsidRDefault="00416B40" w:rsidP="00416B40">
      <w:pPr>
        <w:pStyle w:val="Paragrafoelenco"/>
        <w:numPr>
          <w:ilvl w:val="0"/>
          <w:numId w:val="18"/>
        </w:numPr>
        <w:spacing w:line="360" w:lineRule="auto"/>
        <w:jc w:val="both"/>
        <w:rPr>
          <w:rFonts w:ascii="Tahoma" w:hAnsi="Tahoma" w:cs="Tahoma"/>
          <w:sz w:val="22"/>
          <w:szCs w:val="22"/>
        </w:rPr>
      </w:pPr>
      <w:r w:rsidRPr="003B757F">
        <w:rPr>
          <w:rFonts w:ascii="Tahoma" w:hAnsi="Tahoma" w:cs="Tahoma"/>
          <w:sz w:val="22"/>
          <w:szCs w:val="22"/>
        </w:rPr>
        <w:t>R23 da 38,64 a 37,30 Istat 2012</w:t>
      </w:r>
      <w:r>
        <w:rPr>
          <w:rFonts w:ascii="Tahoma" w:hAnsi="Tahoma" w:cs="Tahoma"/>
          <w:sz w:val="22"/>
          <w:szCs w:val="22"/>
        </w:rPr>
        <w:t>;</w:t>
      </w:r>
    </w:p>
    <w:tbl>
      <w:tblPr>
        <w:tblStyle w:val="Assi-Obiettivispecifici"/>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519"/>
        <w:gridCol w:w="1853"/>
        <w:gridCol w:w="766"/>
        <w:gridCol w:w="1078"/>
        <w:gridCol w:w="766"/>
        <w:gridCol w:w="1078"/>
        <w:gridCol w:w="921"/>
        <w:gridCol w:w="1389"/>
        <w:gridCol w:w="1382"/>
      </w:tblGrid>
      <w:tr w:rsidR="00416B40" w:rsidRPr="001A0190" w:rsidTr="001B34C3">
        <w:trPr>
          <w:cnfStyle w:val="100000000000" w:firstRow="1" w:lastRow="0" w:firstColumn="0" w:lastColumn="0" w:oddVBand="0" w:evenVBand="0" w:oddHBand="0" w:evenHBand="0" w:firstRowFirstColumn="0" w:firstRowLastColumn="0" w:lastRowFirstColumn="0" w:lastRowLastColumn="0"/>
          <w:trHeight w:val="649"/>
          <w:tblHeader/>
        </w:trPr>
        <w:tc>
          <w:tcPr>
            <w:tcW w:w="271"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ID</w:t>
            </w:r>
          </w:p>
        </w:tc>
        <w:tc>
          <w:tcPr>
            <w:tcW w:w="955"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Indicatore</w:t>
            </w:r>
          </w:p>
        </w:tc>
        <w:tc>
          <w:tcPr>
            <w:tcW w:w="398"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Unità di misura</w:t>
            </w:r>
          </w:p>
        </w:tc>
        <w:tc>
          <w:tcPr>
            <w:tcW w:w="558"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Categoria di regioni</w:t>
            </w:r>
          </w:p>
        </w:tc>
        <w:tc>
          <w:tcPr>
            <w:tcW w:w="398"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Valore di base</w:t>
            </w:r>
          </w:p>
        </w:tc>
        <w:tc>
          <w:tcPr>
            <w:tcW w:w="558"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Anno di riferimento</w:t>
            </w:r>
          </w:p>
        </w:tc>
        <w:tc>
          <w:tcPr>
            <w:tcW w:w="477"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Valore obiettivo (2023)</w:t>
            </w:r>
          </w:p>
        </w:tc>
        <w:tc>
          <w:tcPr>
            <w:tcW w:w="717"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 xml:space="preserve">Fonte </w:t>
            </w:r>
            <w:r w:rsidRPr="001A0190">
              <w:rPr>
                <w:rFonts w:ascii="Tahoma" w:hAnsi="Tahoma" w:cs="Tahoma"/>
                <w:color w:val="auto"/>
              </w:rPr>
              <w:br/>
              <w:t>di dati</w:t>
            </w:r>
          </w:p>
        </w:tc>
        <w:tc>
          <w:tcPr>
            <w:tcW w:w="669"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Periodicità dell’informativa</w:t>
            </w:r>
          </w:p>
        </w:tc>
      </w:tr>
      <w:tr w:rsidR="00416B40" w:rsidRPr="001A0190" w:rsidTr="001B34C3">
        <w:trPr>
          <w:trHeight w:val="170"/>
        </w:trPr>
        <w:tc>
          <w:tcPr>
            <w:tcW w:w="5000" w:type="pct"/>
            <w:gridSpan w:val="9"/>
            <w:shd w:val="clear" w:color="auto" w:fill="F2F2F2" w:themeFill="background1" w:themeFillShade="F2"/>
            <w:vAlign w:val="center"/>
          </w:tcPr>
          <w:p w:rsidR="00416B40" w:rsidRPr="001A0190" w:rsidRDefault="00416B40" w:rsidP="002D67D6">
            <w:pPr>
              <w:pStyle w:val="Corpotabella"/>
              <w:jc w:val="left"/>
              <w:rPr>
                <w:rFonts w:ascii="Tahoma" w:hAnsi="Tahoma" w:cs="Tahoma"/>
              </w:rPr>
            </w:pPr>
            <w:r w:rsidRPr="001A0190">
              <w:rPr>
                <w:rFonts w:ascii="Tahoma" w:hAnsi="Tahoma" w:cs="Tahoma"/>
              </w:rPr>
              <w:t>3D.3.6 - Miglioramento dell’accesso al credito, del finanziamento delle imprese e della gestione del rischio in agricoltura</w:t>
            </w:r>
          </w:p>
        </w:tc>
      </w:tr>
      <w:tr w:rsidR="00416B40" w:rsidRPr="001A0190" w:rsidTr="001B34C3">
        <w:trPr>
          <w:trHeight w:val="757"/>
        </w:trPr>
        <w:tc>
          <w:tcPr>
            <w:tcW w:w="271"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R22</w:t>
            </w:r>
          </w:p>
        </w:tc>
        <w:tc>
          <w:tcPr>
            <w:tcW w:w="955" w:type="pct"/>
            <w:vAlign w:val="center"/>
          </w:tcPr>
          <w:p w:rsidR="00416B40" w:rsidRPr="001A0190" w:rsidRDefault="00416B40" w:rsidP="002D67D6">
            <w:pPr>
              <w:rPr>
                <w:rFonts w:ascii="Tahoma" w:hAnsi="Tahoma" w:cs="Tahoma"/>
                <w:sz w:val="16"/>
              </w:rPr>
            </w:pPr>
            <w:r w:rsidRPr="001A0190">
              <w:rPr>
                <w:rFonts w:ascii="Tahoma" w:hAnsi="Tahoma" w:cs="Tahoma"/>
                <w:sz w:val="16"/>
              </w:rPr>
              <w:t>Quota valore fidi globali fra 30.000 e 500.000 euro utilizzati dalle imprese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Meno sviluppate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26,33</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2013</w:t>
            </w:r>
          </w:p>
        </w:tc>
        <w:tc>
          <w:tcPr>
            <w:tcW w:w="47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30,00</w:t>
            </w:r>
          </w:p>
        </w:tc>
        <w:tc>
          <w:tcPr>
            <w:tcW w:w="71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Banca d'Italia</w:t>
            </w:r>
          </w:p>
        </w:tc>
        <w:tc>
          <w:tcPr>
            <w:tcW w:w="669"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Annuale</w:t>
            </w:r>
          </w:p>
        </w:tc>
      </w:tr>
      <w:tr w:rsidR="00416B40" w:rsidRPr="001A0190" w:rsidTr="001B34C3">
        <w:trPr>
          <w:trHeight w:val="757"/>
        </w:trPr>
        <w:tc>
          <w:tcPr>
            <w:tcW w:w="271"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R23</w:t>
            </w:r>
          </w:p>
        </w:tc>
        <w:tc>
          <w:tcPr>
            <w:tcW w:w="955" w:type="pct"/>
            <w:vAlign w:val="center"/>
          </w:tcPr>
          <w:p w:rsidR="00416B40" w:rsidRPr="001A0190" w:rsidRDefault="00416B40" w:rsidP="002D67D6">
            <w:pPr>
              <w:rPr>
                <w:rFonts w:ascii="Tahoma" w:hAnsi="Tahoma" w:cs="Tahoma"/>
                <w:sz w:val="16"/>
              </w:rPr>
            </w:pPr>
            <w:r w:rsidRPr="001A0190">
              <w:rPr>
                <w:rFonts w:ascii="Tahoma" w:hAnsi="Tahoma" w:cs="Tahoma"/>
                <w:sz w:val="16"/>
              </w:rPr>
              <w:t>Impieghi bancari delle imprese non finanziarie sul PIL</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Meno sviluppate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37,30</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2012</w:t>
            </w:r>
          </w:p>
        </w:tc>
        <w:tc>
          <w:tcPr>
            <w:tcW w:w="47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45,00</w:t>
            </w:r>
          </w:p>
        </w:tc>
        <w:tc>
          <w:tcPr>
            <w:tcW w:w="71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Banca d'Italia</w:t>
            </w:r>
          </w:p>
        </w:tc>
        <w:tc>
          <w:tcPr>
            <w:tcW w:w="669"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Annuale</w:t>
            </w:r>
          </w:p>
        </w:tc>
      </w:tr>
    </w:tbl>
    <w:p w:rsidR="00416B40" w:rsidRPr="003B757F" w:rsidRDefault="00416B40" w:rsidP="00416B40">
      <w:pPr>
        <w:spacing w:line="360" w:lineRule="auto"/>
        <w:jc w:val="both"/>
        <w:rPr>
          <w:rFonts w:ascii="Tahoma" w:hAnsi="Tahoma" w:cs="Tahoma"/>
          <w:sz w:val="22"/>
          <w:szCs w:val="22"/>
        </w:rPr>
      </w:pPr>
    </w:p>
    <w:p w:rsidR="00416B40" w:rsidRPr="003B757F" w:rsidRDefault="00416B40" w:rsidP="00416B40">
      <w:pPr>
        <w:spacing w:line="360" w:lineRule="auto"/>
        <w:jc w:val="both"/>
        <w:rPr>
          <w:rFonts w:ascii="Tahoma" w:hAnsi="Tahoma" w:cs="Tahoma"/>
          <w:sz w:val="22"/>
          <w:szCs w:val="22"/>
          <w:u w:val="single"/>
        </w:rPr>
      </w:pPr>
      <w:r>
        <w:rPr>
          <w:rFonts w:ascii="Tahoma" w:hAnsi="Tahoma" w:cs="Tahoma"/>
          <w:sz w:val="22"/>
          <w:szCs w:val="22"/>
          <w:u w:val="single"/>
        </w:rPr>
        <w:t>INDICATORE DI RISULTATO CONDI</w:t>
      </w:r>
      <w:r w:rsidRPr="003B757F">
        <w:rPr>
          <w:rFonts w:ascii="Tahoma" w:hAnsi="Tahoma" w:cs="Tahoma"/>
          <w:sz w:val="22"/>
          <w:szCs w:val="22"/>
          <w:u w:val="single"/>
        </w:rPr>
        <w:t>ZIONALITA’ EX ANTE GENERALE N. 7</w:t>
      </w:r>
    </w:p>
    <w:p w:rsidR="00416B40" w:rsidRPr="00207548" w:rsidRDefault="00416B40" w:rsidP="00416B40">
      <w:pPr>
        <w:spacing w:line="360" w:lineRule="auto"/>
        <w:jc w:val="both"/>
        <w:rPr>
          <w:rFonts w:ascii="Tahoma" w:hAnsi="Tahoma" w:cs="Tahoma"/>
          <w:sz w:val="22"/>
          <w:szCs w:val="22"/>
        </w:rPr>
      </w:pPr>
      <w:r w:rsidRPr="003B757F">
        <w:rPr>
          <w:rFonts w:ascii="Tahoma" w:hAnsi="Tahoma" w:cs="Tahoma"/>
          <w:sz w:val="22"/>
          <w:szCs w:val="22"/>
        </w:rPr>
        <w:t>Nell’ambito della Condizionalità Ex Ante Generale n. 7 “</w:t>
      </w:r>
      <w:r w:rsidRPr="00207548">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Pr>
          <w:rFonts w:ascii="Tahoma" w:hAnsi="Tahoma" w:cs="Tahoma"/>
          <w:sz w:val="22"/>
          <w:szCs w:val="22"/>
        </w:rPr>
        <w:t xml:space="preserve">” </w:t>
      </w:r>
      <w:r w:rsidR="000E14EF">
        <w:rPr>
          <w:rFonts w:ascii="Tahoma" w:hAnsi="Tahoma" w:cs="Tahoma"/>
          <w:sz w:val="22"/>
          <w:szCs w:val="22"/>
        </w:rPr>
        <w:t xml:space="preserve">sono </w:t>
      </w:r>
      <w:r w:rsidRPr="00207548">
        <w:rPr>
          <w:rFonts w:ascii="Tahoma" w:hAnsi="Tahoma" w:cs="Tahoma"/>
          <w:sz w:val="22"/>
          <w:szCs w:val="22"/>
        </w:rPr>
        <w:t>valorizzati gli indicator</w:t>
      </w:r>
      <w:r w:rsidR="00C1232C">
        <w:rPr>
          <w:rFonts w:ascii="Tahoma" w:hAnsi="Tahoma" w:cs="Tahoma"/>
          <w:sz w:val="22"/>
          <w:szCs w:val="22"/>
        </w:rPr>
        <w:t>i</w:t>
      </w:r>
      <w:r w:rsidRPr="00207548">
        <w:rPr>
          <w:rFonts w:ascii="Tahoma" w:hAnsi="Tahoma" w:cs="Tahoma"/>
          <w:sz w:val="22"/>
          <w:szCs w:val="22"/>
        </w:rPr>
        <w:t xml:space="preserve"> di risultato individuati in fase di stesura del Programma Operativo</w:t>
      </w:r>
      <w:r>
        <w:rPr>
          <w:rFonts w:ascii="Tahoma" w:hAnsi="Tahoma" w:cs="Tahoma"/>
          <w:sz w:val="22"/>
          <w:szCs w:val="22"/>
        </w:rPr>
        <w:t>.</w:t>
      </w:r>
    </w:p>
    <w:p w:rsidR="00416B40" w:rsidRPr="003B757F" w:rsidRDefault="00416B40" w:rsidP="00416B40">
      <w:pPr>
        <w:spacing w:line="360" w:lineRule="auto"/>
        <w:jc w:val="both"/>
        <w:rPr>
          <w:rFonts w:ascii="Tahoma" w:hAnsi="Tahoma" w:cs="Tahoma"/>
          <w:sz w:val="22"/>
          <w:szCs w:val="22"/>
        </w:rPr>
      </w:pPr>
      <w:r>
        <w:rPr>
          <w:rFonts w:ascii="Tahoma" w:hAnsi="Tahoma" w:cs="Tahoma"/>
          <w:sz w:val="22"/>
          <w:szCs w:val="22"/>
        </w:rPr>
        <w:lastRenderedPageBreak/>
        <w:t>L’i</w:t>
      </w:r>
      <w:r w:rsidR="000E14EF">
        <w:rPr>
          <w:rFonts w:ascii="Tahoma" w:hAnsi="Tahoma" w:cs="Tahoma"/>
          <w:sz w:val="22"/>
          <w:szCs w:val="22"/>
        </w:rPr>
        <w:t xml:space="preserve">ndicatore </w:t>
      </w:r>
      <w:r w:rsidR="00686F27">
        <w:rPr>
          <w:rFonts w:ascii="Tahoma" w:hAnsi="Tahoma" w:cs="Tahoma"/>
          <w:sz w:val="22"/>
          <w:szCs w:val="22"/>
        </w:rPr>
        <w:t xml:space="preserve">afferente l’O.S. 3B.3.2 </w:t>
      </w:r>
      <w:r>
        <w:rPr>
          <w:rFonts w:ascii="Tahoma" w:hAnsi="Tahoma" w:cs="Tahoma"/>
          <w:sz w:val="22"/>
          <w:szCs w:val="22"/>
        </w:rPr>
        <w:t>- “</w:t>
      </w:r>
      <w:r w:rsidRPr="00207548">
        <w:rPr>
          <w:rFonts w:ascii="Tahoma" w:hAnsi="Tahoma" w:cs="Tahoma"/>
          <w:i/>
          <w:sz w:val="22"/>
          <w:szCs w:val="22"/>
        </w:rPr>
        <w:t>Quota dei lavo</w:t>
      </w:r>
      <w:r w:rsidR="00686F27">
        <w:rPr>
          <w:rFonts w:ascii="Tahoma" w:hAnsi="Tahoma" w:cs="Tahoma"/>
          <w:i/>
          <w:sz w:val="22"/>
          <w:szCs w:val="22"/>
        </w:rPr>
        <w:t xml:space="preserve">ratori che percepiscono sussidi </w:t>
      </w:r>
      <w:r w:rsidRPr="00207548">
        <w:rPr>
          <w:rFonts w:ascii="Tahoma" w:hAnsi="Tahoma" w:cs="Tahoma"/>
          <w:i/>
          <w:sz w:val="22"/>
          <w:szCs w:val="22"/>
        </w:rPr>
        <w:t>di politica del lavoro passiva: Cassa Integrazione e Contratti di solidarietà</w:t>
      </w:r>
      <w:r>
        <w:rPr>
          <w:rFonts w:ascii="Tahoma" w:hAnsi="Tahoma" w:cs="Tahoma"/>
          <w:sz w:val="22"/>
          <w:szCs w:val="22"/>
        </w:rPr>
        <w:t xml:space="preserve">” </w:t>
      </w:r>
      <w:r w:rsidRPr="003B757F">
        <w:rPr>
          <w:rFonts w:ascii="Tahoma" w:hAnsi="Tahoma" w:cs="Tahoma"/>
          <w:sz w:val="22"/>
          <w:szCs w:val="22"/>
        </w:rPr>
        <w:t xml:space="preserve">nella banca dati ISTAT è  </w:t>
      </w:r>
      <w:proofErr w:type="spellStart"/>
      <w:r w:rsidRPr="003B757F">
        <w:rPr>
          <w:rFonts w:ascii="Tahoma" w:hAnsi="Tahoma" w:cs="Tahoma"/>
          <w:sz w:val="22"/>
          <w:szCs w:val="22"/>
        </w:rPr>
        <w:t>splittato</w:t>
      </w:r>
      <w:proofErr w:type="spellEnd"/>
      <w:r w:rsidRPr="003B757F">
        <w:rPr>
          <w:rFonts w:ascii="Tahoma" w:hAnsi="Tahoma" w:cs="Tahoma"/>
          <w:sz w:val="22"/>
          <w:szCs w:val="22"/>
        </w:rPr>
        <w:t xml:space="preserve"> </w:t>
      </w:r>
      <w:r>
        <w:rPr>
          <w:rFonts w:ascii="Tahoma" w:hAnsi="Tahoma" w:cs="Tahoma"/>
          <w:sz w:val="22"/>
          <w:szCs w:val="22"/>
        </w:rPr>
        <w:t>in</w:t>
      </w:r>
      <w:r w:rsidRPr="003B757F">
        <w:rPr>
          <w:rFonts w:ascii="Tahoma" w:hAnsi="Tahoma" w:cs="Tahoma"/>
          <w:sz w:val="22"/>
          <w:szCs w:val="22"/>
        </w:rPr>
        <w:t xml:space="preserve"> due indicatori: </w:t>
      </w:r>
    </w:p>
    <w:p w:rsidR="00416B40" w:rsidRPr="003B757F" w:rsidRDefault="00416B40" w:rsidP="00416B40">
      <w:pPr>
        <w:pStyle w:val="Paragrafoelenco"/>
        <w:numPr>
          <w:ilvl w:val="0"/>
          <w:numId w:val="14"/>
        </w:numPr>
        <w:spacing w:line="360" w:lineRule="auto"/>
        <w:jc w:val="both"/>
        <w:rPr>
          <w:rFonts w:ascii="Tahoma" w:hAnsi="Tahoma" w:cs="Tahoma"/>
          <w:sz w:val="22"/>
          <w:szCs w:val="22"/>
        </w:rPr>
      </w:pPr>
      <w:r w:rsidRPr="003B757F">
        <w:rPr>
          <w:rFonts w:ascii="Tahoma" w:hAnsi="Tahoma" w:cs="Tahoma"/>
          <w:sz w:val="22"/>
          <w:szCs w:val="22"/>
        </w:rPr>
        <w:t>Quota percentuale di lavoratori che percepiscono sussidi di politica del lavoro passiva: Cassa integraz</w:t>
      </w:r>
      <w:r>
        <w:rPr>
          <w:rFonts w:ascii="Tahoma" w:hAnsi="Tahoma" w:cs="Tahoma"/>
          <w:sz w:val="22"/>
          <w:szCs w:val="22"/>
        </w:rPr>
        <w:t>ione e Contratti di solidarietà;</w:t>
      </w:r>
    </w:p>
    <w:p w:rsidR="00416B40" w:rsidRPr="003B757F" w:rsidRDefault="00416B40" w:rsidP="00416B40">
      <w:pPr>
        <w:pStyle w:val="Paragrafoelenco"/>
        <w:numPr>
          <w:ilvl w:val="0"/>
          <w:numId w:val="14"/>
        </w:numPr>
        <w:spacing w:line="360" w:lineRule="auto"/>
        <w:jc w:val="both"/>
        <w:rPr>
          <w:rFonts w:ascii="Tahoma" w:hAnsi="Tahoma" w:cs="Tahoma"/>
          <w:sz w:val="22"/>
          <w:szCs w:val="22"/>
        </w:rPr>
      </w:pPr>
      <w:r w:rsidRPr="003B757F">
        <w:rPr>
          <w:rFonts w:ascii="Tahoma" w:hAnsi="Tahoma" w:cs="Tahoma"/>
          <w:sz w:val="22"/>
          <w:szCs w:val="22"/>
        </w:rPr>
        <w:t>Quota percentuale di lavoratori che percepiscono sussidi di politica del lavoro passiva: Indennità di disoccupazione e Assicurazione sociale per l'impiego.</w:t>
      </w:r>
    </w:p>
    <w:p w:rsidR="00416B40" w:rsidRPr="003B757F" w:rsidRDefault="00416B40" w:rsidP="00416B40">
      <w:pPr>
        <w:spacing w:line="360" w:lineRule="auto"/>
        <w:jc w:val="both"/>
        <w:rPr>
          <w:rFonts w:ascii="Tahoma" w:hAnsi="Tahoma" w:cs="Tahoma"/>
          <w:sz w:val="22"/>
          <w:szCs w:val="22"/>
        </w:rPr>
      </w:pPr>
      <w:r w:rsidRPr="003B757F">
        <w:rPr>
          <w:rFonts w:ascii="Tahoma" w:hAnsi="Tahoma" w:cs="Tahoma"/>
          <w:sz w:val="22"/>
          <w:szCs w:val="22"/>
        </w:rPr>
        <w:t xml:space="preserve">Pertanto si è provveduto </w:t>
      </w:r>
      <w:r w:rsidR="00C1232C">
        <w:rPr>
          <w:rFonts w:ascii="Tahoma" w:hAnsi="Tahoma" w:cs="Tahoma"/>
          <w:sz w:val="22"/>
          <w:szCs w:val="22"/>
        </w:rPr>
        <w:t xml:space="preserve">a </w:t>
      </w:r>
      <w:r w:rsidRPr="003B757F">
        <w:rPr>
          <w:rFonts w:ascii="Tahoma" w:hAnsi="Tahoma" w:cs="Tahoma"/>
          <w:sz w:val="22"/>
          <w:szCs w:val="22"/>
        </w:rPr>
        <w:t>valorizzare entrambi prende</w:t>
      </w:r>
      <w:r>
        <w:rPr>
          <w:rFonts w:ascii="Tahoma" w:hAnsi="Tahoma" w:cs="Tahoma"/>
          <w:sz w:val="22"/>
          <w:szCs w:val="22"/>
        </w:rPr>
        <w:t>ndo come a</w:t>
      </w:r>
      <w:r w:rsidRPr="003B757F">
        <w:rPr>
          <w:rFonts w:ascii="Tahoma" w:hAnsi="Tahoma" w:cs="Tahoma"/>
          <w:sz w:val="22"/>
          <w:szCs w:val="22"/>
        </w:rPr>
        <w:t>nno di riferimento del Baseline il   201</w:t>
      </w:r>
      <w:del w:id="30" w:author="......................................" w:date="2017-08-11T11:03:00Z">
        <w:r w:rsidRPr="003B757F" w:rsidDel="00593989">
          <w:rPr>
            <w:rFonts w:ascii="Tahoma" w:hAnsi="Tahoma" w:cs="Tahoma"/>
            <w:sz w:val="22"/>
            <w:szCs w:val="22"/>
          </w:rPr>
          <w:delText>3</w:delText>
        </w:r>
      </w:del>
      <w:ins w:id="31" w:author="......................................" w:date="2017-08-11T11:03:00Z">
        <w:r w:rsidR="00593989">
          <w:rPr>
            <w:rFonts w:ascii="Tahoma" w:hAnsi="Tahoma" w:cs="Tahoma"/>
            <w:sz w:val="22"/>
            <w:szCs w:val="22"/>
          </w:rPr>
          <w:t>4</w:t>
        </w:r>
      </w:ins>
      <w:r>
        <w:rPr>
          <w:rFonts w:ascii="Tahoma" w:hAnsi="Tahoma" w:cs="Tahoma"/>
          <w:sz w:val="22"/>
          <w:szCs w:val="22"/>
        </w:rPr>
        <w:t>:</w:t>
      </w:r>
    </w:p>
    <w:tbl>
      <w:tblPr>
        <w:tblStyle w:val="Assi-Obiettivispecifici"/>
        <w:tblW w:w="5000" w:type="pct"/>
        <w:tblLook w:val="04A0" w:firstRow="1" w:lastRow="0" w:firstColumn="1" w:lastColumn="0" w:noHBand="0" w:noVBand="1"/>
      </w:tblPr>
      <w:tblGrid>
        <w:gridCol w:w="715"/>
        <w:gridCol w:w="1440"/>
        <w:gridCol w:w="795"/>
        <w:gridCol w:w="1065"/>
        <w:gridCol w:w="797"/>
        <w:gridCol w:w="1337"/>
        <w:gridCol w:w="1066"/>
        <w:gridCol w:w="931"/>
        <w:gridCol w:w="1606"/>
      </w:tblGrid>
      <w:tr w:rsidR="00416B40" w:rsidRPr="00207548" w:rsidTr="0006049E">
        <w:trPr>
          <w:cnfStyle w:val="100000000000" w:firstRow="1" w:lastRow="0" w:firstColumn="0" w:lastColumn="0" w:oddVBand="0" w:evenVBand="0" w:oddHBand="0" w:evenHBand="0" w:firstRowFirstColumn="0" w:firstRowLastColumn="0" w:lastRowFirstColumn="0" w:lastRowLastColumn="0"/>
          <w:trHeight w:val="649"/>
          <w:tblHeader/>
        </w:trPr>
        <w:tc>
          <w:tcPr>
            <w:tcW w:w="373"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ID</w:t>
            </w:r>
          </w:p>
        </w:tc>
        <w:tc>
          <w:tcPr>
            <w:tcW w:w="691"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Indicatore</w:t>
            </w:r>
          </w:p>
        </w:tc>
        <w:tc>
          <w:tcPr>
            <w:tcW w:w="414"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Unità di misura</w:t>
            </w:r>
          </w:p>
        </w:tc>
        <w:tc>
          <w:tcPr>
            <w:tcW w:w="552"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Categoria di regioni</w:t>
            </w:r>
          </w:p>
        </w:tc>
        <w:tc>
          <w:tcPr>
            <w:tcW w:w="415"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Valore di base</w:t>
            </w:r>
          </w:p>
        </w:tc>
        <w:tc>
          <w:tcPr>
            <w:tcW w:w="691"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Anno di riferimento</w:t>
            </w:r>
          </w:p>
        </w:tc>
        <w:tc>
          <w:tcPr>
            <w:tcW w:w="552"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Valore obiettivo (2023)</w:t>
            </w:r>
          </w:p>
        </w:tc>
        <w:tc>
          <w:tcPr>
            <w:tcW w:w="483"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 xml:space="preserve">Fonte </w:t>
            </w:r>
            <w:r w:rsidRPr="00207548">
              <w:rPr>
                <w:rFonts w:ascii="Tahoma" w:hAnsi="Tahoma" w:cs="Tahoma"/>
                <w:b w:val="0"/>
                <w:color w:val="auto"/>
                <w:sz w:val="20"/>
                <w:szCs w:val="20"/>
              </w:rPr>
              <w:br/>
              <w:t>di dati</w:t>
            </w:r>
          </w:p>
        </w:tc>
        <w:tc>
          <w:tcPr>
            <w:tcW w:w="829"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Periodicità dell’informativa</w:t>
            </w:r>
          </w:p>
        </w:tc>
      </w:tr>
      <w:tr w:rsidR="00416B40" w:rsidRPr="00207548" w:rsidTr="0006049E">
        <w:trPr>
          <w:trHeight w:val="170"/>
        </w:trPr>
        <w:tc>
          <w:tcPr>
            <w:tcW w:w="5000" w:type="pct"/>
            <w:gridSpan w:val="9"/>
            <w:shd w:val="clear" w:color="auto" w:fill="F2F2F2" w:themeFill="background1" w:themeFillShade="F2"/>
            <w:vAlign w:val="center"/>
          </w:tcPr>
          <w:p w:rsidR="00416B40" w:rsidRPr="00207548" w:rsidRDefault="00416B40" w:rsidP="002D67D6">
            <w:pPr>
              <w:pStyle w:val="Corpotabella"/>
              <w:jc w:val="left"/>
              <w:rPr>
                <w:rFonts w:ascii="Tahoma" w:hAnsi="Tahoma" w:cs="Tahoma"/>
                <w:color w:val="000000"/>
                <w:sz w:val="20"/>
                <w:szCs w:val="20"/>
              </w:rPr>
            </w:pPr>
            <w:r w:rsidRPr="00207548">
              <w:rPr>
                <w:rFonts w:ascii="Tahoma" w:hAnsi="Tahoma" w:cs="Tahoma"/>
                <w:color w:val="000000"/>
                <w:sz w:val="20"/>
                <w:szCs w:val="20"/>
              </w:rPr>
              <w:t>3B.3.2 - Sviluppo occupazionale e produttivo in aree territoriali colpite da crisi diffusa delle attività produttive</w:t>
            </w:r>
          </w:p>
        </w:tc>
      </w:tr>
      <w:tr w:rsidR="00416B40" w:rsidRPr="00417655" w:rsidTr="0006049E">
        <w:trPr>
          <w:trHeight w:val="746"/>
        </w:trPr>
        <w:tc>
          <w:tcPr>
            <w:tcW w:w="373" w:type="pct"/>
            <w:vAlign w:val="center"/>
          </w:tcPr>
          <w:p w:rsidR="00416B40" w:rsidRPr="00417655" w:rsidRDefault="00416B40" w:rsidP="002D67D6">
            <w:pPr>
              <w:jc w:val="center"/>
              <w:rPr>
                <w:rFonts w:ascii="Tahoma" w:hAnsi="Tahoma" w:cs="Tahoma"/>
                <w:sz w:val="20"/>
                <w:szCs w:val="20"/>
              </w:rPr>
            </w:pPr>
            <w:r w:rsidRPr="00417655">
              <w:rPr>
                <w:rFonts w:ascii="Tahoma" w:hAnsi="Tahoma" w:cs="Tahoma"/>
                <w:sz w:val="20"/>
                <w:szCs w:val="20"/>
              </w:rPr>
              <w:t>R16a</w:t>
            </w:r>
          </w:p>
        </w:tc>
        <w:tc>
          <w:tcPr>
            <w:tcW w:w="691" w:type="pct"/>
            <w:vAlign w:val="center"/>
          </w:tcPr>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Quota dei lavoratori che</w:t>
            </w:r>
          </w:p>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percepiscono sussidi di</w:t>
            </w:r>
          </w:p>
          <w:p w:rsidR="00416B40" w:rsidRPr="00417655" w:rsidRDefault="00416B40" w:rsidP="002D67D6">
            <w:pPr>
              <w:rPr>
                <w:rFonts w:ascii="Tahoma" w:hAnsi="Tahoma" w:cs="Tahoma"/>
                <w:color w:val="000000"/>
                <w:sz w:val="20"/>
                <w:szCs w:val="20"/>
              </w:rPr>
            </w:pPr>
            <w:r w:rsidRPr="00417655">
              <w:rPr>
                <w:rFonts w:ascii="Tahoma" w:hAnsi="Tahoma" w:cs="Tahoma"/>
                <w:color w:val="000000"/>
                <w:sz w:val="20"/>
                <w:szCs w:val="20"/>
              </w:rPr>
              <w:t>politica del lavoro passiva: Cassa Integrazione e Contratti di solidarietà</w:t>
            </w:r>
          </w:p>
        </w:tc>
        <w:tc>
          <w:tcPr>
            <w:tcW w:w="414"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w:t>
            </w:r>
          </w:p>
        </w:tc>
        <w:tc>
          <w:tcPr>
            <w:tcW w:w="552"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Meno sviluppate</w:t>
            </w:r>
          </w:p>
        </w:tc>
        <w:tc>
          <w:tcPr>
            <w:tcW w:w="415"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5,50</w:t>
            </w:r>
          </w:p>
        </w:tc>
        <w:tc>
          <w:tcPr>
            <w:tcW w:w="691"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2014</w:t>
            </w:r>
          </w:p>
        </w:tc>
        <w:tc>
          <w:tcPr>
            <w:tcW w:w="552"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3,40</w:t>
            </w:r>
          </w:p>
        </w:tc>
        <w:tc>
          <w:tcPr>
            <w:tcW w:w="483"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ISTAT-DPS</w:t>
            </w:r>
          </w:p>
        </w:tc>
        <w:tc>
          <w:tcPr>
            <w:tcW w:w="829" w:type="pct"/>
            <w:vAlign w:val="center"/>
          </w:tcPr>
          <w:p w:rsidR="00416B40" w:rsidRPr="00417655" w:rsidRDefault="00416B40" w:rsidP="002D67D6">
            <w:pPr>
              <w:jc w:val="center"/>
              <w:rPr>
                <w:rFonts w:ascii="Tahoma" w:hAnsi="Tahoma" w:cs="Tahoma"/>
                <w:sz w:val="20"/>
                <w:szCs w:val="20"/>
              </w:rPr>
            </w:pPr>
            <w:r w:rsidRPr="00417655">
              <w:rPr>
                <w:rFonts w:ascii="Tahoma" w:hAnsi="Tahoma" w:cs="Tahoma"/>
                <w:sz w:val="20"/>
                <w:szCs w:val="20"/>
              </w:rPr>
              <w:t>Annuale</w:t>
            </w:r>
          </w:p>
        </w:tc>
      </w:tr>
      <w:tr w:rsidR="00416B40" w:rsidRPr="00417655" w:rsidTr="0006049E">
        <w:trPr>
          <w:trHeight w:val="746"/>
        </w:trPr>
        <w:tc>
          <w:tcPr>
            <w:tcW w:w="373" w:type="pct"/>
            <w:vAlign w:val="center"/>
          </w:tcPr>
          <w:p w:rsidR="00416B40" w:rsidRPr="00417655" w:rsidRDefault="00416B40" w:rsidP="002D67D6">
            <w:pPr>
              <w:jc w:val="center"/>
              <w:rPr>
                <w:rFonts w:ascii="Tahoma" w:hAnsi="Tahoma" w:cs="Tahoma"/>
                <w:sz w:val="20"/>
                <w:szCs w:val="20"/>
              </w:rPr>
            </w:pPr>
            <w:r w:rsidRPr="00417655">
              <w:rPr>
                <w:rFonts w:ascii="Tahoma" w:hAnsi="Tahoma" w:cs="Tahoma"/>
                <w:sz w:val="20"/>
                <w:szCs w:val="20"/>
              </w:rPr>
              <w:t>R16b</w:t>
            </w:r>
          </w:p>
        </w:tc>
        <w:tc>
          <w:tcPr>
            <w:tcW w:w="691" w:type="pct"/>
            <w:vAlign w:val="center"/>
          </w:tcPr>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Quota dei lavoratori che</w:t>
            </w:r>
          </w:p>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percepiscono sussidi di</w:t>
            </w:r>
          </w:p>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politica del lavoro passiva: Indennità di disoccupazione e Assicurazione sociale per l'impiego</w:t>
            </w:r>
          </w:p>
        </w:tc>
        <w:tc>
          <w:tcPr>
            <w:tcW w:w="414"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w:t>
            </w:r>
          </w:p>
        </w:tc>
        <w:tc>
          <w:tcPr>
            <w:tcW w:w="552"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Meno sviluppate</w:t>
            </w:r>
          </w:p>
        </w:tc>
        <w:tc>
          <w:tcPr>
            <w:tcW w:w="415"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13,90</w:t>
            </w:r>
          </w:p>
        </w:tc>
        <w:tc>
          <w:tcPr>
            <w:tcW w:w="691"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2014</w:t>
            </w:r>
          </w:p>
        </w:tc>
        <w:tc>
          <w:tcPr>
            <w:tcW w:w="552"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9,20</w:t>
            </w:r>
          </w:p>
        </w:tc>
        <w:tc>
          <w:tcPr>
            <w:tcW w:w="483"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ISTAT-DPS</w:t>
            </w:r>
          </w:p>
        </w:tc>
        <w:tc>
          <w:tcPr>
            <w:tcW w:w="829" w:type="pct"/>
            <w:vAlign w:val="center"/>
          </w:tcPr>
          <w:p w:rsidR="00416B40" w:rsidRPr="00417655" w:rsidRDefault="00416B40" w:rsidP="002D67D6">
            <w:pPr>
              <w:jc w:val="center"/>
              <w:rPr>
                <w:rFonts w:ascii="Tahoma" w:hAnsi="Tahoma" w:cs="Tahoma"/>
                <w:sz w:val="20"/>
                <w:szCs w:val="20"/>
              </w:rPr>
            </w:pPr>
            <w:r w:rsidRPr="00417655">
              <w:rPr>
                <w:rFonts w:ascii="Tahoma" w:hAnsi="Tahoma" w:cs="Tahoma"/>
                <w:sz w:val="20"/>
                <w:szCs w:val="20"/>
              </w:rPr>
              <w:t>Annuale</w:t>
            </w:r>
          </w:p>
        </w:tc>
      </w:tr>
    </w:tbl>
    <w:p w:rsidR="00416B40" w:rsidRPr="003B757F" w:rsidRDefault="00416B40" w:rsidP="00416B40">
      <w:pPr>
        <w:spacing w:line="360" w:lineRule="auto"/>
        <w:jc w:val="both"/>
        <w:rPr>
          <w:rFonts w:ascii="Tahoma" w:hAnsi="Tahoma" w:cs="Tahoma"/>
          <w:sz w:val="22"/>
          <w:szCs w:val="22"/>
          <w:u w:val="single"/>
        </w:rPr>
      </w:pPr>
    </w:p>
    <w:p w:rsidR="00593989" w:rsidRDefault="00593989">
      <w:pPr>
        <w:spacing w:after="160" w:line="259" w:lineRule="auto"/>
        <w:rPr>
          <w:ins w:id="32" w:author="......................................" w:date="2017-08-11T11:03:00Z"/>
          <w:rFonts w:ascii="Tahoma" w:hAnsi="Tahoma" w:cs="Tahoma"/>
          <w:sz w:val="22"/>
          <w:szCs w:val="22"/>
          <w:u w:val="single"/>
        </w:rPr>
      </w:pPr>
      <w:ins w:id="33" w:author="......................................" w:date="2017-08-11T11:03:00Z">
        <w:r>
          <w:rPr>
            <w:rFonts w:ascii="Tahoma" w:hAnsi="Tahoma" w:cs="Tahoma"/>
            <w:sz w:val="22"/>
            <w:szCs w:val="22"/>
            <w:u w:val="single"/>
          </w:rPr>
          <w:br w:type="page"/>
        </w:r>
      </w:ins>
    </w:p>
    <w:p w:rsidR="00416B40" w:rsidRPr="00207548" w:rsidRDefault="00416B40" w:rsidP="00416B40">
      <w:pPr>
        <w:spacing w:line="360" w:lineRule="auto"/>
        <w:jc w:val="both"/>
        <w:rPr>
          <w:rFonts w:ascii="Tahoma" w:hAnsi="Tahoma" w:cs="Tahoma"/>
          <w:sz w:val="22"/>
          <w:szCs w:val="22"/>
          <w:u w:val="single"/>
        </w:rPr>
      </w:pPr>
      <w:r w:rsidRPr="00207548">
        <w:rPr>
          <w:rFonts w:ascii="Tahoma" w:hAnsi="Tahoma" w:cs="Tahoma"/>
          <w:sz w:val="22"/>
          <w:szCs w:val="22"/>
          <w:u w:val="single"/>
        </w:rPr>
        <w:lastRenderedPageBreak/>
        <w:t xml:space="preserve">CATEGORIE DI </w:t>
      </w:r>
      <w:r>
        <w:rPr>
          <w:rFonts w:ascii="Tahoma" w:hAnsi="Tahoma" w:cs="Tahoma"/>
          <w:sz w:val="22"/>
          <w:szCs w:val="22"/>
          <w:u w:val="single"/>
        </w:rPr>
        <w:t>OPERAZIONE</w:t>
      </w:r>
    </w:p>
    <w:p w:rsidR="00416B40" w:rsidRPr="00207548" w:rsidRDefault="00416B40" w:rsidP="00416B40">
      <w:pPr>
        <w:spacing w:line="360" w:lineRule="auto"/>
        <w:jc w:val="both"/>
        <w:rPr>
          <w:rFonts w:ascii="Tahoma" w:hAnsi="Tahoma" w:cs="Tahoma"/>
          <w:sz w:val="22"/>
          <w:szCs w:val="22"/>
        </w:rPr>
      </w:pPr>
      <w:r>
        <w:rPr>
          <w:rFonts w:ascii="Tahoma" w:hAnsi="Tahoma" w:cs="Tahoma"/>
          <w:sz w:val="22"/>
          <w:szCs w:val="22"/>
        </w:rPr>
        <w:t>Nella tabella “</w:t>
      </w:r>
      <w:r w:rsidRPr="00207548">
        <w:rPr>
          <w:rFonts w:ascii="Tahoma" w:hAnsi="Tahoma" w:cs="Tahoma"/>
          <w:sz w:val="22"/>
          <w:szCs w:val="22"/>
        </w:rPr>
        <w:t>Dimensione 1 - Settore di intervento (Asse 3)</w:t>
      </w:r>
      <w:r>
        <w:rPr>
          <w:rFonts w:ascii="Tahoma" w:hAnsi="Tahoma" w:cs="Tahoma"/>
          <w:sz w:val="22"/>
          <w:szCs w:val="22"/>
        </w:rPr>
        <w:t xml:space="preserve">” </w:t>
      </w:r>
      <w:r w:rsidR="00532AC6">
        <w:rPr>
          <w:rFonts w:ascii="Tahoma" w:hAnsi="Tahoma" w:cs="Tahoma"/>
          <w:sz w:val="22"/>
          <w:szCs w:val="22"/>
        </w:rPr>
        <w:t xml:space="preserve">è stata approvata </w:t>
      </w:r>
      <w:r>
        <w:rPr>
          <w:rFonts w:ascii="Tahoma" w:hAnsi="Tahoma" w:cs="Tahoma"/>
          <w:sz w:val="22"/>
          <w:szCs w:val="22"/>
        </w:rPr>
        <w:t>la correzione dell’</w:t>
      </w:r>
      <w:r w:rsidRPr="00207548">
        <w:rPr>
          <w:rFonts w:ascii="Tahoma" w:hAnsi="Tahoma" w:cs="Tahoma"/>
          <w:sz w:val="22"/>
          <w:szCs w:val="22"/>
        </w:rPr>
        <w:t xml:space="preserve">importo </w:t>
      </w:r>
      <w:r>
        <w:rPr>
          <w:rFonts w:ascii="Tahoma" w:hAnsi="Tahoma" w:cs="Tahoma"/>
          <w:sz w:val="22"/>
          <w:szCs w:val="22"/>
        </w:rPr>
        <w:t>categoria 77</w:t>
      </w:r>
      <w:ins w:id="34" w:author="......................................" w:date="2017-08-11T11:03:00Z">
        <w:r w:rsidR="000C0EA7">
          <w:rPr>
            <w:rFonts w:ascii="Tahoma" w:hAnsi="Tahoma" w:cs="Tahoma"/>
            <w:sz w:val="22"/>
            <w:szCs w:val="22"/>
          </w:rPr>
          <w:t xml:space="preserve"> </w:t>
        </w:r>
      </w:ins>
      <w:r w:rsidR="003E66B5">
        <w:rPr>
          <w:rFonts w:ascii="Tahoma" w:hAnsi="Tahoma" w:cs="Tahoma"/>
          <w:sz w:val="22"/>
          <w:szCs w:val="22"/>
        </w:rPr>
        <w:t>”</w:t>
      </w:r>
      <w:r w:rsidR="003E66B5" w:rsidRPr="003E66B5">
        <w:t xml:space="preserve"> </w:t>
      </w:r>
      <w:r w:rsidR="003E66B5" w:rsidRPr="003E66B5">
        <w:rPr>
          <w:rFonts w:ascii="Tahoma" w:hAnsi="Tahoma" w:cs="Tahoma"/>
          <w:sz w:val="22"/>
          <w:szCs w:val="22"/>
        </w:rPr>
        <w:t>Sviluppo e promozione dei servizi culturali e creativi nelle o per le PMI</w:t>
      </w:r>
      <w:r w:rsidR="003E66B5">
        <w:rPr>
          <w:rFonts w:ascii="Tahoma" w:hAnsi="Tahoma" w:cs="Tahoma"/>
          <w:sz w:val="22"/>
          <w:szCs w:val="22"/>
        </w:rPr>
        <w:t>”</w:t>
      </w:r>
      <w:r>
        <w:rPr>
          <w:rFonts w:ascii="Tahoma" w:hAnsi="Tahoma" w:cs="Tahoma"/>
          <w:sz w:val="22"/>
          <w:szCs w:val="22"/>
        </w:rPr>
        <w:t xml:space="preserve"> da 3,5 M€ a 1,5 M€; nonché l’inserimento del</w:t>
      </w:r>
      <w:r w:rsidRPr="00207548">
        <w:rPr>
          <w:rFonts w:ascii="Tahoma" w:hAnsi="Tahoma" w:cs="Tahoma"/>
          <w:sz w:val="22"/>
          <w:szCs w:val="22"/>
        </w:rPr>
        <w:t>la categoria 104</w:t>
      </w:r>
      <w:r w:rsidR="003E66B5">
        <w:rPr>
          <w:rFonts w:ascii="Tahoma" w:hAnsi="Tahoma" w:cs="Tahoma"/>
          <w:sz w:val="22"/>
          <w:szCs w:val="22"/>
        </w:rPr>
        <w:t>”</w:t>
      </w:r>
      <w:r w:rsidR="003E66B5" w:rsidRPr="003E66B5">
        <w:t xml:space="preserve"> </w:t>
      </w:r>
      <w:r w:rsidR="003E66B5" w:rsidRPr="003E66B5">
        <w:rPr>
          <w:rFonts w:ascii="Tahoma" w:hAnsi="Tahoma" w:cs="Tahoma"/>
          <w:sz w:val="22"/>
          <w:szCs w:val="22"/>
        </w:rPr>
        <w:t>Lavoro autonomo, imprenditorialità e creazione di imprese, comprese le micro, piccole e medie imprese creative</w:t>
      </w:r>
      <w:r w:rsidR="003E66B5">
        <w:rPr>
          <w:rFonts w:ascii="Tahoma" w:hAnsi="Tahoma" w:cs="Tahoma"/>
          <w:sz w:val="22"/>
          <w:szCs w:val="22"/>
        </w:rPr>
        <w:t>”</w:t>
      </w:r>
      <w:r w:rsidRPr="00207548">
        <w:rPr>
          <w:rFonts w:ascii="Tahoma" w:hAnsi="Tahoma" w:cs="Tahoma"/>
          <w:sz w:val="22"/>
          <w:szCs w:val="22"/>
        </w:rPr>
        <w:t xml:space="preserve"> per un importo di 2</w:t>
      </w:r>
      <w:del w:id="35" w:author="......................................" w:date="2017-08-11T11:32:00Z">
        <w:r w:rsidRPr="00207548" w:rsidDel="002326E2">
          <w:rPr>
            <w:rFonts w:ascii="Tahoma" w:hAnsi="Tahoma" w:cs="Tahoma"/>
            <w:sz w:val="22"/>
            <w:szCs w:val="22"/>
          </w:rPr>
          <w:delText xml:space="preserve"> </w:delText>
        </w:r>
      </w:del>
      <w:r w:rsidRPr="00207548">
        <w:rPr>
          <w:rFonts w:ascii="Tahoma" w:hAnsi="Tahoma" w:cs="Tahoma"/>
          <w:sz w:val="22"/>
          <w:szCs w:val="22"/>
        </w:rPr>
        <w:t>M€.</w:t>
      </w:r>
    </w:p>
    <w:p w:rsidR="00207548" w:rsidRDefault="00207548" w:rsidP="00714EF7">
      <w:pPr>
        <w:spacing w:line="360" w:lineRule="auto"/>
        <w:jc w:val="both"/>
        <w:rPr>
          <w:rFonts w:ascii="Tahoma" w:hAnsi="Tahoma" w:cs="Tahoma"/>
          <w:sz w:val="22"/>
          <w:szCs w:val="22"/>
          <w:u w:val="single"/>
        </w:rPr>
      </w:pPr>
    </w:p>
    <w:p w:rsidR="00E237E5" w:rsidRPr="003B757F" w:rsidRDefault="00E237E5" w:rsidP="00714EF7">
      <w:pPr>
        <w:spacing w:line="360" w:lineRule="auto"/>
        <w:jc w:val="both"/>
        <w:rPr>
          <w:rFonts w:ascii="Tahoma" w:hAnsi="Tahoma" w:cs="Tahoma"/>
          <w:sz w:val="22"/>
          <w:szCs w:val="22"/>
        </w:rPr>
      </w:pPr>
    </w:p>
    <w:p w:rsidR="00207548" w:rsidRPr="003B757F" w:rsidRDefault="00207548" w:rsidP="0076000A">
      <w:pPr>
        <w:spacing w:line="360" w:lineRule="auto"/>
        <w:jc w:val="both"/>
        <w:rPr>
          <w:rFonts w:ascii="Tahoma" w:hAnsi="Tahoma" w:cs="Tahoma"/>
          <w:sz w:val="22"/>
          <w:szCs w:val="22"/>
          <w:u w:val="single"/>
        </w:rPr>
      </w:pPr>
    </w:p>
    <w:p w:rsidR="0061360A" w:rsidRPr="003B757F" w:rsidRDefault="0061360A" w:rsidP="0061360A">
      <w:pPr>
        <w:spacing w:line="360" w:lineRule="auto"/>
        <w:jc w:val="both"/>
        <w:rPr>
          <w:rFonts w:ascii="Tahoma" w:hAnsi="Tahoma" w:cs="Tahoma"/>
          <w:sz w:val="22"/>
          <w:szCs w:val="22"/>
          <w:u w:val="single"/>
        </w:rPr>
      </w:pPr>
    </w:p>
    <w:p w:rsidR="00207548" w:rsidRDefault="00207548">
      <w:pPr>
        <w:spacing w:after="160" w:line="259" w:lineRule="auto"/>
        <w:rPr>
          <w:rFonts w:ascii="Tahoma" w:hAnsi="Tahoma" w:cs="Tahoma"/>
          <w:sz w:val="22"/>
          <w:szCs w:val="22"/>
        </w:rPr>
      </w:pPr>
      <w:r>
        <w:rPr>
          <w:rFonts w:ascii="Tahoma" w:hAnsi="Tahoma" w:cs="Tahoma"/>
          <w:sz w:val="22"/>
          <w:szCs w:val="22"/>
        </w:rPr>
        <w:br w:type="page"/>
      </w:r>
    </w:p>
    <w:p w:rsidR="002F35AE" w:rsidRDefault="002F35AE" w:rsidP="00801A53">
      <w:pPr>
        <w:spacing w:line="360" w:lineRule="auto"/>
        <w:jc w:val="both"/>
        <w:rPr>
          <w:rFonts w:ascii="Arial" w:eastAsia="Times New Roman" w:hAnsi="Arial" w:cs="Arial"/>
          <w:color w:val="FF0000"/>
          <w:sz w:val="18"/>
          <w:szCs w:val="18"/>
        </w:rPr>
      </w:pPr>
    </w:p>
    <w:p w:rsidR="000C06C3" w:rsidRPr="003B757F" w:rsidRDefault="000C06C3"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2"/>
          <w:szCs w:val="22"/>
          <w:u w:val="single"/>
        </w:rPr>
      </w:pPr>
      <w:bookmarkStart w:id="36" w:name="_Toc485080570"/>
      <w:r w:rsidRPr="003B757F">
        <w:rPr>
          <w:rStyle w:val="xapple-style-span"/>
          <w:rFonts w:ascii="Tahoma" w:hAnsi="Tahoma" w:cs="Tahoma"/>
          <w:sz w:val="22"/>
          <w:szCs w:val="22"/>
        </w:rPr>
        <w:t>MOTIVAZIONI DELLA PROPOSTA DI MODIFICA ASSE 4</w:t>
      </w:r>
      <w:bookmarkEnd w:id="36"/>
    </w:p>
    <w:p w:rsidR="005C6E12" w:rsidRDefault="005C6E12" w:rsidP="005C6E12">
      <w:pPr>
        <w:spacing w:line="360" w:lineRule="auto"/>
        <w:jc w:val="both"/>
        <w:rPr>
          <w:rFonts w:ascii="Tahoma" w:hAnsi="Tahoma" w:cs="Tahoma"/>
          <w:sz w:val="22"/>
          <w:szCs w:val="22"/>
          <w:u w:val="single"/>
        </w:rPr>
      </w:pPr>
    </w:p>
    <w:p w:rsidR="00451FB5" w:rsidDel="000C0EA7" w:rsidRDefault="00AD11C3" w:rsidP="005C6E12">
      <w:pPr>
        <w:spacing w:line="360" w:lineRule="auto"/>
        <w:jc w:val="both"/>
        <w:rPr>
          <w:del w:id="37" w:author="......................................" w:date="2017-08-11T11:04:00Z"/>
          <w:rFonts w:ascii="Tahoma" w:hAnsi="Tahoma" w:cs="Tahoma"/>
          <w:sz w:val="22"/>
          <w:szCs w:val="22"/>
          <w:u w:val="single"/>
        </w:rPr>
      </w:pPr>
      <w:r>
        <w:rPr>
          <w:rFonts w:ascii="Tahoma" w:hAnsi="Tahoma" w:cs="Tahoma"/>
          <w:sz w:val="22"/>
          <w:szCs w:val="22"/>
          <w:u w:val="single"/>
        </w:rPr>
        <w:t>AZIONE 4</w:t>
      </w:r>
      <w:r w:rsidR="00451FB5">
        <w:rPr>
          <w:rFonts w:ascii="Tahoma" w:hAnsi="Tahoma" w:cs="Tahoma"/>
          <w:sz w:val="22"/>
          <w:szCs w:val="22"/>
          <w:u w:val="single"/>
        </w:rPr>
        <w:t>C.4.1.1</w:t>
      </w:r>
    </w:p>
    <w:p w:rsidR="000C0EA7" w:rsidRDefault="00451FB5" w:rsidP="000C0EA7">
      <w:pPr>
        <w:spacing w:line="360" w:lineRule="auto"/>
        <w:jc w:val="both"/>
        <w:rPr>
          <w:ins w:id="38" w:author="......................................" w:date="2017-08-11T11:04:00Z"/>
          <w:rFonts w:ascii="Tahoma" w:hAnsi="Tahoma" w:cs="Tahoma"/>
          <w:sz w:val="22"/>
          <w:szCs w:val="22"/>
          <w:u w:val="single"/>
        </w:rPr>
      </w:pPr>
      <w:del w:id="39" w:author="......................................" w:date="2017-08-11T11:04:00Z">
        <w:r w:rsidRPr="00451FB5" w:rsidDel="000C0EA7">
          <w:rPr>
            <w:rFonts w:ascii="Tahoma" w:hAnsi="Tahoma" w:cs="Tahoma"/>
            <w:sz w:val="22"/>
            <w:szCs w:val="22"/>
          </w:rPr>
          <w:delText>Nell’ambito dei principi guida per la selezion</w:delText>
        </w:r>
        <w:r w:rsidDel="000C0EA7">
          <w:rPr>
            <w:rFonts w:ascii="Tahoma" w:hAnsi="Tahoma" w:cs="Tahoma"/>
            <w:sz w:val="22"/>
            <w:szCs w:val="22"/>
          </w:rPr>
          <w:delText>e</w:delText>
        </w:r>
        <w:r w:rsidRPr="00451FB5" w:rsidDel="000C0EA7">
          <w:rPr>
            <w:rFonts w:ascii="Tahoma" w:hAnsi="Tahoma" w:cs="Tahoma"/>
            <w:sz w:val="22"/>
            <w:szCs w:val="22"/>
          </w:rPr>
          <w:delText xml:space="preserve"> </w:delText>
        </w:r>
        <w:r w:rsidDel="000C0EA7">
          <w:rPr>
            <w:rFonts w:ascii="Tahoma" w:hAnsi="Tahoma" w:cs="Tahoma"/>
            <w:sz w:val="22"/>
            <w:szCs w:val="22"/>
          </w:rPr>
          <w:delText xml:space="preserve">delle operazioni dell’Azione </w:delText>
        </w:r>
        <w:r w:rsidR="00AD11C3" w:rsidDel="000C0EA7">
          <w:rPr>
            <w:rFonts w:ascii="Tahoma" w:hAnsi="Tahoma" w:cs="Tahoma"/>
            <w:sz w:val="22"/>
            <w:szCs w:val="22"/>
          </w:rPr>
          <w:delText>4C.4.1.1</w:delText>
        </w:r>
      </w:del>
    </w:p>
    <w:p w:rsidR="00747E3F" w:rsidRDefault="000C0EA7" w:rsidP="000C0EA7">
      <w:pPr>
        <w:spacing w:line="360" w:lineRule="auto"/>
        <w:jc w:val="both"/>
        <w:rPr>
          <w:rFonts w:ascii="Tahoma" w:hAnsi="Tahoma" w:cs="Tahoma"/>
          <w:sz w:val="22"/>
          <w:szCs w:val="22"/>
        </w:rPr>
      </w:pPr>
      <w:ins w:id="40" w:author="......................................" w:date="2017-08-11T11:04:00Z">
        <w:r w:rsidRPr="00451FB5">
          <w:rPr>
            <w:rFonts w:ascii="Tahoma" w:hAnsi="Tahoma" w:cs="Tahoma"/>
            <w:sz w:val="22"/>
            <w:szCs w:val="22"/>
          </w:rPr>
          <w:t>Nell’ambito dei principi guida per la selezion</w:t>
        </w:r>
        <w:r>
          <w:rPr>
            <w:rFonts w:ascii="Tahoma" w:hAnsi="Tahoma" w:cs="Tahoma"/>
            <w:sz w:val="22"/>
            <w:szCs w:val="22"/>
          </w:rPr>
          <w:t>e</w:t>
        </w:r>
        <w:r w:rsidRPr="00451FB5">
          <w:rPr>
            <w:rFonts w:ascii="Tahoma" w:hAnsi="Tahoma" w:cs="Tahoma"/>
            <w:sz w:val="22"/>
            <w:szCs w:val="22"/>
          </w:rPr>
          <w:t xml:space="preserve"> </w:t>
        </w:r>
        <w:r>
          <w:rPr>
            <w:rFonts w:ascii="Tahoma" w:hAnsi="Tahoma" w:cs="Tahoma"/>
            <w:sz w:val="22"/>
            <w:szCs w:val="22"/>
          </w:rPr>
          <w:t xml:space="preserve">delle operazioni dell’Azione 4C.4.1.1 </w:t>
        </w:r>
        <w:r w:rsidRPr="001842C1">
          <w:rPr>
            <w:rFonts w:ascii="Tahoma" w:hAnsi="Tahoma" w:cs="Tahoma"/>
            <w:i/>
            <w:sz w:val="22"/>
            <w:szCs w:val="22"/>
          </w:rPr>
          <w:t>“ Promozione dell’eco-efficienza e riduzione di consumi di energia primaria negli edifici e strutture pubbliche: interventi di ristrutturazione di singoli edifici o complessi di edifici, installazione di sistemi intelligenti di telecontrollo, regolazione, gestione, monitoraggio e ottimizzazione dei consumi energetici (</w:t>
        </w:r>
        <w:proofErr w:type="spellStart"/>
        <w:r w:rsidRPr="001842C1">
          <w:rPr>
            <w:rFonts w:ascii="Tahoma" w:hAnsi="Tahoma" w:cs="Tahoma"/>
            <w:i/>
            <w:sz w:val="22"/>
            <w:szCs w:val="22"/>
          </w:rPr>
          <w:t>smart</w:t>
        </w:r>
        <w:proofErr w:type="spellEnd"/>
        <w:r w:rsidRPr="001842C1">
          <w:rPr>
            <w:rFonts w:ascii="Tahoma" w:hAnsi="Tahoma" w:cs="Tahoma"/>
            <w:i/>
            <w:sz w:val="22"/>
            <w:szCs w:val="22"/>
          </w:rPr>
          <w:t xml:space="preserve"> </w:t>
        </w:r>
        <w:proofErr w:type="spellStart"/>
        <w:r w:rsidRPr="001842C1">
          <w:rPr>
            <w:rFonts w:ascii="Tahoma" w:hAnsi="Tahoma" w:cs="Tahoma"/>
            <w:i/>
            <w:sz w:val="22"/>
            <w:szCs w:val="22"/>
          </w:rPr>
          <w:t>buildings</w:t>
        </w:r>
        <w:proofErr w:type="spellEnd"/>
        <w:r w:rsidRPr="001842C1">
          <w:rPr>
            <w:rFonts w:ascii="Tahoma" w:hAnsi="Tahoma" w:cs="Tahoma"/>
            <w:i/>
            <w:sz w:val="22"/>
            <w:szCs w:val="22"/>
          </w:rPr>
          <w:t>) e delle emissioni inquinanti anche attraverso l’utilizzo di mix tecnologici”</w:t>
        </w:r>
        <w:r>
          <w:rPr>
            <w:rFonts w:ascii="Tahoma" w:hAnsi="Tahoma" w:cs="Tahoma"/>
            <w:sz w:val="22"/>
            <w:szCs w:val="22"/>
          </w:rPr>
          <w:t xml:space="preserve"> </w:t>
        </w:r>
      </w:ins>
      <w:r w:rsidR="0006049E">
        <w:rPr>
          <w:rFonts w:ascii="Tahoma" w:hAnsi="Tahoma" w:cs="Tahoma"/>
          <w:sz w:val="22"/>
          <w:szCs w:val="22"/>
        </w:rPr>
        <w:t xml:space="preserve"> è </w:t>
      </w:r>
      <w:r w:rsidR="00451FB5" w:rsidRPr="00451FB5">
        <w:rPr>
          <w:rFonts w:ascii="Tahoma" w:hAnsi="Tahoma" w:cs="Tahoma"/>
          <w:sz w:val="22"/>
          <w:szCs w:val="22"/>
        </w:rPr>
        <w:t>eliminato il principio guida “</w:t>
      </w:r>
      <w:r w:rsidR="00451FB5" w:rsidRPr="00451FB5">
        <w:rPr>
          <w:rFonts w:ascii="Tahoma" w:hAnsi="Tahoma" w:cs="Tahoma"/>
          <w:i/>
          <w:sz w:val="22"/>
          <w:szCs w:val="22"/>
        </w:rPr>
        <w:t>Interventi che integrano efficientamento energetico ed i</w:t>
      </w:r>
      <w:r w:rsidR="00747E3F">
        <w:rPr>
          <w:rFonts w:ascii="Tahoma" w:hAnsi="Tahoma" w:cs="Tahoma"/>
          <w:i/>
          <w:sz w:val="22"/>
          <w:szCs w:val="22"/>
        </w:rPr>
        <w:t>n</w:t>
      </w:r>
      <w:r w:rsidR="00451FB5" w:rsidRPr="00451FB5">
        <w:rPr>
          <w:rFonts w:ascii="Tahoma" w:hAnsi="Tahoma" w:cs="Tahoma"/>
          <w:i/>
          <w:sz w:val="22"/>
          <w:szCs w:val="22"/>
        </w:rPr>
        <w:t>stallazione di impianti per la produzione di energia da fonti rinnovabili, a val</w:t>
      </w:r>
      <w:r w:rsidR="008D63B0">
        <w:rPr>
          <w:rFonts w:ascii="Tahoma" w:hAnsi="Tahoma" w:cs="Tahoma"/>
          <w:i/>
          <w:sz w:val="22"/>
          <w:szCs w:val="22"/>
        </w:rPr>
        <w:t>ere questi ultimi sull’azione 4C.4.1.2</w:t>
      </w:r>
      <w:r w:rsidR="00451FB5" w:rsidRPr="00451FB5">
        <w:rPr>
          <w:rFonts w:ascii="Tahoma" w:hAnsi="Tahoma" w:cs="Tahoma"/>
          <w:sz w:val="22"/>
          <w:szCs w:val="22"/>
        </w:rPr>
        <w:t>” in quanto l’Azione 4C.4.1.2</w:t>
      </w:r>
      <w:r w:rsidR="00451FB5">
        <w:rPr>
          <w:rFonts w:ascii="Tahoma" w:hAnsi="Tahoma" w:cs="Tahoma"/>
          <w:sz w:val="22"/>
          <w:szCs w:val="22"/>
        </w:rPr>
        <w:t xml:space="preserve"> non è stata attivata dal PO (</w:t>
      </w:r>
      <w:r w:rsidR="00207548">
        <w:rPr>
          <w:rFonts w:ascii="Tahoma" w:hAnsi="Tahoma" w:cs="Tahoma"/>
          <w:sz w:val="22"/>
          <w:szCs w:val="22"/>
        </w:rPr>
        <w:t xml:space="preserve">si tratta di una azione </w:t>
      </w:r>
      <w:r w:rsidR="00451FB5">
        <w:rPr>
          <w:rFonts w:ascii="Tahoma" w:hAnsi="Tahoma" w:cs="Tahoma"/>
          <w:sz w:val="22"/>
          <w:szCs w:val="22"/>
        </w:rPr>
        <w:t xml:space="preserve">prevista </w:t>
      </w:r>
      <w:r w:rsidR="00207548">
        <w:rPr>
          <w:rFonts w:ascii="Tahoma" w:hAnsi="Tahoma" w:cs="Tahoma"/>
          <w:sz w:val="22"/>
          <w:szCs w:val="22"/>
        </w:rPr>
        <w:t>nelle versioni iniziali del PO oggetto di</w:t>
      </w:r>
      <w:r w:rsidR="00451FB5">
        <w:rPr>
          <w:rFonts w:ascii="Tahoma" w:hAnsi="Tahoma" w:cs="Tahoma"/>
          <w:sz w:val="22"/>
          <w:szCs w:val="22"/>
        </w:rPr>
        <w:t xml:space="preserve"> negoziato).</w:t>
      </w:r>
      <w:r w:rsidR="008D63B0">
        <w:rPr>
          <w:rFonts w:ascii="Tahoma" w:hAnsi="Tahoma" w:cs="Tahoma"/>
          <w:sz w:val="22"/>
          <w:szCs w:val="22"/>
        </w:rPr>
        <w:t xml:space="preserve"> </w:t>
      </w:r>
      <w:r w:rsidR="00DF306F">
        <w:rPr>
          <w:rFonts w:ascii="Tahoma" w:hAnsi="Tahoma" w:cs="Tahoma"/>
          <w:sz w:val="22"/>
          <w:szCs w:val="22"/>
        </w:rPr>
        <w:t xml:space="preserve">Alla luce di tale precisazione </w:t>
      </w:r>
      <w:r w:rsidR="00747E3F">
        <w:rPr>
          <w:rFonts w:ascii="Tahoma" w:hAnsi="Tahoma" w:cs="Tahoma"/>
          <w:sz w:val="22"/>
          <w:szCs w:val="22"/>
        </w:rPr>
        <w:t xml:space="preserve">si eliminano le categorie di operazione relative alle </w:t>
      </w:r>
      <w:r w:rsidR="00747E3F" w:rsidRPr="003E0DAC">
        <w:rPr>
          <w:rFonts w:ascii="Tahoma" w:hAnsi="Tahoma" w:cs="Tahoma"/>
          <w:sz w:val="22"/>
          <w:szCs w:val="22"/>
        </w:rPr>
        <w:t xml:space="preserve">Energie rinnovabili: </w:t>
      </w:r>
      <w:r w:rsidR="00747E3F">
        <w:rPr>
          <w:rFonts w:ascii="Tahoma" w:hAnsi="Tahoma" w:cs="Tahoma"/>
          <w:sz w:val="22"/>
          <w:szCs w:val="22"/>
        </w:rPr>
        <w:t>009 (</w:t>
      </w:r>
      <w:r w:rsidR="00747E3F" w:rsidRPr="003E0DAC">
        <w:rPr>
          <w:rFonts w:ascii="Tahoma" w:hAnsi="Tahoma" w:cs="Tahoma"/>
          <w:sz w:val="22"/>
          <w:szCs w:val="22"/>
        </w:rPr>
        <w:t>eolica</w:t>
      </w:r>
      <w:r w:rsidR="00747E3F">
        <w:rPr>
          <w:rFonts w:ascii="Tahoma" w:hAnsi="Tahoma" w:cs="Tahoma"/>
          <w:sz w:val="22"/>
          <w:szCs w:val="22"/>
        </w:rPr>
        <w:t>), 010 (</w:t>
      </w:r>
      <w:r w:rsidR="00747E3F" w:rsidRPr="003E0DAC">
        <w:rPr>
          <w:rFonts w:ascii="Tahoma" w:hAnsi="Tahoma" w:cs="Tahoma"/>
          <w:sz w:val="22"/>
          <w:szCs w:val="22"/>
        </w:rPr>
        <w:t>solare</w:t>
      </w:r>
      <w:r w:rsidR="00747E3F">
        <w:rPr>
          <w:rFonts w:ascii="Tahoma" w:hAnsi="Tahoma" w:cs="Tahoma"/>
          <w:sz w:val="22"/>
          <w:szCs w:val="22"/>
        </w:rPr>
        <w:t>), 011 (biomassa) e 012 (</w:t>
      </w:r>
      <w:r w:rsidR="00747E3F" w:rsidRPr="003E0DAC">
        <w:rPr>
          <w:rFonts w:ascii="Tahoma" w:hAnsi="Tahoma" w:cs="Tahoma"/>
          <w:sz w:val="22"/>
          <w:szCs w:val="22"/>
        </w:rPr>
        <w:t>Altre energie rinnovabili (inclusa quella idroelettrica, geotermica e marina) e integrazione di energie rinnovabili (incluso lo stoccaggio, l'alimentazione di infrastrutture per la produzione di gas e di idrogeno rinnovabile)</w:t>
      </w:r>
      <w:r w:rsidR="00747E3F">
        <w:rPr>
          <w:rFonts w:ascii="Tahoma" w:hAnsi="Tahoma" w:cs="Tahoma"/>
          <w:sz w:val="22"/>
          <w:szCs w:val="22"/>
        </w:rPr>
        <w:t xml:space="preserve">). </w:t>
      </w:r>
    </w:p>
    <w:p w:rsidR="00747E3F" w:rsidRDefault="00747E3F" w:rsidP="00747E3F">
      <w:pPr>
        <w:spacing w:line="360" w:lineRule="auto"/>
        <w:jc w:val="both"/>
        <w:rPr>
          <w:rFonts w:ascii="Tahoma" w:hAnsi="Tahoma" w:cs="Tahoma"/>
          <w:sz w:val="22"/>
          <w:szCs w:val="22"/>
        </w:rPr>
      </w:pPr>
      <w:r>
        <w:rPr>
          <w:rFonts w:ascii="Tahoma" w:hAnsi="Tahoma" w:cs="Tahoma"/>
          <w:sz w:val="22"/>
          <w:szCs w:val="22"/>
        </w:rPr>
        <w:t>Si rinvia invece a successiva procedura scritta la declinazione della dotazione finanziaria erroneamente allocata sulle suddette categorie di operazione sulle restanti categorie dell’Asse 4, dotazione finanziaria che ammonta complessivamente a € 6,9 M€.</w:t>
      </w:r>
    </w:p>
    <w:p w:rsidR="00451FB5" w:rsidRDefault="00451FB5" w:rsidP="005C6E12">
      <w:pPr>
        <w:spacing w:line="360" w:lineRule="auto"/>
        <w:jc w:val="both"/>
        <w:rPr>
          <w:rFonts w:ascii="Tahoma" w:hAnsi="Tahoma" w:cs="Tahoma"/>
          <w:sz w:val="22"/>
          <w:szCs w:val="22"/>
          <w:u w:val="single"/>
        </w:rPr>
      </w:pPr>
    </w:p>
    <w:p w:rsidR="004A60C7" w:rsidRDefault="004A60C7" w:rsidP="005C6E12">
      <w:pPr>
        <w:spacing w:line="360" w:lineRule="auto"/>
        <w:jc w:val="both"/>
        <w:rPr>
          <w:rFonts w:ascii="Tahoma" w:hAnsi="Tahoma" w:cs="Tahoma"/>
          <w:sz w:val="22"/>
          <w:szCs w:val="22"/>
          <w:u w:val="single"/>
        </w:rPr>
      </w:pPr>
      <w:r>
        <w:rPr>
          <w:rFonts w:ascii="Tahoma" w:hAnsi="Tahoma" w:cs="Tahoma"/>
          <w:sz w:val="22"/>
          <w:szCs w:val="22"/>
          <w:u w:val="single"/>
        </w:rPr>
        <w:t>AZIONE 4D.4.3.1</w:t>
      </w:r>
    </w:p>
    <w:p w:rsidR="00747E3F" w:rsidRPr="003B757F" w:rsidRDefault="00747E3F" w:rsidP="00747E3F">
      <w:pPr>
        <w:spacing w:line="360" w:lineRule="auto"/>
        <w:jc w:val="both"/>
        <w:rPr>
          <w:rFonts w:ascii="Tahoma" w:hAnsi="Tahoma" w:cs="Tahoma"/>
          <w:sz w:val="22"/>
          <w:szCs w:val="22"/>
        </w:rPr>
      </w:pPr>
      <w:r>
        <w:rPr>
          <w:rFonts w:ascii="Tahoma" w:hAnsi="Tahoma" w:cs="Tahoma"/>
          <w:sz w:val="22"/>
          <w:szCs w:val="22"/>
        </w:rPr>
        <w:t>Nell’ambito dell’Azione 4</w:t>
      </w:r>
      <w:r w:rsidRPr="004A60C7">
        <w:rPr>
          <w:rFonts w:ascii="Tahoma" w:hAnsi="Tahoma" w:cs="Tahoma"/>
          <w:sz w:val="22"/>
          <w:szCs w:val="22"/>
        </w:rPr>
        <w:t>D.4.3.1 “</w:t>
      </w:r>
      <w:r w:rsidRPr="004A60C7">
        <w:rPr>
          <w:rFonts w:ascii="Tahoma" w:hAnsi="Tahoma" w:cs="Tahoma"/>
          <w:i/>
          <w:sz w:val="22"/>
          <w:szCs w:val="22"/>
        </w:rPr>
        <w:t>Realizzazione di reti</w:t>
      </w:r>
      <w:r w:rsidR="0006049E">
        <w:rPr>
          <w:rFonts w:ascii="Tahoma" w:hAnsi="Tahoma" w:cs="Tahoma"/>
          <w:i/>
          <w:sz w:val="22"/>
          <w:szCs w:val="22"/>
        </w:rPr>
        <w:t xml:space="preserve"> intelligenti di distribuzione </w:t>
      </w:r>
      <w:r w:rsidRPr="004A60C7">
        <w:rPr>
          <w:rFonts w:ascii="Tahoma" w:hAnsi="Tahoma" w:cs="Tahoma"/>
          <w:i/>
          <w:sz w:val="22"/>
          <w:szCs w:val="22"/>
        </w:rPr>
        <w:t>dell’energia (</w:t>
      </w:r>
      <w:proofErr w:type="spellStart"/>
      <w:r w:rsidRPr="004A60C7">
        <w:rPr>
          <w:rFonts w:ascii="Tahoma" w:hAnsi="Tahoma" w:cs="Tahoma"/>
          <w:i/>
          <w:sz w:val="22"/>
          <w:szCs w:val="22"/>
        </w:rPr>
        <w:t>smart</w:t>
      </w:r>
      <w:proofErr w:type="spellEnd"/>
      <w:r w:rsidRPr="004A60C7">
        <w:rPr>
          <w:rFonts w:ascii="Tahoma" w:hAnsi="Tahoma" w:cs="Tahoma"/>
          <w:i/>
          <w:sz w:val="22"/>
          <w:szCs w:val="22"/>
        </w:rPr>
        <w:t xml:space="preserve"> </w:t>
      </w:r>
      <w:proofErr w:type="spellStart"/>
      <w:r w:rsidRPr="004A60C7">
        <w:rPr>
          <w:rFonts w:ascii="Tahoma" w:hAnsi="Tahoma" w:cs="Tahoma"/>
          <w:i/>
          <w:sz w:val="22"/>
          <w:szCs w:val="22"/>
        </w:rPr>
        <w:t>grids</w:t>
      </w:r>
      <w:proofErr w:type="spellEnd"/>
      <w:r w:rsidRPr="004A60C7">
        <w:rPr>
          <w:rFonts w:ascii="Tahoma" w:hAnsi="Tahoma" w:cs="Tahoma"/>
          <w:i/>
          <w:sz w:val="22"/>
          <w:szCs w:val="22"/>
        </w:rPr>
        <w:t>) e interventi sulle reti di trasmissione strettamente complementari,  introduzione di apparati provvisti di sistemi di comunicazione digitale, misurazione intelligente e controllo e monitoraggio come infrastruttura delle “città”, delle aree periurbane</w:t>
      </w:r>
      <w:r>
        <w:rPr>
          <w:rFonts w:ascii="Tahoma" w:hAnsi="Tahoma" w:cs="Tahoma"/>
          <w:sz w:val="22"/>
          <w:szCs w:val="22"/>
        </w:rPr>
        <w:t xml:space="preserve">” </w:t>
      </w:r>
      <w:r w:rsidRPr="002F345C">
        <w:rPr>
          <w:rFonts w:ascii="Tahoma" w:hAnsi="Tahoma" w:cs="Tahoma"/>
          <w:sz w:val="22"/>
          <w:szCs w:val="22"/>
        </w:rPr>
        <w:t xml:space="preserve"> </w:t>
      </w:r>
      <w:r>
        <w:rPr>
          <w:rFonts w:ascii="Tahoma" w:hAnsi="Tahoma" w:cs="Tahoma"/>
          <w:sz w:val="22"/>
          <w:szCs w:val="22"/>
        </w:rPr>
        <w:t>si è elimina</w:t>
      </w:r>
      <w:r w:rsidR="003E66B5">
        <w:rPr>
          <w:rFonts w:ascii="Tahoma" w:hAnsi="Tahoma" w:cs="Tahoma"/>
          <w:sz w:val="22"/>
          <w:szCs w:val="22"/>
        </w:rPr>
        <w:t>to</w:t>
      </w:r>
      <w:r>
        <w:rPr>
          <w:rFonts w:ascii="Tahoma" w:hAnsi="Tahoma" w:cs="Tahoma"/>
          <w:sz w:val="22"/>
          <w:szCs w:val="22"/>
        </w:rPr>
        <w:t xml:space="preserve"> il vincolo di finanziare solo le </w:t>
      </w:r>
      <w:proofErr w:type="spellStart"/>
      <w:r>
        <w:rPr>
          <w:rFonts w:ascii="Tahoma" w:hAnsi="Tahoma" w:cs="Tahoma"/>
          <w:sz w:val="22"/>
          <w:szCs w:val="22"/>
        </w:rPr>
        <w:t>smart</w:t>
      </w:r>
      <w:proofErr w:type="spellEnd"/>
      <w:r>
        <w:rPr>
          <w:rFonts w:ascii="Tahoma" w:hAnsi="Tahoma" w:cs="Tahoma"/>
          <w:sz w:val="22"/>
          <w:szCs w:val="22"/>
        </w:rPr>
        <w:t xml:space="preserve"> </w:t>
      </w:r>
      <w:proofErr w:type="spellStart"/>
      <w:r>
        <w:rPr>
          <w:rFonts w:ascii="Tahoma" w:hAnsi="Tahoma" w:cs="Tahoma"/>
          <w:sz w:val="22"/>
          <w:szCs w:val="22"/>
        </w:rPr>
        <w:t>grids</w:t>
      </w:r>
      <w:proofErr w:type="spellEnd"/>
      <w:r>
        <w:rPr>
          <w:rFonts w:ascii="Tahoma" w:hAnsi="Tahoma" w:cs="Tahoma"/>
          <w:sz w:val="22"/>
          <w:szCs w:val="22"/>
        </w:rPr>
        <w:t xml:space="preserve"> ubicate nell’area Nord Occidentale della Regione</w:t>
      </w:r>
      <w:r w:rsidR="003E66B5">
        <w:rPr>
          <w:rFonts w:ascii="Tahoma" w:hAnsi="Tahoma" w:cs="Tahoma"/>
          <w:sz w:val="22"/>
          <w:szCs w:val="22"/>
        </w:rPr>
        <w:t>.</w:t>
      </w:r>
      <w:r>
        <w:rPr>
          <w:rFonts w:ascii="Tahoma" w:hAnsi="Tahoma" w:cs="Tahoma"/>
          <w:sz w:val="22"/>
          <w:szCs w:val="22"/>
        </w:rPr>
        <w:t xml:space="preserve"> </w:t>
      </w:r>
      <w:r w:rsidR="003E66B5">
        <w:rPr>
          <w:rFonts w:ascii="Tahoma" w:hAnsi="Tahoma" w:cs="Tahoma"/>
          <w:sz w:val="22"/>
          <w:szCs w:val="22"/>
        </w:rPr>
        <w:t>Il</w:t>
      </w:r>
      <w:r>
        <w:rPr>
          <w:rFonts w:ascii="Tahoma" w:hAnsi="Tahoma" w:cs="Tahoma"/>
          <w:sz w:val="22"/>
          <w:szCs w:val="22"/>
        </w:rPr>
        <w:t xml:space="preserve"> vincolo di realizzare </w:t>
      </w:r>
      <w:proofErr w:type="spellStart"/>
      <w:r>
        <w:rPr>
          <w:rFonts w:ascii="Tahoma" w:hAnsi="Tahoma" w:cs="Tahoma"/>
          <w:sz w:val="22"/>
          <w:szCs w:val="22"/>
        </w:rPr>
        <w:t>smart</w:t>
      </w:r>
      <w:proofErr w:type="spellEnd"/>
      <w:r>
        <w:rPr>
          <w:rFonts w:ascii="Tahoma" w:hAnsi="Tahoma" w:cs="Tahoma"/>
          <w:sz w:val="22"/>
          <w:szCs w:val="22"/>
        </w:rPr>
        <w:t xml:space="preserve"> </w:t>
      </w:r>
      <w:proofErr w:type="spellStart"/>
      <w:r>
        <w:rPr>
          <w:rFonts w:ascii="Tahoma" w:hAnsi="Tahoma" w:cs="Tahoma"/>
          <w:sz w:val="22"/>
          <w:szCs w:val="22"/>
        </w:rPr>
        <w:t>grids</w:t>
      </w:r>
      <w:proofErr w:type="spellEnd"/>
      <w:r>
        <w:rPr>
          <w:rFonts w:ascii="Tahoma" w:hAnsi="Tahoma" w:cs="Tahoma"/>
          <w:sz w:val="22"/>
          <w:szCs w:val="22"/>
        </w:rPr>
        <w:t xml:space="preserve"> solo nell’area Nord Occidentale della Regione era stato inserito in fase di negoziato in </w:t>
      </w:r>
      <w:r w:rsidR="003E66B5">
        <w:rPr>
          <w:rFonts w:ascii="Tahoma" w:hAnsi="Tahoma" w:cs="Tahoma"/>
          <w:sz w:val="22"/>
          <w:szCs w:val="22"/>
        </w:rPr>
        <w:t xml:space="preserve">quanto erano </w:t>
      </w:r>
      <w:r w:rsidR="0037279A">
        <w:rPr>
          <w:rFonts w:ascii="Tahoma" w:hAnsi="Tahoma" w:cs="Tahoma"/>
          <w:sz w:val="22"/>
          <w:szCs w:val="22"/>
        </w:rPr>
        <w:t xml:space="preserve">stati </w:t>
      </w:r>
      <w:r w:rsidR="003E66B5">
        <w:rPr>
          <w:rFonts w:ascii="Tahoma" w:hAnsi="Tahoma" w:cs="Tahoma"/>
          <w:sz w:val="22"/>
          <w:szCs w:val="22"/>
        </w:rPr>
        <w:t>considerati prioritari gli interventi sulle reti ubicate</w:t>
      </w:r>
      <w:r w:rsidR="003E66B5" w:rsidRPr="00A663E1">
        <w:rPr>
          <w:rFonts w:ascii="Tahoma" w:hAnsi="Tahoma" w:cs="Tahoma"/>
          <w:sz w:val="22"/>
          <w:szCs w:val="22"/>
        </w:rPr>
        <w:t xml:space="preserve"> </w:t>
      </w:r>
      <w:r w:rsidR="003E66B5">
        <w:rPr>
          <w:rFonts w:ascii="Tahoma" w:hAnsi="Tahoma" w:cs="Tahoma"/>
          <w:sz w:val="22"/>
          <w:szCs w:val="22"/>
        </w:rPr>
        <w:t xml:space="preserve">in </w:t>
      </w:r>
      <w:r w:rsidR="003E66B5" w:rsidRPr="00A663E1">
        <w:rPr>
          <w:rFonts w:ascii="Tahoma" w:hAnsi="Tahoma" w:cs="Tahoma"/>
          <w:sz w:val="22"/>
          <w:szCs w:val="22"/>
        </w:rPr>
        <w:t>quella area geografica</w:t>
      </w:r>
      <w:r>
        <w:rPr>
          <w:rFonts w:ascii="Tahoma" w:hAnsi="Tahoma" w:cs="Tahoma"/>
          <w:sz w:val="22"/>
          <w:szCs w:val="22"/>
        </w:rPr>
        <w:t>. Attualmente, invece,</w:t>
      </w:r>
      <w:r w:rsidRPr="00A663E1">
        <w:rPr>
          <w:rFonts w:ascii="Tahoma" w:hAnsi="Tahoma" w:cs="Tahoma"/>
          <w:sz w:val="22"/>
          <w:szCs w:val="22"/>
        </w:rPr>
        <w:t xml:space="preserve"> la soluzione di alcune problematiche in quell’area</w:t>
      </w:r>
      <w:r w:rsidR="003E66B5">
        <w:rPr>
          <w:rFonts w:ascii="Tahoma" w:hAnsi="Tahoma" w:cs="Tahoma"/>
          <w:sz w:val="22"/>
          <w:szCs w:val="22"/>
        </w:rPr>
        <w:t>,</w:t>
      </w:r>
      <w:r w:rsidRPr="00A663E1">
        <w:rPr>
          <w:rFonts w:ascii="Tahoma" w:hAnsi="Tahoma" w:cs="Tahoma"/>
          <w:sz w:val="22"/>
          <w:szCs w:val="22"/>
        </w:rPr>
        <w:t xml:space="preserve"> la necessità di fare sinergia con le risorse del </w:t>
      </w:r>
      <w:r>
        <w:rPr>
          <w:rFonts w:ascii="Tahoma" w:hAnsi="Tahoma" w:cs="Tahoma"/>
          <w:sz w:val="22"/>
          <w:szCs w:val="22"/>
        </w:rPr>
        <w:t>PON Imprese e Competitività nell’ambito del recente Bando pubblicato dal MISE a maggio 2017 e</w:t>
      </w:r>
      <w:r w:rsidRPr="00A663E1">
        <w:rPr>
          <w:rFonts w:ascii="Tahoma" w:hAnsi="Tahoma" w:cs="Tahoma"/>
          <w:sz w:val="22"/>
          <w:szCs w:val="22"/>
        </w:rPr>
        <w:t xml:space="preserve"> </w:t>
      </w:r>
      <w:r>
        <w:rPr>
          <w:rFonts w:ascii="Tahoma" w:hAnsi="Tahoma" w:cs="Tahoma"/>
          <w:sz w:val="22"/>
          <w:szCs w:val="22"/>
        </w:rPr>
        <w:t xml:space="preserve">la presenza di ulteriori risorse stanziate dal FSC (19 M€) </w:t>
      </w:r>
      <w:r w:rsidR="003E66B5">
        <w:rPr>
          <w:rFonts w:ascii="Tahoma" w:hAnsi="Tahoma" w:cs="Tahoma"/>
          <w:sz w:val="22"/>
          <w:szCs w:val="22"/>
        </w:rPr>
        <w:t xml:space="preserve">stanziate </w:t>
      </w:r>
      <w:r>
        <w:rPr>
          <w:rFonts w:ascii="Tahoma" w:hAnsi="Tahoma" w:cs="Tahoma"/>
          <w:sz w:val="22"/>
          <w:szCs w:val="22"/>
        </w:rPr>
        <w:t xml:space="preserve">mediante il </w:t>
      </w:r>
      <w:r>
        <w:rPr>
          <w:rFonts w:ascii="Tahoma" w:hAnsi="Tahoma" w:cs="Tahoma"/>
          <w:sz w:val="22"/>
          <w:szCs w:val="22"/>
        </w:rPr>
        <w:lastRenderedPageBreak/>
        <w:t>Patto per lo Sviluppo della Basilicata sull’intervento 20- Energia “</w:t>
      </w:r>
      <w:r w:rsidRPr="0026585D">
        <w:rPr>
          <w:rFonts w:ascii="Tahoma" w:hAnsi="Tahoma" w:cs="Tahoma"/>
          <w:sz w:val="22"/>
          <w:szCs w:val="22"/>
        </w:rPr>
        <w:t xml:space="preserve">Infrastrutture per la distribuzione – Programma per la realizzazione di </w:t>
      </w:r>
      <w:proofErr w:type="spellStart"/>
      <w:r w:rsidRPr="0026585D">
        <w:rPr>
          <w:rFonts w:ascii="Tahoma" w:hAnsi="Tahoma" w:cs="Tahoma"/>
          <w:sz w:val="22"/>
          <w:szCs w:val="22"/>
        </w:rPr>
        <w:t>smart</w:t>
      </w:r>
      <w:proofErr w:type="spellEnd"/>
      <w:ins w:id="41" w:author="......................................" w:date="2017-08-11T11:06:00Z">
        <w:r w:rsidR="000C0EA7">
          <w:rPr>
            <w:rFonts w:ascii="Tahoma" w:hAnsi="Tahoma" w:cs="Tahoma"/>
            <w:sz w:val="22"/>
            <w:szCs w:val="22"/>
          </w:rPr>
          <w:t xml:space="preserve"> </w:t>
        </w:r>
      </w:ins>
      <w:proofErr w:type="spellStart"/>
      <w:r w:rsidRPr="0026585D">
        <w:rPr>
          <w:rFonts w:ascii="Tahoma" w:hAnsi="Tahoma" w:cs="Tahoma"/>
          <w:sz w:val="22"/>
          <w:szCs w:val="22"/>
        </w:rPr>
        <w:t>grid</w:t>
      </w:r>
      <w:ins w:id="42" w:author="......................................" w:date="2017-08-11T11:06:00Z">
        <w:r w:rsidR="000C0EA7">
          <w:rPr>
            <w:rFonts w:ascii="Tahoma" w:hAnsi="Tahoma" w:cs="Tahoma"/>
            <w:sz w:val="22"/>
            <w:szCs w:val="22"/>
          </w:rPr>
          <w:t>s</w:t>
        </w:r>
      </w:ins>
      <w:proofErr w:type="spellEnd"/>
      <w:r w:rsidRPr="0026585D">
        <w:rPr>
          <w:rFonts w:ascii="Tahoma" w:hAnsi="Tahoma" w:cs="Tahoma"/>
          <w:sz w:val="22"/>
          <w:szCs w:val="22"/>
        </w:rPr>
        <w:t xml:space="preserve"> prioritariamente nei sistemi urbani di Potenza e Matera e nelle aree interne</w:t>
      </w:r>
      <w:r>
        <w:rPr>
          <w:rFonts w:ascii="Tahoma" w:hAnsi="Tahoma" w:cs="Tahoma"/>
          <w:sz w:val="22"/>
          <w:szCs w:val="22"/>
        </w:rPr>
        <w:t>”</w:t>
      </w:r>
      <w:r w:rsidRPr="00A663E1">
        <w:rPr>
          <w:rFonts w:ascii="Tahoma" w:hAnsi="Tahoma" w:cs="Tahoma"/>
          <w:sz w:val="22"/>
          <w:szCs w:val="22"/>
        </w:rPr>
        <w:t xml:space="preserve">, </w:t>
      </w:r>
      <w:r w:rsidR="003E66B5">
        <w:rPr>
          <w:rFonts w:ascii="Tahoma" w:hAnsi="Tahoma" w:cs="Tahoma"/>
          <w:sz w:val="22"/>
          <w:szCs w:val="22"/>
        </w:rPr>
        <w:t>hanno reso necessario</w:t>
      </w:r>
      <w:r w:rsidRPr="00A663E1">
        <w:rPr>
          <w:rFonts w:ascii="Tahoma" w:hAnsi="Tahoma" w:cs="Tahoma"/>
          <w:sz w:val="22"/>
          <w:szCs w:val="22"/>
        </w:rPr>
        <w:t xml:space="preserve"> </w:t>
      </w:r>
      <w:r w:rsidR="003E66B5">
        <w:rPr>
          <w:rFonts w:ascii="Tahoma" w:hAnsi="Tahoma" w:cs="Tahoma"/>
          <w:sz w:val="22"/>
          <w:szCs w:val="22"/>
        </w:rPr>
        <w:t>l’</w:t>
      </w:r>
      <w:r w:rsidRPr="00A663E1">
        <w:rPr>
          <w:rFonts w:ascii="Tahoma" w:hAnsi="Tahoma" w:cs="Tahoma"/>
          <w:sz w:val="22"/>
          <w:szCs w:val="22"/>
        </w:rPr>
        <w:t>elimina</w:t>
      </w:r>
      <w:r w:rsidR="003E66B5">
        <w:rPr>
          <w:rFonts w:ascii="Tahoma" w:hAnsi="Tahoma" w:cs="Tahoma"/>
          <w:sz w:val="22"/>
          <w:szCs w:val="22"/>
        </w:rPr>
        <w:t>zione di</w:t>
      </w:r>
      <w:r w:rsidRPr="00A663E1">
        <w:rPr>
          <w:rFonts w:ascii="Tahoma" w:hAnsi="Tahoma" w:cs="Tahoma"/>
          <w:sz w:val="22"/>
          <w:szCs w:val="22"/>
        </w:rPr>
        <w:t xml:space="preserve"> questo vincolo geografico per poter far sì che </w:t>
      </w:r>
      <w:r>
        <w:rPr>
          <w:rFonts w:ascii="Tahoma" w:hAnsi="Tahoma" w:cs="Tahoma"/>
          <w:sz w:val="22"/>
          <w:szCs w:val="22"/>
        </w:rPr>
        <w:t>si possano</w:t>
      </w:r>
      <w:r w:rsidRPr="00A663E1">
        <w:rPr>
          <w:rFonts w:ascii="Tahoma" w:hAnsi="Tahoma" w:cs="Tahoma"/>
          <w:sz w:val="22"/>
          <w:szCs w:val="22"/>
        </w:rPr>
        <w:t xml:space="preserve"> sceglier</w:t>
      </w:r>
      <w:r>
        <w:rPr>
          <w:rFonts w:ascii="Tahoma" w:hAnsi="Tahoma" w:cs="Tahoma"/>
          <w:sz w:val="22"/>
          <w:szCs w:val="22"/>
        </w:rPr>
        <w:t>e</w:t>
      </w:r>
      <w:r w:rsidRPr="00A663E1">
        <w:rPr>
          <w:rFonts w:ascii="Tahoma" w:hAnsi="Tahoma" w:cs="Tahoma"/>
          <w:sz w:val="22"/>
          <w:szCs w:val="22"/>
        </w:rPr>
        <w:t xml:space="preserve"> le </w:t>
      </w:r>
      <w:proofErr w:type="spellStart"/>
      <w:r w:rsidRPr="004A60C7">
        <w:rPr>
          <w:rFonts w:ascii="Tahoma" w:hAnsi="Tahoma" w:cs="Tahoma"/>
          <w:i/>
          <w:sz w:val="22"/>
          <w:szCs w:val="22"/>
        </w:rPr>
        <w:t>smart</w:t>
      </w:r>
      <w:proofErr w:type="spellEnd"/>
      <w:r w:rsidRPr="004A60C7">
        <w:rPr>
          <w:rFonts w:ascii="Tahoma" w:hAnsi="Tahoma" w:cs="Tahoma"/>
          <w:i/>
          <w:sz w:val="22"/>
          <w:szCs w:val="22"/>
        </w:rPr>
        <w:t xml:space="preserve"> </w:t>
      </w:r>
      <w:proofErr w:type="spellStart"/>
      <w:r w:rsidRPr="004A60C7">
        <w:rPr>
          <w:rFonts w:ascii="Tahoma" w:hAnsi="Tahoma" w:cs="Tahoma"/>
          <w:i/>
          <w:sz w:val="22"/>
          <w:szCs w:val="22"/>
        </w:rPr>
        <w:t>grids</w:t>
      </w:r>
      <w:proofErr w:type="spellEnd"/>
      <w:r w:rsidRPr="00A663E1">
        <w:rPr>
          <w:rFonts w:ascii="Tahoma" w:hAnsi="Tahoma" w:cs="Tahoma"/>
          <w:sz w:val="22"/>
          <w:szCs w:val="22"/>
        </w:rPr>
        <w:t xml:space="preserve"> prioritarie, indipendentemente dalla localizzazione nel territorio lucano.</w:t>
      </w:r>
    </w:p>
    <w:p w:rsidR="004A60C7" w:rsidRDefault="00747E3F" w:rsidP="005C6E12">
      <w:pPr>
        <w:spacing w:line="360" w:lineRule="auto"/>
        <w:jc w:val="both"/>
        <w:rPr>
          <w:rFonts w:ascii="Tahoma" w:hAnsi="Tahoma" w:cs="Tahoma"/>
          <w:sz w:val="22"/>
          <w:szCs w:val="22"/>
        </w:rPr>
      </w:pPr>
      <w:r w:rsidRPr="00A663E1">
        <w:rPr>
          <w:rFonts w:ascii="Tahoma" w:hAnsi="Tahoma" w:cs="Tahoma"/>
          <w:sz w:val="22"/>
          <w:szCs w:val="22"/>
        </w:rPr>
        <w:t>Si rende noto altresì che</w:t>
      </w:r>
      <w:r>
        <w:rPr>
          <w:rFonts w:ascii="Century Gothic" w:hAnsi="Century Gothic"/>
        </w:rPr>
        <w:t xml:space="preserve"> </w:t>
      </w:r>
      <w:r>
        <w:rPr>
          <w:rFonts w:ascii="Tahoma" w:hAnsi="Tahoma" w:cs="Tahoma"/>
          <w:sz w:val="22"/>
          <w:szCs w:val="22"/>
        </w:rPr>
        <w:t xml:space="preserve">la Regione con Nota prot. 141956/12AF del 15 settembre 2016 ha </w:t>
      </w:r>
      <w:r w:rsidR="003E66B5">
        <w:rPr>
          <w:rFonts w:ascii="Tahoma" w:hAnsi="Tahoma" w:cs="Tahoma"/>
          <w:sz w:val="22"/>
          <w:szCs w:val="22"/>
        </w:rPr>
        <w:t>manifestato l’intenzione di utilizzare</w:t>
      </w:r>
      <w:r w:rsidRPr="002F345C">
        <w:rPr>
          <w:rFonts w:ascii="Tahoma" w:hAnsi="Tahoma" w:cs="Tahoma"/>
          <w:sz w:val="22"/>
          <w:szCs w:val="22"/>
        </w:rPr>
        <w:t xml:space="preserve"> per l’attuazione della </w:t>
      </w:r>
      <w:r>
        <w:rPr>
          <w:rFonts w:ascii="Tahoma" w:hAnsi="Tahoma" w:cs="Tahoma"/>
          <w:sz w:val="22"/>
          <w:szCs w:val="22"/>
        </w:rPr>
        <w:t xml:space="preserve">suddetta </w:t>
      </w:r>
      <w:r w:rsidRPr="002F345C">
        <w:rPr>
          <w:rFonts w:ascii="Tahoma" w:hAnsi="Tahoma" w:cs="Tahoma"/>
          <w:sz w:val="22"/>
          <w:szCs w:val="22"/>
        </w:rPr>
        <w:t>Linea di azione 4D.4.3.1</w:t>
      </w:r>
      <w:r>
        <w:rPr>
          <w:rFonts w:ascii="Tahoma" w:hAnsi="Tahoma" w:cs="Tahoma"/>
          <w:sz w:val="22"/>
          <w:szCs w:val="22"/>
        </w:rPr>
        <w:t xml:space="preserve"> </w:t>
      </w:r>
      <w:r w:rsidR="003E66B5">
        <w:rPr>
          <w:rFonts w:ascii="Tahoma" w:hAnsi="Tahoma" w:cs="Tahoma"/>
          <w:sz w:val="22"/>
          <w:szCs w:val="22"/>
        </w:rPr>
        <w:t>il</w:t>
      </w:r>
      <w:r w:rsidRPr="002F345C">
        <w:rPr>
          <w:rFonts w:ascii="Tahoma" w:hAnsi="Tahoma" w:cs="Tahoma"/>
          <w:sz w:val="22"/>
          <w:szCs w:val="22"/>
        </w:rPr>
        <w:t xml:space="preserve"> Decreto Ministeriale sul Regime di Aiuto per investimenti in Infrastrutture, Elettriche istituito ai sensi dell’articolo 48 dal Regolamento UE 651/2014 (GBER) per una dotazione finanziaria complessiva pari a 16 M€.</w:t>
      </w:r>
    </w:p>
    <w:p w:rsidR="004A60C7" w:rsidRPr="004A60C7" w:rsidRDefault="004A60C7" w:rsidP="005C6E12">
      <w:pPr>
        <w:spacing w:line="360" w:lineRule="auto"/>
        <w:jc w:val="both"/>
        <w:rPr>
          <w:rFonts w:ascii="Tahoma" w:hAnsi="Tahoma" w:cs="Tahoma"/>
          <w:sz w:val="22"/>
          <w:szCs w:val="22"/>
        </w:rPr>
      </w:pPr>
    </w:p>
    <w:p w:rsidR="000C06C3" w:rsidRPr="00AD11C3" w:rsidRDefault="005C6E12" w:rsidP="005C6E12">
      <w:pPr>
        <w:spacing w:line="360" w:lineRule="auto"/>
        <w:jc w:val="both"/>
        <w:rPr>
          <w:rFonts w:ascii="Tahoma" w:hAnsi="Tahoma" w:cs="Tahoma"/>
          <w:sz w:val="22"/>
          <w:szCs w:val="22"/>
        </w:rPr>
      </w:pPr>
      <w:r w:rsidRPr="005C6E12">
        <w:rPr>
          <w:rFonts w:ascii="Tahoma" w:hAnsi="Tahoma" w:cs="Tahoma"/>
          <w:sz w:val="22"/>
          <w:szCs w:val="22"/>
          <w:u w:val="single"/>
        </w:rPr>
        <w:t>AZIONE 4E.4.6.1</w:t>
      </w:r>
    </w:p>
    <w:p w:rsidR="0037279A" w:rsidRPr="002326E2" w:rsidRDefault="0037279A" w:rsidP="0037279A">
      <w:pPr>
        <w:spacing w:line="360" w:lineRule="auto"/>
        <w:jc w:val="both"/>
        <w:rPr>
          <w:rFonts w:ascii="Tahoma" w:hAnsi="Tahoma" w:cs="Tahoma"/>
          <w:sz w:val="22"/>
          <w:szCs w:val="22"/>
        </w:rPr>
      </w:pPr>
      <w:r>
        <w:rPr>
          <w:rFonts w:ascii="Tahoma" w:hAnsi="Tahoma" w:cs="Tahoma"/>
          <w:sz w:val="22"/>
          <w:szCs w:val="22"/>
        </w:rPr>
        <w:t xml:space="preserve">Nella descrizione della Linea di </w:t>
      </w:r>
      <w:r w:rsidR="005C6E12" w:rsidRPr="00AD11C3">
        <w:rPr>
          <w:rFonts w:ascii="Tahoma" w:hAnsi="Tahoma" w:cs="Tahoma"/>
          <w:sz w:val="22"/>
          <w:szCs w:val="22"/>
        </w:rPr>
        <w:t>Azione 4E.4.6.</w:t>
      </w:r>
      <w:r w:rsidR="005C6E12" w:rsidRPr="0037279A">
        <w:rPr>
          <w:rFonts w:ascii="Tahoma" w:hAnsi="Tahoma" w:cs="Tahoma"/>
          <w:sz w:val="22"/>
          <w:szCs w:val="22"/>
        </w:rPr>
        <w:t>1</w:t>
      </w:r>
      <w:r w:rsidRPr="0037279A">
        <w:rPr>
          <w:rFonts w:ascii="Tahoma" w:hAnsi="Tahoma" w:cs="Tahoma"/>
          <w:sz w:val="22"/>
          <w:szCs w:val="22"/>
        </w:rPr>
        <w:t xml:space="preserve"> </w:t>
      </w:r>
      <w:ins w:id="43" w:author="......................................" w:date="2017-08-11T11:07:00Z">
        <w:r w:rsidR="000C0EA7">
          <w:rPr>
            <w:rFonts w:ascii="Tahoma" w:hAnsi="Tahoma" w:cs="Tahoma"/>
            <w:sz w:val="22"/>
            <w:szCs w:val="22"/>
          </w:rPr>
          <w:t>“</w:t>
        </w:r>
        <w:r w:rsidR="000C0EA7" w:rsidRPr="008071F8">
          <w:rPr>
            <w:rFonts w:ascii="Tahoma" w:hAnsi="Tahoma" w:cs="Tahoma"/>
            <w:i/>
            <w:sz w:val="22"/>
            <w:szCs w:val="22"/>
          </w:rPr>
          <w:t xml:space="preserve">Realizzazione di infrastrutture e nodi di interscambio finalizzati all’incremento della mobilità collettiva e alla distribuzione ecocompatibile delle merci e relativi sistemi di trasporto” </w:t>
        </w:r>
      </w:ins>
      <w:r w:rsidRPr="0037279A">
        <w:rPr>
          <w:rFonts w:ascii="Tahoma" w:hAnsi="Tahoma" w:cs="Tahoma"/>
          <w:sz w:val="22"/>
          <w:szCs w:val="22"/>
        </w:rPr>
        <w:t>prima della locuzione</w:t>
      </w:r>
      <w:r w:rsidRPr="00785763">
        <w:rPr>
          <w:rFonts w:ascii="Tahoma" w:hAnsi="Tahoma" w:cs="Tahoma"/>
          <w:sz w:val="22"/>
          <w:szCs w:val="22"/>
          <w:u w:val="single"/>
        </w:rPr>
        <w:t xml:space="preserve"> “</w:t>
      </w:r>
      <w:r w:rsidRPr="008355EC">
        <w:rPr>
          <w:rFonts w:ascii="Tahoma" w:hAnsi="Tahoma" w:cs="Tahoma"/>
          <w:i/>
          <w:sz w:val="22"/>
          <w:szCs w:val="22"/>
        </w:rPr>
        <w:t>Gli interventi, per essere finanziabili, dovranno essere previsti negli strumenti di pianificazione per la mobilità delle aree urbane delle due città capoluogo di provincia di Potenza e di Matera</w:t>
      </w:r>
      <w:r w:rsidRPr="00785763">
        <w:rPr>
          <w:rFonts w:ascii="Tahoma" w:hAnsi="Tahoma" w:cs="Tahoma"/>
          <w:sz w:val="22"/>
          <w:szCs w:val="22"/>
          <w:u w:val="single"/>
        </w:rPr>
        <w:t>”</w:t>
      </w:r>
      <w:r w:rsidR="00A310C8">
        <w:rPr>
          <w:rFonts w:ascii="Tahoma" w:hAnsi="Tahoma" w:cs="Tahoma"/>
          <w:sz w:val="22"/>
          <w:szCs w:val="22"/>
          <w:u w:val="single"/>
        </w:rPr>
        <w:t>,</w:t>
      </w:r>
      <w:r w:rsidR="00322923">
        <w:rPr>
          <w:rFonts w:ascii="Tahoma" w:hAnsi="Tahoma" w:cs="Tahoma"/>
          <w:sz w:val="22"/>
          <w:szCs w:val="22"/>
        </w:rPr>
        <w:t xml:space="preserve"> </w:t>
      </w:r>
      <w:r>
        <w:rPr>
          <w:rFonts w:ascii="Tahoma" w:hAnsi="Tahoma" w:cs="Tahoma"/>
          <w:sz w:val="22"/>
          <w:szCs w:val="22"/>
        </w:rPr>
        <w:t xml:space="preserve">si introduce, </w:t>
      </w:r>
      <w:r w:rsidRPr="002326E2">
        <w:rPr>
          <w:rFonts w:ascii="Tahoma" w:hAnsi="Tahoma" w:cs="Tahoma"/>
          <w:sz w:val="22"/>
          <w:szCs w:val="22"/>
        </w:rPr>
        <w:t>la seguente previsione:</w:t>
      </w:r>
    </w:p>
    <w:p w:rsidR="0037279A" w:rsidRPr="008355EC" w:rsidRDefault="0037279A" w:rsidP="0037279A">
      <w:pPr>
        <w:spacing w:line="360" w:lineRule="auto"/>
        <w:jc w:val="both"/>
        <w:rPr>
          <w:rFonts w:ascii="Tahoma" w:hAnsi="Tahoma" w:cs="Tahoma"/>
          <w:sz w:val="22"/>
          <w:szCs w:val="22"/>
        </w:rPr>
      </w:pPr>
      <w:r w:rsidRPr="008355EC">
        <w:rPr>
          <w:rFonts w:ascii="Tahoma" w:hAnsi="Tahoma" w:cs="Tahoma"/>
          <w:i/>
          <w:color w:val="FF0000"/>
          <w:sz w:val="22"/>
          <w:szCs w:val="22"/>
        </w:rPr>
        <w:t>Nell’ambito della linea è prevista la realizzazione dell’intervento denominato “Impianto pedonale meccanizzato per la riduzione del traffico veicolare della città di Potenza da via Cavour al Centro Storico</w:t>
      </w:r>
      <w:r w:rsidRPr="008355EC">
        <w:rPr>
          <w:rFonts w:ascii="Tahoma" w:hAnsi="Tahoma" w:cs="Tahoma"/>
          <w:i/>
          <w:color w:val="FF0000"/>
          <w:sz w:val="22"/>
          <w:szCs w:val="22"/>
          <w:u w:val="single"/>
        </w:rPr>
        <w:t>”</w:t>
      </w:r>
      <w:r w:rsidRPr="008355EC">
        <w:rPr>
          <w:rFonts w:ascii="Tahoma" w:hAnsi="Tahoma" w:cs="Tahoma"/>
          <w:b/>
          <w:i/>
          <w:color w:val="FF0000"/>
          <w:sz w:val="22"/>
          <w:szCs w:val="22"/>
        </w:rPr>
        <w:t>”</w:t>
      </w:r>
      <w:r w:rsidRPr="008355EC">
        <w:rPr>
          <w:rFonts w:ascii="Tahoma" w:hAnsi="Tahoma" w:cs="Tahoma"/>
          <w:sz w:val="22"/>
          <w:szCs w:val="22"/>
        </w:rPr>
        <w:t>.</w:t>
      </w:r>
      <w:del w:id="44" w:author="......................................" w:date="2017-08-11T11:34:00Z">
        <w:r w:rsidRPr="008355EC" w:rsidDel="008355EC">
          <w:rPr>
            <w:rFonts w:ascii="Tahoma" w:hAnsi="Tahoma" w:cs="Tahoma"/>
            <w:sz w:val="22"/>
            <w:szCs w:val="22"/>
          </w:rPr>
          <w:delText xml:space="preserve"> </w:delText>
        </w:r>
      </w:del>
    </w:p>
    <w:p w:rsidR="00005285" w:rsidRDefault="0037279A" w:rsidP="0037279A">
      <w:pPr>
        <w:spacing w:line="360" w:lineRule="auto"/>
        <w:jc w:val="both"/>
        <w:rPr>
          <w:rFonts w:ascii="Tahoma" w:hAnsi="Tahoma" w:cs="Tahoma"/>
          <w:sz w:val="22"/>
          <w:szCs w:val="22"/>
        </w:rPr>
      </w:pPr>
      <w:r>
        <w:rPr>
          <w:rFonts w:ascii="Tahoma" w:hAnsi="Tahoma" w:cs="Tahoma"/>
          <w:sz w:val="22"/>
          <w:szCs w:val="22"/>
        </w:rPr>
        <w:t>La modifica si è resa necessaria per</w:t>
      </w:r>
      <w:r w:rsidR="005C6E12" w:rsidRPr="00137607">
        <w:rPr>
          <w:rFonts w:ascii="Tahoma" w:hAnsi="Tahoma" w:cs="Tahoma"/>
          <w:sz w:val="22"/>
          <w:szCs w:val="22"/>
        </w:rPr>
        <w:t xml:space="preserve"> rispondere a</w:t>
      </w:r>
      <w:r>
        <w:rPr>
          <w:rFonts w:ascii="Tahoma" w:hAnsi="Tahoma" w:cs="Tahoma"/>
          <w:sz w:val="22"/>
          <w:szCs w:val="22"/>
        </w:rPr>
        <w:t>i</w:t>
      </w:r>
      <w:r w:rsidR="005C6E12" w:rsidRPr="00137607">
        <w:rPr>
          <w:rFonts w:ascii="Tahoma" w:hAnsi="Tahoma" w:cs="Tahoma"/>
          <w:sz w:val="22"/>
          <w:szCs w:val="22"/>
        </w:rPr>
        <w:t xml:space="preserve"> nuovi fabbisogni di mobilità che si sono manifestati per il comune di Potenza</w:t>
      </w:r>
      <w:r>
        <w:rPr>
          <w:rFonts w:ascii="Tahoma" w:hAnsi="Tahoma" w:cs="Tahoma"/>
          <w:sz w:val="22"/>
          <w:szCs w:val="22"/>
        </w:rPr>
        <w:t xml:space="preserve"> nella</w:t>
      </w:r>
      <w:r w:rsidR="005C6E12" w:rsidRPr="00137607">
        <w:rPr>
          <w:rFonts w:ascii="Tahoma" w:hAnsi="Tahoma" w:cs="Tahoma"/>
          <w:sz w:val="22"/>
          <w:szCs w:val="22"/>
        </w:rPr>
        <w:t xml:space="preserve"> definizione del Documento Strategico di Sviluppo Urbano</w:t>
      </w:r>
      <w:ins w:id="45" w:author="......................................" w:date="2017-08-11T11:35:00Z">
        <w:r w:rsidR="008355EC">
          <w:rPr>
            <w:rFonts w:ascii="Tahoma" w:hAnsi="Tahoma" w:cs="Tahoma"/>
            <w:sz w:val="22"/>
            <w:szCs w:val="22"/>
          </w:rPr>
          <w:t>,</w:t>
        </w:r>
      </w:ins>
      <w:del w:id="46" w:author="......................................" w:date="2017-08-11T11:35:00Z">
        <w:r w:rsidDel="008355EC">
          <w:rPr>
            <w:rFonts w:ascii="Tahoma" w:hAnsi="Tahoma" w:cs="Tahoma"/>
            <w:sz w:val="22"/>
            <w:szCs w:val="22"/>
          </w:rPr>
          <w:delText xml:space="preserve">. </w:delText>
        </w:r>
        <w:r w:rsidR="00C1232C" w:rsidDel="008355EC">
          <w:rPr>
            <w:rFonts w:ascii="Tahoma" w:hAnsi="Tahoma" w:cs="Tahoma"/>
            <w:sz w:val="22"/>
            <w:szCs w:val="22"/>
          </w:rPr>
          <w:delText xml:space="preserve"> </w:delText>
        </w:r>
        <w:r w:rsidR="0006049E" w:rsidDel="008355EC">
          <w:rPr>
            <w:rFonts w:ascii="Tahoma" w:hAnsi="Tahoma" w:cs="Tahoma"/>
            <w:sz w:val="22"/>
            <w:szCs w:val="22"/>
          </w:rPr>
          <w:delText>I</w:delText>
        </w:r>
      </w:del>
      <w:ins w:id="47" w:author="......................................" w:date="2017-08-11T11:35:00Z">
        <w:r w:rsidR="008355EC">
          <w:rPr>
            <w:rFonts w:ascii="Tahoma" w:hAnsi="Tahoma" w:cs="Tahoma"/>
            <w:sz w:val="22"/>
            <w:szCs w:val="22"/>
          </w:rPr>
          <w:t xml:space="preserve"> i</w:t>
        </w:r>
      </w:ins>
      <w:r w:rsidR="00C1232C">
        <w:rPr>
          <w:rFonts w:ascii="Tahoma" w:hAnsi="Tahoma" w:cs="Tahoma"/>
          <w:sz w:val="22"/>
          <w:szCs w:val="22"/>
        </w:rPr>
        <w:t>n cui è manifestata l’esigenza</w:t>
      </w:r>
      <w:r w:rsidR="005C6E12" w:rsidRPr="00137607">
        <w:rPr>
          <w:rFonts w:ascii="Tahoma" w:hAnsi="Tahoma" w:cs="Tahoma"/>
          <w:sz w:val="22"/>
          <w:szCs w:val="22"/>
        </w:rPr>
        <w:t xml:space="preserve"> </w:t>
      </w:r>
      <w:r w:rsidR="00C1232C">
        <w:rPr>
          <w:rFonts w:ascii="Tahoma" w:hAnsi="Tahoma" w:cs="Tahoma"/>
          <w:sz w:val="22"/>
          <w:szCs w:val="22"/>
        </w:rPr>
        <w:t xml:space="preserve">di </w:t>
      </w:r>
      <w:r w:rsidR="005C6E12" w:rsidRPr="00137607">
        <w:rPr>
          <w:rFonts w:ascii="Tahoma" w:hAnsi="Tahoma" w:cs="Tahoma"/>
          <w:sz w:val="22"/>
          <w:szCs w:val="22"/>
        </w:rPr>
        <w:t xml:space="preserve">realizzare </w:t>
      </w:r>
      <w:del w:id="48" w:author="......................................" w:date="2017-08-11T11:07:00Z">
        <w:r w:rsidR="00C1232C" w:rsidDel="000C0EA7">
          <w:rPr>
            <w:rFonts w:ascii="Tahoma" w:hAnsi="Tahoma" w:cs="Tahoma"/>
            <w:sz w:val="22"/>
            <w:szCs w:val="22"/>
          </w:rPr>
          <w:delText xml:space="preserve"> </w:delText>
        </w:r>
      </w:del>
      <w:r w:rsidR="00C1232C">
        <w:rPr>
          <w:rFonts w:ascii="Tahoma" w:hAnsi="Tahoma" w:cs="Tahoma"/>
          <w:sz w:val="22"/>
          <w:szCs w:val="22"/>
        </w:rPr>
        <w:t>un</w:t>
      </w:r>
      <w:r w:rsidR="005C6E12" w:rsidRPr="00137607">
        <w:rPr>
          <w:rFonts w:ascii="Tahoma" w:hAnsi="Tahoma" w:cs="Tahoma"/>
          <w:sz w:val="22"/>
          <w:szCs w:val="22"/>
        </w:rPr>
        <w:t xml:space="preserve"> nuovo sistema di mobilità </w:t>
      </w:r>
      <w:r w:rsidR="00C1232C">
        <w:rPr>
          <w:rFonts w:ascii="Tahoma" w:hAnsi="Tahoma" w:cs="Tahoma"/>
          <w:sz w:val="22"/>
          <w:szCs w:val="22"/>
        </w:rPr>
        <w:t xml:space="preserve">che </w:t>
      </w:r>
      <w:r w:rsidR="005C6E12" w:rsidRPr="00137607">
        <w:rPr>
          <w:rFonts w:ascii="Tahoma" w:hAnsi="Tahoma" w:cs="Tahoma"/>
          <w:sz w:val="22"/>
          <w:szCs w:val="22"/>
        </w:rPr>
        <w:t>mira a connettere spazi urbani di rilevante interesse sociale</w:t>
      </w:r>
      <w:r w:rsidR="003E66B5">
        <w:rPr>
          <w:rFonts w:ascii="Tahoma" w:hAnsi="Tahoma" w:cs="Tahoma"/>
          <w:sz w:val="22"/>
          <w:szCs w:val="22"/>
        </w:rPr>
        <w:t xml:space="preserve"> </w:t>
      </w:r>
      <w:r w:rsidR="005C6E12" w:rsidRPr="00137607">
        <w:rPr>
          <w:rFonts w:ascii="Tahoma" w:hAnsi="Tahoma" w:cs="Tahoma"/>
          <w:sz w:val="22"/>
          <w:szCs w:val="22"/>
        </w:rPr>
        <w:t xml:space="preserve">(Università, Ospedale, zone residenziali limitrofe ad alta concentrazione di scuole) con il centro storico. </w:t>
      </w:r>
    </w:p>
    <w:p w:rsidR="005C6E12" w:rsidRPr="00137607" w:rsidRDefault="005C6E12" w:rsidP="005C6E12">
      <w:pPr>
        <w:spacing w:line="360" w:lineRule="auto"/>
        <w:jc w:val="both"/>
        <w:rPr>
          <w:rFonts w:ascii="Tahoma" w:hAnsi="Tahoma" w:cs="Tahoma"/>
          <w:sz w:val="22"/>
          <w:szCs w:val="22"/>
        </w:rPr>
      </w:pPr>
      <w:r w:rsidRPr="00137607">
        <w:rPr>
          <w:rFonts w:ascii="Tahoma" w:hAnsi="Tahoma" w:cs="Tahoma"/>
          <w:sz w:val="22"/>
          <w:szCs w:val="22"/>
        </w:rPr>
        <w:t xml:space="preserve">Sempre nell’ambito della stessa azione, </w:t>
      </w:r>
      <w:r w:rsidR="0037279A">
        <w:rPr>
          <w:rFonts w:ascii="Tahoma" w:hAnsi="Tahoma" w:cs="Tahoma"/>
          <w:sz w:val="22"/>
          <w:szCs w:val="22"/>
        </w:rPr>
        <w:t xml:space="preserve">sono modificati </w:t>
      </w:r>
      <w:r w:rsidRPr="00137607">
        <w:rPr>
          <w:rFonts w:ascii="Tahoma" w:hAnsi="Tahoma" w:cs="Tahoma"/>
          <w:sz w:val="22"/>
          <w:szCs w:val="22"/>
        </w:rPr>
        <w:t>i beneficiari che per mero errore erano stati indicati</w:t>
      </w:r>
      <w:r w:rsidR="002C2829">
        <w:rPr>
          <w:rFonts w:ascii="Tahoma" w:hAnsi="Tahoma" w:cs="Tahoma"/>
          <w:sz w:val="22"/>
          <w:szCs w:val="22"/>
        </w:rPr>
        <w:t xml:space="preserve"> in </w:t>
      </w:r>
      <w:r w:rsidR="002C2829" w:rsidRPr="00137607">
        <w:rPr>
          <w:rFonts w:ascii="Tahoma" w:hAnsi="Tahoma" w:cs="Tahoma"/>
          <w:i/>
          <w:sz w:val="22"/>
          <w:szCs w:val="22"/>
        </w:rPr>
        <w:t>“Enti Locali territoriali a maggiore dimensione demografica</w:t>
      </w:r>
      <w:r w:rsidR="002C2829" w:rsidRPr="00137607">
        <w:rPr>
          <w:rFonts w:ascii="Tahoma" w:hAnsi="Tahoma" w:cs="Tahoma"/>
          <w:sz w:val="22"/>
          <w:szCs w:val="22"/>
        </w:rPr>
        <w:t xml:space="preserve">” ma </w:t>
      </w:r>
      <w:r w:rsidR="002C2829">
        <w:rPr>
          <w:rFonts w:ascii="Tahoma" w:hAnsi="Tahoma" w:cs="Tahoma"/>
          <w:sz w:val="22"/>
          <w:szCs w:val="22"/>
        </w:rPr>
        <w:t xml:space="preserve">che invece vanno sostituiti </w:t>
      </w:r>
      <w:r w:rsidR="00A310C8">
        <w:rPr>
          <w:rFonts w:ascii="Tahoma" w:hAnsi="Tahoma" w:cs="Tahoma"/>
          <w:sz w:val="22"/>
          <w:szCs w:val="22"/>
        </w:rPr>
        <w:t>con</w:t>
      </w:r>
      <w:r w:rsidRPr="00137607">
        <w:rPr>
          <w:rFonts w:ascii="Tahoma" w:hAnsi="Tahoma" w:cs="Tahoma"/>
          <w:sz w:val="22"/>
          <w:szCs w:val="22"/>
        </w:rPr>
        <w:t xml:space="preserve"> </w:t>
      </w:r>
      <w:r w:rsidRPr="008355EC">
        <w:rPr>
          <w:rFonts w:ascii="Tahoma" w:hAnsi="Tahoma" w:cs="Tahoma"/>
          <w:color w:val="FF0000"/>
          <w:sz w:val="22"/>
          <w:szCs w:val="22"/>
        </w:rPr>
        <w:t>“</w:t>
      </w:r>
      <w:r w:rsidRPr="008355EC">
        <w:rPr>
          <w:rFonts w:ascii="Tahoma" w:hAnsi="Tahoma" w:cs="Tahoma"/>
          <w:i/>
          <w:color w:val="FF0000"/>
          <w:sz w:val="22"/>
          <w:szCs w:val="22"/>
        </w:rPr>
        <w:t>Comuni di Potenza e Matera”</w:t>
      </w:r>
      <w:del w:id="49" w:author="......................................" w:date="2017-08-11T11:07:00Z">
        <w:r w:rsidRPr="00137607" w:rsidDel="000C0EA7">
          <w:rPr>
            <w:rFonts w:ascii="Tahoma" w:hAnsi="Tahoma" w:cs="Tahoma"/>
            <w:sz w:val="22"/>
            <w:szCs w:val="22"/>
          </w:rPr>
          <w:delText xml:space="preserve"> </w:delText>
        </w:r>
      </w:del>
      <w:r w:rsidR="002C2829">
        <w:rPr>
          <w:rFonts w:ascii="Tahoma" w:hAnsi="Tahoma" w:cs="Tahoma"/>
          <w:sz w:val="22"/>
          <w:szCs w:val="22"/>
        </w:rPr>
        <w:t xml:space="preserve">. La modifica è effettuata </w:t>
      </w:r>
      <w:r w:rsidRPr="00137607">
        <w:rPr>
          <w:rFonts w:ascii="Tahoma" w:hAnsi="Tahoma" w:cs="Tahoma"/>
          <w:sz w:val="22"/>
          <w:szCs w:val="22"/>
        </w:rPr>
        <w:t>in quanto l’obiettivo specifico 4E.4.6 è dedicato alle</w:t>
      </w:r>
      <w:r w:rsidR="002C2829">
        <w:rPr>
          <w:rFonts w:ascii="Tahoma" w:hAnsi="Tahoma" w:cs="Tahoma"/>
          <w:sz w:val="22"/>
          <w:szCs w:val="22"/>
        </w:rPr>
        <w:t xml:space="preserve"> sole</w:t>
      </w:r>
      <w:r w:rsidRPr="00137607">
        <w:rPr>
          <w:rFonts w:ascii="Tahoma" w:hAnsi="Tahoma" w:cs="Tahoma"/>
          <w:sz w:val="22"/>
          <w:szCs w:val="22"/>
        </w:rPr>
        <w:t xml:space="preserve"> due città capoluogo.</w:t>
      </w:r>
    </w:p>
    <w:p w:rsidR="009E37CC" w:rsidRPr="003B757F" w:rsidDel="000C0EA7" w:rsidRDefault="009E37CC" w:rsidP="0074094C">
      <w:pPr>
        <w:spacing w:line="360" w:lineRule="auto"/>
        <w:jc w:val="both"/>
        <w:rPr>
          <w:del w:id="50" w:author="......................................" w:date="2017-08-11T11:08:00Z"/>
          <w:rFonts w:ascii="Tahoma" w:hAnsi="Tahoma" w:cs="Tahoma"/>
          <w:sz w:val="22"/>
          <w:szCs w:val="22"/>
        </w:rPr>
      </w:pPr>
    </w:p>
    <w:p w:rsidR="008355EC" w:rsidRDefault="008355EC" w:rsidP="005C6E12">
      <w:pPr>
        <w:spacing w:line="360" w:lineRule="auto"/>
        <w:jc w:val="both"/>
        <w:rPr>
          <w:ins w:id="51" w:author="......................................" w:date="2017-08-11T11:35:00Z"/>
          <w:rFonts w:ascii="Tahoma" w:hAnsi="Tahoma" w:cs="Tahoma"/>
          <w:sz w:val="22"/>
          <w:szCs w:val="22"/>
          <w:u w:val="single"/>
        </w:rPr>
      </w:pPr>
    </w:p>
    <w:p w:rsidR="005C6E12" w:rsidRDefault="005C6E12" w:rsidP="005C6E12">
      <w:pPr>
        <w:spacing w:line="360" w:lineRule="auto"/>
        <w:jc w:val="both"/>
        <w:rPr>
          <w:rFonts w:ascii="Tahoma" w:hAnsi="Tahoma" w:cs="Tahoma"/>
          <w:sz w:val="22"/>
          <w:szCs w:val="22"/>
          <w:u w:val="single"/>
        </w:rPr>
      </w:pPr>
      <w:r w:rsidRPr="00F37C36">
        <w:rPr>
          <w:rFonts w:ascii="Tahoma" w:hAnsi="Tahoma" w:cs="Tahoma"/>
          <w:sz w:val="22"/>
          <w:szCs w:val="22"/>
          <w:u w:val="single"/>
        </w:rPr>
        <w:t xml:space="preserve">INDICATORI AGGIORNATI </w:t>
      </w:r>
      <w:r>
        <w:rPr>
          <w:rFonts w:ascii="Tahoma" w:hAnsi="Tahoma" w:cs="Tahoma"/>
          <w:sz w:val="22"/>
          <w:szCs w:val="22"/>
          <w:u w:val="single"/>
        </w:rPr>
        <w:t>SU NUOVA BANCA DATI</w:t>
      </w:r>
      <w:r w:rsidRPr="00F37C36">
        <w:rPr>
          <w:rFonts w:ascii="Tahoma" w:hAnsi="Tahoma" w:cs="Tahoma"/>
          <w:sz w:val="22"/>
          <w:szCs w:val="22"/>
          <w:u w:val="single"/>
        </w:rPr>
        <w:t xml:space="preserve"> ISTAT</w:t>
      </w:r>
    </w:p>
    <w:p w:rsidR="0044424A" w:rsidRPr="00005285" w:rsidRDefault="0044424A" w:rsidP="0074094C">
      <w:pPr>
        <w:spacing w:line="360" w:lineRule="auto"/>
        <w:jc w:val="both"/>
        <w:rPr>
          <w:rFonts w:ascii="Tahoma" w:hAnsi="Tahoma" w:cs="Tahoma"/>
          <w:sz w:val="22"/>
          <w:szCs w:val="22"/>
        </w:rPr>
      </w:pPr>
      <w:r w:rsidRPr="00005285">
        <w:rPr>
          <w:rFonts w:ascii="Tahoma" w:hAnsi="Tahoma" w:cs="Tahoma"/>
          <w:sz w:val="22"/>
          <w:szCs w:val="22"/>
        </w:rPr>
        <w:lastRenderedPageBreak/>
        <w:t>Di seguito le modifiche apportate a</w:t>
      </w:r>
      <w:r w:rsidR="00747E3F">
        <w:rPr>
          <w:rFonts w:ascii="Tahoma" w:hAnsi="Tahoma" w:cs="Tahoma"/>
          <w:sz w:val="22"/>
          <w:szCs w:val="22"/>
        </w:rPr>
        <w:t>ll’</w:t>
      </w:r>
      <w:r w:rsidRPr="00005285">
        <w:rPr>
          <w:rFonts w:ascii="Tahoma" w:hAnsi="Tahoma" w:cs="Tahoma"/>
          <w:sz w:val="22"/>
          <w:szCs w:val="22"/>
        </w:rPr>
        <w:t xml:space="preserve"> indicator</w:t>
      </w:r>
      <w:r w:rsidR="00747E3F">
        <w:rPr>
          <w:rFonts w:ascii="Tahoma" w:hAnsi="Tahoma" w:cs="Tahoma"/>
          <w:sz w:val="22"/>
          <w:szCs w:val="22"/>
        </w:rPr>
        <w:t>e</w:t>
      </w:r>
      <w:r w:rsidRPr="00005285">
        <w:rPr>
          <w:rFonts w:ascii="Tahoma" w:hAnsi="Tahoma" w:cs="Tahoma"/>
          <w:sz w:val="22"/>
          <w:szCs w:val="22"/>
        </w:rPr>
        <w:t xml:space="preserve"> di risultato</w:t>
      </w:r>
      <w:r w:rsidR="00747E3F" w:rsidRPr="00747E3F">
        <w:rPr>
          <w:rFonts w:ascii="Tahoma" w:hAnsi="Tahoma" w:cs="Tahoma"/>
          <w:sz w:val="22"/>
          <w:szCs w:val="22"/>
        </w:rPr>
        <w:t xml:space="preserve"> </w:t>
      </w:r>
      <w:r w:rsidR="00747E3F" w:rsidRPr="003B757F">
        <w:rPr>
          <w:rFonts w:ascii="Tahoma" w:hAnsi="Tahoma" w:cs="Tahoma"/>
          <w:sz w:val="22"/>
          <w:szCs w:val="22"/>
        </w:rPr>
        <w:t>R24</w:t>
      </w:r>
      <w:r w:rsidRPr="00005285">
        <w:rPr>
          <w:rFonts w:ascii="Tahoma" w:hAnsi="Tahoma" w:cs="Tahoma"/>
          <w:sz w:val="22"/>
          <w:szCs w:val="22"/>
        </w:rPr>
        <w:t xml:space="preserve"> appartenen</w:t>
      </w:r>
      <w:r w:rsidR="00747E3F">
        <w:rPr>
          <w:rFonts w:ascii="Tahoma" w:hAnsi="Tahoma" w:cs="Tahoma"/>
          <w:sz w:val="22"/>
          <w:szCs w:val="22"/>
        </w:rPr>
        <w:t>te</w:t>
      </w:r>
      <w:r w:rsidRPr="00005285">
        <w:rPr>
          <w:rFonts w:ascii="Tahoma" w:hAnsi="Tahoma" w:cs="Tahoma"/>
          <w:sz w:val="22"/>
          <w:szCs w:val="22"/>
        </w:rPr>
        <w:t xml:space="preserve"> al set di indicatori dell'Accordo di Partenariato 2014-2020 a seguito degli aggiornamenti della Banca dati ISTAT:</w:t>
      </w:r>
    </w:p>
    <w:p w:rsidR="0044424A" w:rsidRDefault="005C6E12" w:rsidP="00AF05A7">
      <w:pPr>
        <w:pStyle w:val="Paragrafoelenco"/>
        <w:numPr>
          <w:ilvl w:val="0"/>
          <w:numId w:val="5"/>
        </w:numPr>
        <w:spacing w:line="360" w:lineRule="auto"/>
        <w:jc w:val="both"/>
        <w:rPr>
          <w:rFonts w:ascii="Tahoma" w:hAnsi="Tahoma" w:cs="Tahoma"/>
          <w:b/>
          <w:sz w:val="22"/>
          <w:szCs w:val="22"/>
        </w:rPr>
      </w:pPr>
      <w:r w:rsidRPr="00F37C36">
        <w:rPr>
          <w:rFonts w:ascii="Tahoma" w:hAnsi="Tahoma" w:cs="Tahoma"/>
          <w:sz w:val="22"/>
          <w:szCs w:val="22"/>
        </w:rPr>
        <w:t>INDICATOR</w:t>
      </w:r>
      <w:r w:rsidR="00AD11C3">
        <w:rPr>
          <w:rFonts w:ascii="Tahoma" w:hAnsi="Tahoma" w:cs="Tahoma"/>
          <w:sz w:val="22"/>
          <w:szCs w:val="22"/>
        </w:rPr>
        <w:t>E</w:t>
      </w:r>
      <w:r w:rsidRPr="00F37C36">
        <w:rPr>
          <w:rFonts w:ascii="Tahoma" w:hAnsi="Tahoma" w:cs="Tahoma"/>
          <w:sz w:val="22"/>
          <w:szCs w:val="22"/>
        </w:rPr>
        <w:t xml:space="preserve"> O.S. </w:t>
      </w:r>
      <w:r w:rsidR="0044424A" w:rsidRPr="005C6E12">
        <w:rPr>
          <w:rFonts w:ascii="Tahoma" w:hAnsi="Tahoma" w:cs="Tahoma"/>
          <w:sz w:val="22"/>
          <w:szCs w:val="22"/>
        </w:rPr>
        <w:t>4B.4.2</w:t>
      </w:r>
      <w:r w:rsidR="0044424A" w:rsidRPr="003B757F">
        <w:rPr>
          <w:rFonts w:ascii="Tahoma" w:hAnsi="Tahoma" w:cs="Tahoma"/>
          <w:b/>
          <w:sz w:val="22"/>
          <w:szCs w:val="22"/>
        </w:rPr>
        <w:t xml:space="preserve"> </w:t>
      </w:r>
    </w:p>
    <w:p w:rsidR="00CB51E3" w:rsidRDefault="00CB51E3" w:rsidP="00CB51E3">
      <w:pPr>
        <w:pStyle w:val="Paragrafoelenco"/>
        <w:spacing w:line="360" w:lineRule="auto"/>
        <w:jc w:val="both"/>
        <w:rPr>
          <w:rFonts w:ascii="Tahoma" w:hAnsi="Tahoma" w:cs="Tahoma"/>
          <w:sz w:val="22"/>
          <w:szCs w:val="22"/>
        </w:rPr>
      </w:pPr>
      <w:r w:rsidRPr="003B757F">
        <w:rPr>
          <w:rFonts w:ascii="Tahoma" w:hAnsi="Tahoma" w:cs="Tahoma"/>
          <w:sz w:val="22"/>
          <w:szCs w:val="22"/>
        </w:rPr>
        <w:t xml:space="preserve">Per l’Indicatore R24 “Consumi di energia Elettrica delle imprese dell’industria” </w:t>
      </w:r>
      <w:r>
        <w:rPr>
          <w:rFonts w:ascii="Tahoma" w:hAnsi="Tahoma" w:cs="Tahoma"/>
          <w:sz w:val="22"/>
          <w:szCs w:val="22"/>
        </w:rPr>
        <w:t>sono state adeguate</w:t>
      </w:r>
      <w:r w:rsidRPr="003B757F">
        <w:rPr>
          <w:rFonts w:ascii="Tahoma" w:hAnsi="Tahoma" w:cs="Tahoma"/>
          <w:sz w:val="22"/>
          <w:szCs w:val="22"/>
        </w:rPr>
        <w:t xml:space="preserve"> la relativa definizione e unità di misura</w:t>
      </w:r>
      <w:r>
        <w:rPr>
          <w:rFonts w:ascii="Tahoma" w:hAnsi="Tahoma" w:cs="Tahoma"/>
          <w:sz w:val="22"/>
          <w:szCs w:val="22"/>
        </w:rPr>
        <w:t>;</w:t>
      </w:r>
      <w:r w:rsidRPr="003B757F">
        <w:rPr>
          <w:rFonts w:ascii="Tahoma" w:hAnsi="Tahoma" w:cs="Tahoma"/>
          <w:sz w:val="22"/>
          <w:szCs w:val="22"/>
        </w:rPr>
        <w:t xml:space="preserve"> è stat</w:t>
      </w:r>
      <w:r>
        <w:rPr>
          <w:rFonts w:ascii="Tahoma" w:hAnsi="Tahoma" w:cs="Tahoma"/>
          <w:sz w:val="22"/>
          <w:szCs w:val="22"/>
        </w:rPr>
        <w:t>o</w:t>
      </w:r>
      <w:r w:rsidRPr="003B757F">
        <w:rPr>
          <w:rFonts w:ascii="Tahoma" w:hAnsi="Tahoma" w:cs="Tahoma"/>
          <w:sz w:val="22"/>
          <w:szCs w:val="22"/>
        </w:rPr>
        <w:t xml:space="preserve"> sostituito il valore baseline </w:t>
      </w:r>
      <w:r>
        <w:rPr>
          <w:rFonts w:ascii="Tahoma" w:hAnsi="Tahoma" w:cs="Tahoma"/>
          <w:sz w:val="22"/>
          <w:szCs w:val="22"/>
        </w:rPr>
        <w:t>(da 72,8 a 47,0</w:t>
      </w:r>
      <w:r w:rsidRPr="00541D98">
        <w:rPr>
          <w:rFonts w:ascii="Tahoma" w:hAnsi="Tahoma" w:cs="Tahoma"/>
          <w:sz w:val="22"/>
          <w:szCs w:val="22"/>
        </w:rPr>
        <w:t xml:space="preserve"> </w:t>
      </w:r>
      <w:proofErr w:type="spellStart"/>
      <w:r w:rsidRPr="00541D98">
        <w:rPr>
          <w:rFonts w:ascii="Tahoma" w:hAnsi="Tahoma" w:cs="Tahoma"/>
          <w:sz w:val="22"/>
          <w:szCs w:val="22"/>
        </w:rPr>
        <w:t>GWh</w:t>
      </w:r>
      <w:proofErr w:type="spellEnd"/>
      <w:r w:rsidRPr="00541D98">
        <w:rPr>
          <w:rFonts w:ascii="Tahoma" w:hAnsi="Tahoma" w:cs="Tahoma"/>
          <w:sz w:val="22"/>
          <w:szCs w:val="22"/>
        </w:rPr>
        <w:t>/euro)</w:t>
      </w:r>
      <w:r>
        <w:rPr>
          <w:rFonts w:ascii="Tahoma" w:hAnsi="Tahoma" w:cs="Tahoma"/>
          <w:sz w:val="22"/>
          <w:szCs w:val="22"/>
        </w:rPr>
        <w:t xml:space="preserve"> </w:t>
      </w:r>
      <w:r w:rsidRPr="003B757F">
        <w:rPr>
          <w:rFonts w:ascii="Tahoma" w:hAnsi="Tahoma" w:cs="Tahoma"/>
          <w:sz w:val="22"/>
          <w:szCs w:val="22"/>
        </w:rPr>
        <w:t>coerentemente con quanto riportato nell</w:t>
      </w:r>
      <w:r>
        <w:rPr>
          <w:rFonts w:ascii="Tahoma" w:hAnsi="Tahoma" w:cs="Tahoma"/>
          <w:sz w:val="22"/>
          <w:szCs w:val="22"/>
        </w:rPr>
        <w:t>’aggiornamento dell</w:t>
      </w:r>
      <w:r w:rsidRPr="003B757F">
        <w:rPr>
          <w:rFonts w:ascii="Tahoma" w:hAnsi="Tahoma" w:cs="Tahoma"/>
          <w:sz w:val="22"/>
          <w:szCs w:val="22"/>
        </w:rPr>
        <w:t>a Banca dati ISTAT e</w:t>
      </w:r>
      <w:r>
        <w:rPr>
          <w:rFonts w:ascii="Tahoma" w:hAnsi="Tahoma" w:cs="Tahoma"/>
          <w:sz w:val="22"/>
          <w:szCs w:val="22"/>
        </w:rPr>
        <w:t>, conseguentemente,</w:t>
      </w:r>
      <w:r w:rsidRPr="003B757F">
        <w:rPr>
          <w:rFonts w:ascii="Tahoma" w:hAnsi="Tahoma" w:cs="Tahoma"/>
          <w:sz w:val="22"/>
          <w:szCs w:val="22"/>
        </w:rPr>
        <w:t xml:space="preserve"> </w:t>
      </w:r>
      <w:r>
        <w:rPr>
          <w:rFonts w:ascii="Tahoma" w:hAnsi="Tahoma" w:cs="Tahoma"/>
          <w:sz w:val="22"/>
          <w:szCs w:val="22"/>
        </w:rPr>
        <w:t>ricalcolato</w:t>
      </w:r>
      <w:r w:rsidRPr="003B757F">
        <w:rPr>
          <w:rFonts w:ascii="Tahoma" w:hAnsi="Tahoma" w:cs="Tahoma"/>
          <w:sz w:val="22"/>
          <w:szCs w:val="22"/>
        </w:rPr>
        <w:t xml:space="preserve"> il relativo target</w:t>
      </w:r>
      <w:r>
        <w:rPr>
          <w:rFonts w:ascii="Tahoma" w:hAnsi="Tahoma" w:cs="Tahoma"/>
          <w:sz w:val="22"/>
          <w:szCs w:val="22"/>
        </w:rPr>
        <w:t xml:space="preserve"> (che cambia da 58 a 37,45</w:t>
      </w:r>
      <w:r w:rsidRPr="00541D98">
        <w:rPr>
          <w:rFonts w:ascii="Tahoma" w:hAnsi="Tahoma" w:cs="Tahoma"/>
          <w:sz w:val="22"/>
          <w:szCs w:val="22"/>
        </w:rPr>
        <w:t xml:space="preserve"> </w:t>
      </w:r>
      <w:proofErr w:type="spellStart"/>
      <w:r w:rsidRPr="00541D98">
        <w:rPr>
          <w:rFonts w:ascii="Tahoma" w:hAnsi="Tahoma" w:cs="Tahoma"/>
          <w:sz w:val="22"/>
          <w:szCs w:val="22"/>
        </w:rPr>
        <w:t>GWh</w:t>
      </w:r>
      <w:proofErr w:type="spellEnd"/>
      <w:r w:rsidRPr="00541D98">
        <w:rPr>
          <w:rFonts w:ascii="Tahoma" w:hAnsi="Tahoma" w:cs="Tahoma"/>
          <w:sz w:val="22"/>
          <w:szCs w:val="22"/>
        </w:rPr>
        <w:t>/euro</w:t>
      </w:r>
      <w:r>
        <w:rPr>
          <w:rFonts w:ascii="Tahoma" w:hAnsi="Tahoma" w:cs="Tahoma"/>
          <w:sz w:val="22"/>
          <w:szCs w:val="22"/>
        </w:rPr>
        <w:t>)</w:t>
      </w:r>
      <w:r w:rsidRPr="003B757F">
        <w:rPr>
          <w:rFonts w:ascii="Tahoma" w:hAnsi="Tahoma" w:cs="Tahoma"/>
          <w:sz w:val="22"/>
          <w:szCs w:val="22"/>
        </w:rPr>
        <w:t>.</w:t>
      </w:r>
    </w:p>
    <w:tbl>
      <w:tblPr>
        <w:tblStyle w:val="Assi-Obiettivispecifici"/>
        <w:tblW w:w="4549" w:type="pct"/>
        <w:tblInd w:w="792" w:type="dxa"/>
        <w:tblLayout w:type="fixed"/>
        <w:tblLook w:val="04A0" w:firstRow="1" w:lastRow="0" w:firstColumn="1" w:lastColumn="0" w:noHBand="0" w:noVBand="1"/>
      </w:tblPr>
      <w:tblGrid>
        <w:gridCol w:w="622"/>
        <w:gridCol w:w="1276"/>
        <w:gridCol w:w="1902"/>
        <w:gridCol w:w="1134"/>
        <w:gridCol w:w="793"/>
        <w:gridCol w:w="1081"/>
        <w:gridCol w:w="928"/>
        <w:gridCol w:w="1136"/>
      </w:tblGrid>
      <w:tr w:rsidR="00005285" w:rsidRPr="00005285" w:rsidTr="00005285">
        <w:trPr>
          <w:cnfStyle w:val="100000000000" w:firstRow="1" w:lastRow="0" w:firstColumn="0" w:lastColumn="0" w:oddVBand="0" w:evenVBand="0" w:oddHBand="0" w:evenHBand="0" w:firstRowFirstColumn="0" w:firstRowLastColumn="0" w:lastRowFirstColumn="0" w:lastRowLastColumn="0"/>
          <w:trHeight w:val="592"/>
        </w:trPr>
        <w:tc>
          <w:tcPr>
            <w:tcW w:w="351"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ID</w:t>
            </w:r>
          </w:p>
        </w:tc>
        <w:tc>
          <w:tcPr>
            <w:tcW w:w="719"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Indicatore</w:t>
            </w:r>
          </w:p>
        </w:tc>
        <w:tc>
          <w:tcPr>
            <w:tcW w:w="1072"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Definizione</w:t>
            </w:r>
          </w:p>
        </w:tc>
        <w:tc>
          <w:tcPr>
            <w:tcW w:w="639"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Unità di misura</w:t>
            </w:r>
          </w:p>
        </w:tc>
        <w:tc>
          <w:tcPr>
            <w:tcW w:w="447"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Valore di base</w:t>
            </w:r>
          </w:p>
        </w:tc>
        <w:tc>
          <w:tcPr>
            <w:tcW w:w="609"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Anno di riferimento</w:t>
            </w:r>
          </w:p>
        </w:tc>
        <w:tc>
          <w:tcPr>
            <w:tcW w:w="523"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Valore obiettivo (2023)</w:t>
            </w:r>
          </w:p>
        </w:tc>
        <w:tc>
          <w:tcPr>
            <w:tcW w:w="640"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 xml:space="preserve">Fonte </w:t>
            </w:r>
            <w:r w:rsidRPr="00005285">
              <w:rPr>
                <w:rFonts w:ascii="Tahoma" w:hAnsi="Tahoma" w:cs="Tahoma"/>
                <w:b w:val="0"/>
                <w:color w:val="auto"/>
                <w:sz w:val="20"/>
                <w:szCs w:val="20"/>
              </w:rPr>
              <w:br/>
              <w:t>di dati</w:t>
            </w:r>
          </w:p>
        </w:tc>
      </w:tr>
      <w:tr w:rsidR="005C6E12" w:rsidRPr="00005285" w:rsidTr="005C6E12">
        <w:trPr>
          <w:trHeight w:val="170"/>
        </w:trPr>
        <w:tc>
          <w:tcPr>
            <w:tcW w:w="5000" w:type="pct"/>
            <w:gridSpan w:val="8"/>
            <w:shd w:val="clear" w:color="auto" w:fill="F2F2F2" w:themeFill="background1" w:themeFillShade="F2"/>
            <w:vAlign w:val="center"/>
          </w:tcPr>
          <w:p w:rsidR="005C6E12" w:rsidRPr="00005285" w:rsidRDefault="005C6E12" w:rsidP="008D63B0">
            <w:pPr>
              <w:pStyle w:val="Corpotabella"/>
              <w:jc w:val="both"/>
              <w:rPr>
                <w:rFonts w:ascii="Tahoma" w:hAnsi="Tahoma" w:cs="Tahoma"/>
                <w:sz w:val="20"/>
                <w:szCs w:val="20"/>
              </w:rPr>
            </w:pPr>
            <w:r w:rsidRPr="00005285">
              <w:rPr>
                <w:rFonts w:ascii="Tahoma" w:hAnsi="Tahoma" w:cs="Tahoma"/>
                <w:sz w:val="20"/>
                <w:szCs w:val="20"/>
              </w:rPr>
              <w:t>4B.4.2 - Riduzione dei consumi energetici e delle emissioni nelle imprese e integrazione di fonti rinnovabili</w:t>
            </w:r>
          </w:p>
        </w:tc>
      </w:tr>
      <w:tr w:rsidR="005C6E12" w:rsidRPr="00855F48" w:rsidTr="008D63B0">
        <w:trPr>
          <w:trHeight w:val="783"/>
        </w:trPr>
        <w:tc>
          <w:tcPr>
            <w:tcW w:w="351" w:type="pct"/>
            <w:vAlign w:val="center"/>
          </w:tcPr>
          <w:p w:rsidR="005C6E12" w:rsidRPr="00855F48" w:rsidRDefault="005C6E12" w:rsidP="00F0013F">
            <w:pPr>
              <w:pStyle w:val="Corpotabella"/>
              <w:rPr>
                <w:rFonts w:ascii="Tahoma" w:hAnsi="Tahoma" w:cs="Tahoma"/>
                <w:sz w:val="20"/>
                <w:szCs w:val="20"/>
              </w:rPr>
            </w:pPr>
            <w:r w:rsidRPr="00855F48">
              <w:rPr>
                <w:rFonts w:ascii="Tahoma" w:hAnsi="Tahoma" w:cs="Tahoma"/>
                <w:sz w:val="20"/>
                <w:szCs w:val="20"/>
              </w:rPr>
              <w:t>R24</w:t>
            </w:r>
          </w:p>
        </w:tc>
        <w:tc>
          <w:tcPr>
            <w:tcW w:w="719" w:type="pct"/>
            <w:vAlign w:val="center"/>
          </w:tcPr>
          <w:p w:rsidR="005C6E12" w:rsidRPr="00855F48" w:rsidRDefault="005C6E12" w:rsidP="00F0013F">
            <w:pPr>
              <w:pStyle w:val="StileCorpotabellaAllineatoasinistra"/>
              <w:spacing w:after="0"/>
              <w:rPr>
                <w:rFonts w:ascii="Tahoma" w:hAnsi="Tahoma" w:cs="Tahoma"/>
                <w:sz w:val="20"/>
              </w:rPr>
            </w:pPr>
            <w:r w:rsidRPr="00855F48">
              <w:rPr>
                <w:rFonts w:ascii="Tahoma" w:hAnsi="Tahoma" w:cs="Tahoma"/>
                <w:color w:val="000000"/>
                <w:sz w:val="20"/>
              </w:rPr>
              <w:t>Consumi di energia elettrica delle imprese dell’industria</w:t>
            </w:r>
          </w:p>
        </w:tc>
        <w:tc>
          <w:tcPr>
            <w:tcW w:w="1072" w:type="pct"/>
            <w:vAlign w:val="center"/>
          </w:tcPr>
          <w:p w:rsidR="005C6E12" w:rsidRPr="00855F48" w:rsidRDefault="005C6E12" w:rsidP="00F0013F">
            <w:pPr>
              <w:pStyle w:val="Corpotabella"/>
              <w:jc w:val="left"/>
              <w:rPr>
                <w:rFonts w:ascii="Tahoma" w:hAnsi="Tahoma" w:cs="Tahoma"/>
                <w:sz w:val="20"/>
                <w:szCs w:val="20"/>
              </w:rPr>
            </w:pPr>
            <w:r w:rsidRPr="00855F48">
              <w:rPr>
                <w:rFonts w:ascii="Tahoma" w:hAnsi="Tahoma" w:cs="Tahoma"/>
                <w:sz w:val="20"/>
                <w:szCs w:val="20"/>
              </w:rPr>
              <w:t xml:space="preserve">Consumi di energia elettrica delle imprese dell’industria misurati in </w:t>
            </w:r>
            <w:proofErr w:type="spellStart"/>
            <w:r w:rsidRPr="00855F48">
              <w:rPr>
                <w:rFonts w:ascii="Tahoma" w:hAnsi="Tahoma" w:cs="Tahoma"/>
                <w:sz w:val="20"/>
                <w:szCs w:val="20"/>
              </w:rPr>
              <w:t>Gwh</w:t>
            </w:r>
            <w:proofErr w:type="spellEnd"/>
            <w:r w:rsidRPr="00855F48">
              <w:rPr>
                <w:rFonts w:ascii="Tahoma" w:hAnsi="Tahoma" w:cs="Tahoma"/>
                <w:sz w:val="20"/>
                <w:szCs w:val="20"/>
              </w:rPr>
              <w:t xml:space="preserve"> per cento milioni di euro di Valore aggiunto dell'industria (valori concaten</w:t>
            </w:r>
            <w:r w:rsidR="008D63B0">
              <w:rPr>
                <w:rFonts w:ascii="Tahoma" w:hAnsi="Tahoma" w:cs="Tahoma"/>
                <w:sz w:val="20"/>
                <w:szCs w:val="20"/>
              </w:rPr>
              <w:t>ati - anno di riferimento 2010)</w:t>
            </w:r>
          </w:p>
        </w:tc>
        <w:tc>
          <w:tcPr>
            <w:tcW w:w="639" w:type="pct"/>
            <w:vAlign w:val="center"/>
          </w:tcPr>
          <w:p w:rsidR="005C6E12" w:rsidRPr="00855F48" w:rsidRDefault="005C6E12" w:rsidP="00F0013F">
            <w:pPr>
              <w:pStyle w:val="StileCorpotabellaAllineatoasinistra"/>
              <w:jc w:val="center"/>
              <w:rPr>
                <w:rFonts w:ascii="Tahoma" w:hAnsi="Tahoma" w:cs="Tahoma"/>
                <w:sz w:val="20"/>
              </w:rPr>
            </w:pPr>
            <w:proofErr w:type="spellStart"/>
            <w:r w:rsidRPr="00855F48">
              <w:rPr>
                <w:rFonts w:ascii="Tahoma" w:hAnsi="Tahoma" w:cs="Tahoma"/>
                <w:color w:val="000000"/>
                <w:sz w:val="20"/>
              </w:rPr>
              <w:t>GWh</w:t>
            </w:r>
            <w:proofErr w:type="spellEnd"/>
            <w:r w:rsidRPr="00855F48">
              <w:rPr>
                <w:rFonts w:ascii="Tahoma" w:hAnsi="Tahoma" w:cs="Tahoma"/>
                <w:color w:val="000000"/>
                <w:sz w:val="20"/>
              </w:rPr>
              <w:t>/euro</w:t>
            </w:r>
          </w:p>
        </w:tc>
        <w:tc>
          <w:tcPr>
            <w:tcW w:w="447" w:type="pct"/>
            <w:vAlign w:val="center"/>
          </w:tcPr>
          <w:p w:rsidR="005C6E12" w:rsidRPr="00855F48" w:rsidRDefault="005C6E12" w:rsidP="00F0013F">
            <w:pPr>
              <w:pStyle w:val="Corpotabella"/>
              <w:rPr>
                <w:rFonts w:ascii="Tahoma" w:hAnsi="Tahoma" w:cs="Tahoma"/>
                <w:sz w:val="20"/>
                <w:szCs w:val="20"/>
              </w:rPr>
            </w:pPr>
            <w:r w:rsidRPr="00855F48">
              <w:rPr>
                <w:rFonts w:ascii="Tahoma" w:hAnsi="Tahoma" w:cs="Tahoma"/>
                <w:color w:val="000000"/>
                <w:sz w:val="20"/>
                <w:szCs w:val="20"/>
              </w:rPr>
              <w:t>47,00</w:t>
            </w:r>
          </w:p>
        </w:tc>
        <w:tc>
          <w:tcPr>
            <w:tcW w:w="609" w:type="pct"/>
            <w:vAlign w:val="center"/>
          </w:tcPr>
          <w:p w:rsidR="005C6E12" w:rsidRPr="00855F48" w:rsidRDefault="005C6E12" w:rsidP="00F0013F">
            <w:pPr>
              <w:pStyle w:val="Corpotabella"/>
              <w:rPr>
                <w:rFonts w:ascii="Tahoma" w:hAnsi="Tahoma" w:cs="Tahoma"/>
                <w:sz w:val="20"/>
                <w:szCs w:val="20"/>
              </w:rPr>
            </w:pPr>
            <w:r w:rsidRPr="00855F48">
              <w:rPr>
                <w:rFonts w:ascii="Tahoma" w:hAnsi="Tahoma" w:cs="Tahoma"/>
                <w:color w:val="000000"/>
                <w:sz w:val="20"/>
                <w:szCs w:val="20"/>
              </w:rPr>
              <w:t>2012</w:t>
            </w:r>
          </w:p>
        </w:tc>
        <w:tc>
          <w:tcPr>
            <w:tcW w:w="523" w:type="pct"/>
            <w:vAlign w:val="center"/>
          </w:tcPr>
          <w:p w:rsidR="005C6E12" w:rsidRPr="00855F48" w:rsidRDefault="005C6E12" w:rsidP="00F0013F">
            <w:pPr>
              <w:pStyle w:val="Corpotabella"/>
              <w:rPr>
                <w:rFonts w:ascii="Tahoma" w:hAnsi="Tahoma" w:cs="Tahoma"/>
                <w:sz w:val="20"/>
                <w:szCs w:val="20"/>
              </w:rPr>
            </w:pPr>
            <w:r w:rsidRPr="00855F48">
              <w:rPr>
                <w:rFonts w:ascii="Tahoma" w:hAnsi="Tahoma" w:cs="Tahoma"/>
                <w:color w:val="000000"/>
                <w:sz w:val="20"/>
                <w:szCs w:val="20"/>
              </w:rPr>
              <w:t>37,45</w:t>
            </w:r>
          </w:p>
        </w:tc>
        <w:tc>
          <w:tcPr>
            <w:tcW w:w="640" w:type="pct"/>
            <w:vAlign w:val="center"/>
          </w:tcPr>
          <w:p w:rsidR="005C6E12" w:rsidRPr="00855F48" w:rsidRDefault="005C6E12" w:rsidP="00F0013F">
            <w:pPr>
              <w:pStyle w:val="StileCorpotabellaAllineatoasinistra"/>
              <w:jc w:val="center"/>
              <w:rPr>
                <w:rFonts w:ascii="Tahoma" w:hAnsi="Tahoma" w:cs="Tahoma"/>
                <w:sz w:val="20"/>
              </w:rPr>
            </w:pPr>
            <w:r w:rsidRPr="00855F48">
              <w:rPr>
                <w:rFonts w:ascii="Tahoma" w:hAnsi="Tahoma" w:cs="Tahoma"/>
                <w:color w:val="000000"/>
                <w:sz w:val="20"/>
              </w:rPr>
              <w:t>ISTAT</w:t>
            </w:r>
          </w:p>
        </w:tc>
      </w:tr>
    </w:tbl>
    <w:p w:rsidR="00005285" w:rsidRPr="00005285" w:rsidRDefault="00005285" w:rsidP="00005285">
      <w:pPr>
        <w:pStyle w:val="Paragrafoelenco"/>
        <w:spacing w:line="360" w:lineRule="auto"/>
        <w:jc w:val="both"/>
        <w:rPr>
          <w:rFonts w:ascii="Tahoma" w:hAnsi="Tahoma" w:cs="Tahoma"/>
          <w:b/>
          <w:sz w:val="22"/>
          <w:szCs w:val="22"/>
        </w:rPr>
      </w:pPr>
    </w:p>
    <w:p w:rsidR="009939CC" w:rsidRPr="009939CC" w:rsidRDefault="00AD11C3" w:rsidP="009939CC">
      <w:pPr>
        <w:pStyle w:val="Paragrafoelenco"/>
        <w:numPr>
          <w:ilvl w:val="0"/>
          <w:numId w:val="5"/>
        </w:numPr>
        <w:spacing w:line="360" w:lineRule="auto"/>
        <w:jc w:val="both"/>
        <w:rPr>
          <w:rFonts w:ascii="Tahoma" w:hAnsi="Tahoma" w:cs="Tahoma"/>
          <w:b/>
          <w:sz w:val="22"/>
          <w:szCs w:val="22"/>
        </w:rPr>
      </w:pPr>
      <w:r w:rsidRPr="00F37C36">
        <w:rPr>
          <w:rFonts w:ascii="Tahoma" w:hAnsi="Tahoma" w:cs="Tahoma"/>
          <w:sz w:val="22"/>
          <w:szCs w:val="22"/>
        </w:rPr>
        <w:t>INDICATOR</w:t>
      </w:r>
      <w:r>
        <w:rPr>
          <w:rFonts w:ascii="Tahoma" w:hAnsi="Tahoma" w:cs="Tahoma"/>
          <w:sz w:val="22"/>
          <w:szCs w:val="22"/>
        </w:rPr>
        <w:t>E</w:t>
      </w:r>
      <w:r w:rsidRPr="00F37C36">
        <w:rPr>
          <w:rFonts w:ascii="Tahoma" w:hAnsi="Tahoma" w:cs="Tahoma"/>
          <w:sz w:val="22"/>
          <w:szCs w:val="22"/>
        </w:rPr>
        <w:t xml:space="preserve"> O.S. </w:t>
      </w:r>
      <w:r w:rsidRPr="00AD11C3">
        <w:rPr>
          <w:rFonts w:ascii="Tahoma" w:hAnsi="Tahoma" w:cs="Tahoma"/>
          <w:sz w:val="22"/>
          <w:szCs w:val="22"/>
        </w:rPr>
        <w:t>4E.4.6</w:t>
      </w:r>
    </w:p>
    <w:p w:rsidR="000C0EA7" w:rsidRPr="009939CC" w:rsidRDefault="00B90367" w:rsidP="000C0EA7">
      <w:pPr>
        <w:spacing w:line="360" w:lineRule="auto"/>
        <w:ind w:left="708"/>
        <w:jc w:val="both"/>
        <w:rPr>
          <w:rFonts w:ascii="Tahoma" w:hAnsi="Tahoma" w:cs="Tahoma"/>
          <w:b/>
          <w:sz w:val="22"/>
          <w:szCs w:val="22"/>
        </w:rPr>
      </w:pPr>
      <w:r w:rsidRPr="009939CC">
        <w:rPr>
          <w:rFonts w:ascii="Tahoma" w:hAnsi="Tahoma" w:cs="Tahoma"/>
          <w:sz w:val="22"/>
          <w:szCs w:val="22"/>
        </w:rPr>
        <w:t>Per l’indicatore “</w:t>
      </w:r>
      <w:r w:rsidRPr="009939CC">
        <w:rPr>
          <w:rFonts w:ascii="Tahoma" w:hAnsi="Tahoma" w:cs="Tahoma"/>
          <w:i/>
          <w:sz w:val="22"/>
          <w:szCs w:val="22"/>
        </w:rPr>
        <w:t>Passeggeri trasportati dal TPL nei Comuni capoluogo di provincia</w:t>
      </w:r>
      <w:r w:rsidRPr="009939CC">
        <w:rPr>
          <w:rFonts w:ascii="Tahoma" w:hAnsi="Tahoma" w:cs="Tahoma"/>
          <w:sz w:val="22"/>
          <w:szCs w:val="22"/>
        </w:rPr>
        <w:t xml:space="preserve">” è stato sostituito il valore di base (che cambia da 16,8 a 29,8 numero passeggeri per abitante) sulla base dell’aggiornamento della Banca dati ISTAT ed è stato, conseguentemente, ricalcolato il valore target (che cambia da 19,0 a 33,70 numero passeggeri per abitante). E’ stata, inoltre, riportata con precisione la relativa unità di misura. </w:t>
      </w:r>
    </w:p>
    <w:tbl>
      <w:tblPr>
        <w:tblStyle w:val="Assi-Obiettivispecifici"/>
        <w:tblW w:w="9027" w:type="dxa"/>
        <w:tblInd w:w="624" w:type="dxa"/>
        <w:tblLayout w:type="fixed"/>
        <w:tblLook w:val="04A0" w:firstRow="1" w:lastRow="0" w:firstColumn="1" w:lastColumn="0" w:noHBand="0" w:noVBand="1"/>
      </w:tblPr>
      <w:tblGrid>
        <w:gridCol w:w="426"/>
        <w:gridCol w:w="1134"/>
        <w:gridCol w:w="805"/>
        <w:gridCol w:w="1134"/>
        <w:gridCol w:w="896"/>
        <w:gridCol w:w="1372"/>
        <w:gridCol w:w="992"/>
        <w:gridCol w:w="709"/>
        <w:gridCol w:w="1559"/>
      </w:tblGrid>
      <w:tr w:rsidR="00AD11C3" w:rsidRPr="008D63B0" w:rsidTr="0006049E">
        <w:trPr>
          <w:cnfStyle w:val="100000000000" w:firstRow="1" w:lastRow="0" w:firstColumn="0" w:lastColumn="0" w:oddVBand="0" w:evenVBand="0" w:oddHBand="0" w:evenHBand="0" w:firstRowFirstColumn="0" w:firstRowLastColumn="0" w:lastRowFirstColumn="0" w:lastRowLastColumn="0"/>
          <w:trHeight w:val="649"/>
          <w:tblHeader/>
        </w:trPr>
        <w:tc>
          <w:tcPr>
            <w:tcW w:w="426"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ID</w:t>
            </w:r>
          </w:p>
        </w:tc>
        <w:tc>
          <w:tcPr>
            <w:tcW w:w="1134"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Indicatore</w:t>
            </w:r>
          </w:p>
        </w:tc>
        <w:tc>
          <w:tcPr>
            <w:tcW w:w="805"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Unità di misura</w:t>
            </w:r>
          </w:p>
        </w:tc>
        <w:tc>
          <w:tcPr>
            <w:tcW w:w="1134"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Categoria di regioni</w:t>
            </w:r>
          </w:p>
        </w:tc>
        <w:tc>
          <w:tcPr>
            <w:tcW w:w="896"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Valore di base</w:t>
            </w:r>
          </w:p>
        </w:tc>
        <w:tc>
          <w:tcPr>
            <w:tcW w:w="1372"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Anno di riferimento</w:t>
            </w:r>
          </w:p>
        </w:tc>
        <w:tc>
          <w:tcPr>
            <w:tcW w:w="992"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Valore obiettivo (2023)</w:t>
            </w:r>
          </w:p>
        </w:tc>
        <w:tc>
          <w:tcPr>
            <w:tcW w:w="709"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 xml:space="preserve">Fonte </w:t>
            </w:r>
            <w:r w:rsidRPr="0006049E">
              <w:rPr>
                <w:rFonts w:ascii="Tahoma" w:hAnsi="Tahoma" w:cs="Tahoma"/>
                <w:b w:val="0"/>
                <w:color w:val="auto"/>
                <w:sz w:val="20"/>
                <w:szCs w:val="20"/>
              </w:rPr>
              <w:br/>
              <w:t>di dati</w:t>
            </w:r>
          </w:p>
        </w:tc>
        <w:tc>
          <w:tcPr>
            <w:tcW w:w="1559"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Periodicità dell’informativa</w:t>
            </w:r>
          </w:p>
        </w:tc>
      </w:tr>
      <w:tr w:rsidR="00AD11C3" w:rsidRPr="008D63B0" w:rsidTr="008D63B0">
        <w:trPr>
          <w:trHeight w:val="170"/>
        </w:trPr>
        <w:tc>
          <w:tcPr>
            <w:tcW w:w="9027" w:type="dxa"/>
            <w:gridSpan w:val="9"/>
            <w:shd w:val="clear" w:color="auto" w:fill="F2F2F2" w:themeFill="background1" w:themeFillShade="F2"/>
            <w:vAlign w:val="center"/>
          </w:tcPr>
          <w:p w:rsidR="00AD11C3" w:rsidRPr="008D63B0" w:rsidRDefault="00AD11C3" w:rsidP="009939CC">
            <w:pPr>
              <w:pStyle w:val="Corpotabella"/>
              <w:jc w:val="both"/>
              <w:rPr>
                <w:rFonts w:ascii="Tahoma" w:hAnsi="Tahoma" w:cs="Tahoma"/>
                <w:b/>
                <w:sz w:val="18"/>
                <w:szCs w:val="18"/>
              </w:rPr>
            </w:pPr>
            <w:r w:rsidRPr="009939CC">
              <w:rPr>
                <w:rFonts w:ascii="Tahoma" w:hAnsi="Tahoma" w:cs="Tahoma"/>
                <w:sz w:val="20"/>
                <w:szCs w:val="20"/>
              </w:rPr>
              <w:t>4E.4.6 - Aumentare la mobilità sostenibile nelle aree urbane</w:t>
            </w:r>
          </w:p>
        </w:tc>
      </w:tr>
      <w:tr w:rsidR="00AD11C3" w:rsidRPr="008D63B0" w:rsidTr="008D63B0">
        <w:trPr>
          <w:trHeight w:val="562"/>
        </w:trPr>
        <w:tc>
          <w:tcPr>
            <w:tcW w:w="426" w:type="dxa"/>
            <w:vAlign w:val="center"/>
          </w:tcPr>
          <w:p w:rsidR="00AD11C3" w:rsidRPr="008D63B0" w:rsidRDefault="00AD11C3" w:rsidP="00F0013F">
            <w:pPr>
              <w:jc w:val="center"/>
              <w:rPr>
                <w:rFonts w:ascii="Tahoma" w:hAnsi="Tahoma" w:cs="Tahoma"/>
                <w:sz w:val="18"/>
                <w:szCs w:val="18"/>
              </w:rPr>
            </w:pPr>
            <w:r w:rsidRPr="008D63B0">
              <w:rPr>
                <w:rFonts w:ascii="Tahoma" w:hAnsi="Tahoma" w:cs="Tahoma"/>
                <w:sz w:val="18"/>
                <w:szCs w:val="18"/>
              </w:rPr>
              <w:t>R32</w:t>
            </w:r>
          </w:p>
        </w:tc>
        <w:tc>
          <w:tcPr>
            <w:tcW w:w="1134" w:type="dxa"/>
            <w:vAlign w:val="center"/>
          </w:tcPr>
          <w:p w:rsidR="00AD11C3" w:rsidRPr="008D63B0" w:rsidRDefault="00AD11C3" w:rsidP="00F0013F">
            <w:pPr>
              <w:rPr>
                <w:rFonts w:ascii="Tahoma" w:hAnsi="Tahoma" w:cs="Tahoma"/>
                <w:color w:val="000000"/>
                <w:sz w:val="18"/>
                <w:szCs w:val="18"/>
              </w:rPr>
            </w:pPr>
            <w:r w:rsidRPr="008D63B0">
              <w:rPr>
                <w:rFonts w:ascii="Tahoma" w:hAnsi="Tahoma" w:cs="Tahoma"/>
                <w:color w:val="000000"/>
                <w:sz w:val="18"/>
                <w:szCs w:val="18"/>
              </w:rPr>
              <w:t xml:space="preserve">Passeggeri trasportati dal TPL nei </w:t>
            </w:r>
            <w:r w:rsidRPr="008D63B0">
              <w:rPr>
                <w:rFonts w:ascii="Tahoma" w:hAnsi="Tahoma" w:cs="Tahoma"/>
                <w:color w:val="000000"/>
                <w:sz w:val="18"/>
                <w:szCs w:val="18"/>
              </w:rPr>
              <w:lastRenderedPageBreak/>
              <w:t>Comuni capoluogo di provincia</w:t>
            </w:r>
          </w:p>
        </w:tc>
        <w:tc>
          <w:tcPr>
            <w:tcW w:w="805"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lastRenderedPageBreak/>
              <w:t>Numero per abitante</w:t>
            </w:r>
          </w:p>
        </w:tc>
        <w:tc>
          <w:tcPr>
            <w:tcW w:w="1134"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Meno sviluppate</w:t>
            </w:r>
          </w:p>
        </w:tc>
        <w:tc>
          <w:tcPr>
            <w:tcW w:w="896"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29,80</w:t>
            </w:r>
          </w:p>
        </w:tc>
        <w:tc>
          <w:tcPr>
            <w:tcW w:w="1372"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2013</w:t>
            </w:r>
          </w:p>
        </w:tc>
        <w:tc>
          <w:tcPr>
            <w:tcW w:w="992"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33,70</w:t>
            </w:r>
          </w:p>
        </w:tc>
        <w:tc>
          <w:tcPr>
            <w:tcW w:w="709"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ISTAT</w:t>
            </w:r>
          </w:p>
        </w:tc>
        <w:tc>
          <w:tcPr>
            <w:tcW w:w="1559"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Annuale</w:t>
            </w:r>
          </w:p>
        </w:tc>
      </w:tr>
    </w:tbl>
    <w:p w:rsidR="00D53713" w:rsidRDefault="00D53713" w:rsidP="00855F48">
      <w:pPr>
        <w:spacing w:line="360" w:lineRule="auto"/>
        <w:jc w:val="both"/>
        <w:rPr>
          <w:rFonts w:ascii="Tahoma" w:hAnsi="Tahoma" w:cs="Tahoma"/>
          <w:sz w:val="22"/>
          <w:szCs w:val="22"/>
          <w:u w:val="single"/>
        </w:rPr>
      </w:pPr>
    </w:p>
    <w:p w:rsidR="00855F48" w:rsidRPr="003B757F" w:rsidRDefault="00855F48" w:rsidP="00855F48">
      <w:pPr>
        <w:spacing w:line="360" w:lineRule="auto"/>
        <w:jc w:val="both"/>
        <w:rPr>
          <w:rFonts w:ascii="Tahoma" w:hAnsi="Tahoma" w:cs="Tahoma"/>
          <w:sz w:val="22"/>
          <w:szCs w:val="22"/>
          <w:u w:val="single"/>
        </w:rPr>
      </w:pPr>
      <w:r>
        <w:rPr>
          <w:rFonts w:ascii="Tahoma" w:hAnsi="Tahoma" w:cs="Tahoma"/>
          <w:sz w:val="22"/>
          <w:szCs w:val="22"/>
          <w:u w:val="single"/>
        </w:rPr>
        <w:t>INDICATORE DI RISULTATO CONDI</w:t>
      </w:r>
      <w:r w:rsidRPr="003B757F">
        <w:rPr>
          <w:rFonts w:ascii="Tahoma" w:hAnsi="Tahoma" w:cs="Tahoma"/>
          <w:sz w:val="22"/>
          <w:szCs w:val="22"/>
          <w:u w:val="single"/>
        </w:rPr>
        <w:t>ZIONALITA’ EX ANTE GENERALE N. 7</w:t>
      </w:r>
    </w:p>
    <w:p w:rsidR="00CC3B38" w:rsidRPr="00005285" w:rsidRDefault="002420E3" w:rsidP="00D53713">
      <w:pPr>
        <w:pStyle w:val="Paragrafoelenco"/>
        <w:spacing w:line="360" w:lineRule="auto"/>
        <w:ind w:left="0"/>
        <w:jc w:val="both"/>
        <w:rPr>
          <w:rFonts w:ascii="Tahoma" w:hAnsi="Tahoma" w:cs="Tahoma"/>
          <w:sz w:val="22"/>
          <w:szCs w:val="22"/>
        </w:rPr>
      </w:pPr>
      <w:r w:rsidRPr="00137607">
        <w:rPr>
          <w:rFonts w:ascii="Tahoma" w:hAnsi="Tahoma" w:cs="Tahoma"/>
          <w:sz w:val="22"/>
          <w:szCs w:val="22"/>
        </w:rPr>
        <w:t>Nell’ambito della Condizionalità Ex Ante Generale n. 7 “</w:t>
      </w:r>
      <w:r w:rsidRPr="00005285">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sidRPr="00137607">
        <w:rPr>
          <w:rFonts w:ascii="Tahoma" w:hAnsi="Tahoma" w:cs="Tahoma"/>
          <w:sz w:val="22"/>
          <w:szCs w:val="22"/>
        </w:rPr>
        <w:t xml:space="preserve">” </w:t>
      </w:r>
      <w:r w:rsidR="00A310C8">
        <w:rPr>
          <w:rFonts w:ascii="Tahoma" w:hAnsi="Tahoma" w:cs="Tahoma"/>
          <w:sz w:val="22"/>
          <w:szCs w:val="22"/>
        </w:rPr>
        <w:t xml:space="preserve">è stato eliminato </w:t>
      </w:r>
      <w:r w:rsidR="00D53713">
        <w:rPr>
          <w:rFonts w:ascii="Tahoma" w:hAnsi="Tahoma" w:cs="Tahoma"/>
          <w:sz w:val="22"/>
          <w:szCs w:val="22"/>
        </w:rPr>
        <w:t>l’ i</w:t>
      </w:r>
      <w:r w:rsidR="00CC3B38" w:rsidRPr="00005285">
        <w:rPr>
          <w:rFonts w:ascii="Tahoma" w:hAnsi="Tahoma" w:cs="Tahoma"/>
          <w:sz w:val="22"/>
          <w:szCs w:val="22"/>
        </w:rPr>
        <w:t>ndicatore R25 in quanto presenta l</w:t>
      </w:r>
      <w:r w:rsidR="00D53713">
        <w:rPr>
          <w:rFonts w:ascii="Tahoma" w:hAnsi="Tahoma" w:cs="Tahoma"/>
          <w:sz w:val="22"/>
          <w:szCs w:val="22"/>
        </w:rPr>
        <w:t>e</w:t>
      </w:r>
      <w:r w:rsidR="00CC3B38" w:rsidRPr="00005285">
        <w:rPr>
          <w:rFonts w:ascii="Tahoma" w:hAnsi="Tahoma" w:cs="Tahoma"/>
          <w:sz w:val="22"/>
          <w:szCs w:val="22"/>
        </w:rPr>
        <w:t xml:space="preserve"> seguent</w:t>
      </w:r>
      <w:r w:rsidR="00D53713">
        <w:rPr>
          <w:rFonts w:ascii="Tahoma" w:hAnsi="Tahoma" w:cs="Tahoma"/>
          <w:sz w:val="22"/>
          <w:szCs w:val="22"/>
        </w:rPr>
        <w:t>i</w:t>
      </w:r>
      <w:r w:rsidR="00CC3B38" w:rsidRPr="00005285">
        <w:rPr>
          <w:rFonts w:ascii="Tahoma" w:hAnsi="Tahoma" w:cs="Tahoma"/>
          <w:sz w:val="22"/>
          <w:szCs w:val="22"/>
        </w:rPr>
        <w:t xml:space="preserve"> criticità:</w:t>
      </w:r>
      <w:r w:rsidR="00005285" w:rsidRPr="00005285">
        <w:rPr>
          <w:rFonts w:ascii="Tahoma" w:hAnsi="Tahoma" w:cs="Tahoma"/>
          <w:sz w:val="22"/>
          <w:szCs w:val="22"/>
        </w:rPr>
        <w:t xml:space="preserve"> a) n</w:t>
      </w:r>
      <w:r w:rsidR="00CC3B38" w:rsidRPr="00005285">
        <w:rPr>
          <w:rFonts w:ascii="Tahoma" w:hAnsi="Tahoma" w:cs="Tahoma"/>
          <w:sz w:val="22"/>
          <w:szCs w:val="22"/>
        </w:rPr>
        <w:t>on è specificato cosa si intende per energia delle PMI (Energia elettrica, termica o primaria)</w:t>
      </w:r>
      <w:r w:rsidR="00005285" w:rsidRPr="00005285">
        <w:rPr>
          <w:rFonts w:ascii="Tahoma" w:hAnsi="Tahoma" w:cs="Tahoma"/>
          <w:sz w:val="22"/>
          <w:szCs w:val="22"/>
        </w:rPr>
        <w:t xml:space="preserve">; </w:t>
      </w:r>
      <w:r w:rsidR="00005285">
        <w:rPr>
          <w:rFonts w:ascii="Tahoma" w:hAnsi="Tahoma" w:cs="Tahoma"/>
          <w:sz w:val="22"/>
          <w:szCs w:val="22"/>
        </w:rPr>
        <w:t xml:space="preserve">b) </w:t>
      </w:r>
      <w:r w:rsidR="00CC3B38" w:rsidRPr="00005285">
        <w:rPr>
          <w:rFonts w:ascii="Tahoma" w:hAnsi="Tahoma" w:cs="Tahoma"/>
          <w:sz w:val="22"/>
          <w:szCs w:val="22"/>
        </w:rPr>
        <w:t>l’indicatore non fornisce una misura di efficacia degli investimenti nel settore, in quanto andrebbe normalizzato rispetto al contesto socioeconomico. Ad esempio se in un anno la produttività delle PMI si riduce (diminuisce il numero delle imprese operanti Basilicata) ci saranno ripercussioni anche sui consumi energetici.</w:t>
      </w:r>
    </w:p>
    <w:tbl>
      <w:tblPr>
        <w:tblStyle w:val="Assi-Obiettivispecifici"/>
        <w:tblW w:w="9509" w:type="dxa"/>
        <w:tblLayout w:type="fixed"/>
        <w:tblLook w:val="04A0" w:firstRow="1" w:lastRow="0" w:firstColumn="1" w:lastColumn="0" w:noHBand="0" w:noVBand="1"/>
      </w:tblPr>
      <w:tblGrid>
        <w:gridCol w:w="483"/>
        <w:gridCol w:w="1372"/>
        <w:gridCol w:w="850"/>
        <w:gridCol w:w="1180"/>
        <w:gridCol w:w="708"/>
        <w:gridCol w:w="1231"/>
        <w:gridCol w:w="992"/>
        <w:gridCol w:w="896"/>
        <w:gridCol w:w="1797"/>
      </w:tblGrid>
      <w:tr w:rsidR="00005285" w:rsidRPr="00005285" w:rsidTr="00005285">
        <w:trPr>
          <w:cnfStyle w:val="100000000000" w:firstRow="1" w:lastRow="0" w:firstColumn="0" w:lastColumn="0" w:oddVBand="0" w:evenVBand="0" w:oddHBand="0" w:evenHBand="0" w:firstRowFirstColumn="0" w:firstRowLastColumn="0" w:lastRowFirstColumn="0" w:lastRowLastColumn="0"/>
          <w:trHeight w:val="649"/>
          <w:tblHeader/>
        </w:trPr>
        <w:tc>
          <w:tcPr>
            <w:tcW w:w="483"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ID</w:t>
            </w:r>
          </w:p>
        </w:tc>
        <w:tc>
          <w:tcPr>
            <w:tcW w:w="1372"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Indicatore</w:t>
            </w:r>
          </w:p>
        </w:tc>
        <w:tc>
          <w:tcPr>
            <w:tcW w:w="850"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Unità di misura</w:t>
            </w:r>
          </w:p>
        </w:tc>
        <w:tc>
          <w:tcPr>
            <w:tcW w:w="1180"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Categoria di regioni</w:t>
            </w:r>
          </w:p>
        </w:tc>
        <w:tc>
          <w:tcPr>
            <w:tcW w:w="708"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Valore di base</w:t>
            </w:r>
          </w:p>
        </w:tc>
        <w:tc>
          <w:tcPr>
            <w:tcW w:w="1231"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Anno di riferimento</w:t>
            </w:r>
          </w:p>
        </w:tc>
        <w:tc>
          <w:tcPr>
            <w:tcW w:w="992"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Valore obiettivo (2023)</w:t>
            </w:r>
          </w:p>
        </w:tc>
        <w:tc>
          <w:tcPr>
            <w:tcW w:w="896"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 xml:space="preserve">Fonte </w:t>
            </w:r>
            <w:r w:rsidRPr="00005285">
              <w:rPr>
                <w:rFonts w:ascii="Tahoma" w:hAnsi="Tahoma" w:cs="Tahoma"/>
                <w:b w:val="0"/>
                <w:color w:val="auto"/>
                <w:sz w:val="18"/>
              </w:rPr>
              <w:br/>
              <w:t>di dati</w:t>
            </w:r>
          </w:p>
        </w:tc>
        <w:tc>
          <w:tcPr>
            <w:tcW w:w="1797"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Periodicità dell’informativa</w:t>
            </w:r>
          </w:p>
        </w:tc>
      </w:tr>
      <w:tr w:rsidR="00CC3B38" w:rsidRPr="00005285" w:rsidTr="00A06671">
        <w:trPr>
          <w:trHeight w:val="170"/>
        </w:trPr>
        <w:tc>
          <w:tcPr>
            <w:tcW w:w="9509" w:type="dxa"/>
            <w:gridSpan w:val="9"/>
            <w:shd w:val="clear" w:color="auto" w:fill="F2F2F2" w:themeFill="background1" w:themeFillShade="F2"/>
            <w:vAlign w:val="center"/>
          </w:tcPr>
          <w:p w:rsidR="00CC3B38" w:rsidRPr="00005285" w:rsidRDefault="00CC3B38" w:rsidP="00AD11C3">
            <w:pPr>
              <w:pStyle w:val="Corpotabella"/>
              <w:jc w:val="both"/>
              <w:rPr>
                <w:rFonts w:ascii="Tahoma" w:hAnsi="Tahoma" w:cs="Tahoma"/>
                <w:sz w:val="18"/>
              </w:rPr>
            </w:pPr>
            <w:r w:rsidRPr="00005285">
              <w:rPr>
                <w:rFonts w:ascii="Tahoma" w:hAnsi="Tahoma" w:cs="Tahoma"/>
                <w:sz w:val="18"/>
              </w:rPr>
              <w:t>4B.4.2 - Riduzione dei consumi energetici e delle emissioni nelle imprese e integrazione di fonti rinnovabili</w:t>
            </w:r>
          </w:p>
        </w:tc>
      </w:tr>
      <w:tr w:rsidR="00CC3B38" w:rsidRPr="00AD11C3" w:rsidTr="00A06671">
        <w:trPr>
          <w:trHeight w:val="91"/>
        </w:trPr>
        <w:tc>
          <w:tcPr>
            <w:tcW w:w="483" w:type="dxa"/>
            <w:vAlign w:val="center"/>
          </w:tcPr>
          <w:p w:rsidR="00CC3B38" w:rsidRPr="00AD11C3" w:rsidRDefault="00CC3B38" w:rsidP="0076000A">
            <w:pPr>
              <w:jc w:val="center"/>
              <w:rPr>
                <w:rFonts w:ascii="Tahoma" w:hAnsi="Tahoma" w:cs="Tahoma"/>
                <w:strike/>
                <w:sz w:val="18"/>
              </w:rPr>
            </w:pPr>
            <w:r w:rsidRPr="00AD11C3">
              <w:rPr>
                <w:rFonts w:ascii="Tahoma" w:hAnsi="Tahoma" w:cs="Tahoma"/>
                <w:strike/>
                <w:sz w:val="18"/>
              </w:rPr>
              <w:t>R25</w:t>
            </w:r>
          </w:p>
        </w:tc>
        <w:tc>
          <w:tcPr>
            <w:tcW w:w="1372" w:type="dxa"/>
            <w:vAlign w:val="center"/>
          </w:tcPr>
          <w:p w:rsidR="00CC3B38" w:rsidRPr="00AD11C3" w:rsidRDefault="00CC3B38" w:rsidP="0076000A">
            <w:pPr>
              <w:rPr>
                <w:rFonts w:ascii="Tahoma" w:hAnsi="Tahoma" w:cs="Tahoma"/>
                <w:strike/>
                <w:color w:val="000000"/>
                <w:sz w:val="18"/>
              </w:rPr>
            </w:pPr>
            <w:r w:rsidRPr="00AD11C3">
              <w:rPr>
                <w:rFonts w:ascii="Tahoma" w:hAnsi="Tahoma" w:cs="Tahoma"/>
                <w:strike/>
                <w:color w:val="000000"/>
                <w:sz w:val="18"/>
              </w:rPr>
              <w:t>Energia risparmiata in MWh/anno per le PMI</w:t>
            </w:r>
          </w:p>
        </w:tc>
        <w:tc>
          <w:tcPr>
            <w:tcW w:w="850" w:type="dxa"/>
            <w:vAlign w:val="center"/>
          </w:tcPr>
          <w:p w:rsidR="00CC3B38" w:rsidRPr="00AD11C3" w:rsidRDefault="00CC3B38" w:rsidP="0076000A">
            <w:pPr>
              <w:jc w:val="center"/>
              <w:rPr>
                <w:rFonts w:ascii="Tahoma" w:hAnsi="Tahoma" w:cs="Tahoma"/>
                <w:strike/>
                <w:color w:val="000000"/>
                <w:sz w:val="18"/>
              </w:rPr>
            </w:pPr>
            <w:r w:rsidRPr="00AD11C3">
              <w:rPr>
                <w:rFonts w:ascii="Tahoma" w:hAnsi="Tahoma" w:cs="Tahoma"/>
                <w:strike/>
                <w:color w:val="000000"/>
                <w:sz w:val="18"/>
              </w:rPr>
              <w:t>MWh/anno</w:t>
            </w:r>
          </w:p>
        </w:tc>
        <w:tc>
          <w:tcPr>
            <w:tcW w:w="1180" w:type="dxa"/>
            <w:vAlign w:val="center"/>
          </w:tcPr>
          <w:p w:rsidR="00CC3B38" w:rsidRPr="00AD11C3" w:rsidRDefault="00CC3B38" w:rsidP="0076000A">
            <w:pPr>
              <w:jc w:val="center"/>
              <w:rPr>
                <w:rFonts w:ascii="Tahoma" w:hAnsi="Tahoma" w:cs="Tahoma"/>
                <w:strike/>
                <w:color w:val="000000"/>
                <w:sz w:val="18"/>
              </w:rPr>
            </w:pPr>
            <w:r w:rsidRPr="00AD11C3">
              <w:rPr>
                <w:rFonts w:ascii="Tahoma" w:hAnsi="Tahoma" w:cs="Tahoma"/>
                <w:strike/>
                <w:color w:val="000000"/>
                <w:sz w:val="18"/>
              </w:rPr>
              <w:t>Meno sviluppate</w:t>
            </w:r>
          </w:p>
        </w:tc>
        <w:tc>
          <w:tcPr>
            <w:tcW w:w="708" w:type="dxa"/>
            <w:vAlign w:val="center"/>
          </w:tcPr>
          <w:p w:rsidR="00CC3B38" w:rsidRPr="00AD11C3" w:rsidRDefault="00CC3B38" w:rsidP="0076000A">
            <w:pPr>
              <w:jc w:val="center"/>
              <w:rPr>
                <w:rFonts w:ascii="Tahoma" w:hAnsi="Tahoma" w:cs="Tahoma"/>
                <w:strike/>
                <w:color w:val="000000"/>
                <w:sz w:val="18"/>
              </w:rPr>
            </w:pPr>
          </w:p>
        </w:tc>
        <w:tc>
          <w:tcPr>
            <w:tcW w:w="1231" w:type="dxa"/>
            <w:vAlign w:val="center"/>
          </w:tcPr>
          <w:p w:rsidR="00CC3B38" w:rsidRPr="00AD11C3" w:rsidRDefault="00CC3B38" w:rsidP="0076000A">
            <w:pPr>
              <w:jc w:val="center"/>
              <w:rPr>
                <w:rFonts w:ascii="Tahoma" w:hAnsi="Tahoma" w:cs="Tahoma"/>
                <w:strike/>
                <w:color w:val="000000"/>
                <w:sz w:val="18"/>
              </w:rPr>
            </w:pPr>
          </w:p>
        </w:tc>
        <w:tc>
          <w:tcPr>
            <w:tcW w:w="992" w:type="dxa"/>
            <w:vAlign w:val="center"/>
          </w:tcPr>
          <w:p w:rsidR="00CC3B38" w:rsidRPr="00AD11C3" w:rsidRDefault="00CC3B38" w:rsidP="0076000A">
            <w:pPr>
              <w:jc w:val="center"/>
              <w:rPr>
                <w:rFonts w:ascii="Tahoma" w:hAnsi="Tahoma" w:cs="Tahoma"/>
                <w:strike/>
                <w:color w:val="000000"/>
                <w:sz w:val="18"/>
              </w:rPr>
            </w:pPr>
            <w:r w:rsidRPr="00AD11C3">
              <w:rPr>
                <w:rFonts w:ascii="Tahoma" w:hAnsi="Tahoma" w:cs="Tahoma"/>
                <w:strike/>
                <w:color w:val="000000"/>
                <w:sz w:val="18"/>
              </w:rPr>
              <w:t>0</w:t>
            </w:r>
          </w:p>
        </w:tc>
        <w:tc>
          <w:tcPr>
            <w:tcW w:w="896" w:type="dxa"/>
            <w:vAlign w:val="center"/>
          </w:tcPr>
          <w:p w:rsidR="00CC3B38" w:rsidRPr="00AD11C3" w:rsidRDefault="00CC3B38" w:rsidP="0076000A">
            <w:pPr>
              <w:jc w:val="center"/>
              <w:rPr>
                <w:rFonts w:ascii="Tahoma" w:hAnsi="Tahoma" w:cs="Tahoma"/>
                <w:strike/>
                <w:color w:val="000000"/>
                <w:sz w:val="18"/>
              </w:rPr>
            </w:pPr>
          </w:p>
        </w:tc>
        <w:tc>
          <w:tcPr>
            <w:tcW w:w="1797" w:type="dxa"/>
            <w:vAlign w:val="center"/>
          </w:tcPr>
          <w:p w:rsidR="00CC3B38" w:rsidRPr="00AD11C3" w:rsidRDefault="00CC3B38" w:rsidP="0076000A">
            <w:pPr>
              <w:jc w:val="center"/>
              <w:rPr>
                <w:rFonts w:ascii="Tahoma" w:hAnsi="Tahoma" w:cs="Tahoma"/>
                <w:strike/>
                <w:color w:val="000000"/>
                <w:sz w:val="18"/>
              </w:rPr>
            </w:pPr>
          </w:p>
        </w:tc>
      </w:tr>
    </w:tbl>
    <w:p w:rsidR="00455483" w:rsidRPr="003B757F" w:rsidRDefault="00455483" w:rsidP="0074094C">
      <w:pPr>
        <w:spacing w:line="360" w:lineRule="auto"/>
        <w:jc w:val="both"/>
        <w:rPr>
          <w:rFonts w:ascii="Tahoma" w:hAnsi="Tahoma" w:cs="Tahoma"/>
          <w:sz w:val="22"/>
          <w:szCs w:val="22"/>
        </w:rPr>
      </w:pPr>
    </w:p>
    <w:p w:rsidR="00D53713" w:rsidRPr="003B757F" w:rsidRDefault="00D53713" w:rsidP="00D53713">
      <w:pPr>
        <w:pStyle w:val="Paragrafoelenco"/>
        <w:numPr>
          <w:ilvl w:val="0"/>
          <w:numId w:val="19"/>
        </w:numPr>
        <w:spacing w:line="360" w:lineRule="auto"/>
        <w:ind w:left="284" w:hanging="284"/>
        <w:jc w:val="both"/>
        <w:rPr>
          <w:rFonts w:ascii="Tahoma" w:hAnsi="Tahoma" w:cs="Tahoma"/>
          <w:sz w:val="22"/>
          <w:szCs w:val="22"/>
        </w:rPr>
      </w:pPr>
      <w:r>
        <w:rPr>
          <w:rFonts w:ascii="Tahoma" w:hAnsi="Tahoma" w:cs="Tahoma"/>
          <w:sz w:val="22"/>
          <w:szCs w:val="22"/>
        </w:rPr>
        <w:t>Per quanto riguarda l’i</w:t>
      </w:r>
      <w:r w:rsidRPr="003B757F">
        <w:rPr>
          <w:rFonts w:ascii="Tahoma" w:hAnsi="Tahoma" w:cs="Tahoma"/>
          <w:sz w:val="22"/>
          <w:szCs w:val="22"/>
        </w:rPr>
        <w:t>ndicatore R34</w:t>
      </w:r>
      <w:r>
        <w:rPr>
          <w:rFonts w:ascii="Tahoma" w:hAnsi="Tahoma" w:cs="Tahoma"/>
          <w:sz w:val="22"/>
          <w:szCs w:val="22"/>
        </w:rPr>
        <w:t xml:space="preserve"> e</w:t>
      </w:r>
      <w:r w:rsidRPr="007A2931">
        <w:rPr>
          <w:rFonts w:ascii="Tahoma" w:hAnsi="Tahoma" w:cs="Tahoma"/>
          <w:sz w:val="22"/>
          <w:szCs w:val="22"/>
        </w:rPr>
        <w:t>ntro il 30 settembre 2017 la Regione Basilicata si impegna a creare le condizioni tecnologiche per la valorizzazione dell’indicatore. I dati saranno disponibili a partire dal 2018.</w:t>
      </w:r>
    </w:p>
    <w:tbl>
      <w:tblPr>
        <w:tblStyle w:val="Assi-Obiettivispecifici"/>
        <w:tblW w:w="9509" w:type="dxa"/>
        <w:tblLayout w:type="fixed"/>
        <w:tblLook w:val="04A0" w:firstRow="1" w:lastRow="0" w:firstColumn="1" w:lastColumn="0" w:noHBand="0" w:noVBand="1"/>
      </w:tblPr>
      <w:tblGrid>
        <w:gridCol w:w="483"/>
        <w:gridCol w:w="1372"/>
        <w:gridCol w:w="850"/>
        <w:gridCol w:w="1180"/>
        <w:gridCol w:w="708"/>
        <w:gridCol w:w="1231"/>
        <w:gridCol w:w="992"/>
        <w:gridCol w:w="896"/>
        <w:gridCol w:w="1797"/>
      </w:tblGrid>
      <w:tr w:rsidR="00005285" w:rsidRPr="00005285" w:rsidTr="00005285">
        <w:trPr>
          <w:cnfStyle w:val="100000000000" w:firstRow="1" w:lastRow="0" w:firstColumn="0" w:lastColumn="0" w:oddVBand="0" w:evenVBand="0" w:oddHBand="0" w:evenHBand="0" w:firstRowFirstColumn="0" w:firstRowLastColumn="0" w:lastRowFirstColumn="0" w:lastRowLastColumn="0"/>
          <w:trHeight w:val="649"/>
          <w:tblHeader/>
        </w:trPr>
        <w:tc>
          <w:tcPr>
            <w:tcW w:w="483"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ID</w:t>
            </w:r>
          </w:p>
        </w:tc>
        <w:tc>
          <w:tcPr>
            <w:tcW w:w="1372"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Indicatore</w:t>
            </w:r>
          </w:p>
        </w:tc>
        <w:tc>
          <w:tcPr>
            <w:tcW w:w="850"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Unità di misura</w:t>
            </w:r>
          </w:p>
        </w:tc>
        <w:tc>
          <w:tcPr>
            <w:tcW w:w="1180"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Categoria di regioni</w:t>
            </w:r>
          </w:p>
        </w:tc>
        <w:tc>
          <w:tcPr>
            <w:tcW w:w="708"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Valore di base</w:t>
            </w:r>
          </w:p>
        </w:tc>
        <w:tc>
          <w:tcPr>
            <w:tcW w:w="1231"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Anno di riferimento</w:t>
            </w:r>
          </w:p>
        </w:tc>
        <w:tc>
          <w:tcPr>
            <w:tcW w:w="992"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Valore obiettivo (2023)</w:t>
            </w:r>
          </w:p>
        </w:tc>
        <w:tc>
          <w:tcPr>
            <w:tcW w:w="896"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 xml:space="preserve">Fonte </w:t>
            </w:r>
            <w:r w:rsidRPr="00005285">
              <w:rPr>
                <w:rFonts w:ascii="Tahoma" w:hAnsi="Tahoma" w:cs="Tahoma"/>
                <w:b w:val="0"/>
                <w:color w:val="auto"/>
                <w:sz w:val="18"/>
              </w:rPr>
              <w:br/>
              <w:t>di dati</w:t>
            </w:r>
          </w:p>
        </w:tc>
        <w:tc>
          <w:tcPr>
            <w:tcW w:w="1797"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Periodicità dell’informativa</w:t>
            </w:r>
          </w:p>
        </w:tc>
      </w:tr>
      <w:tr w:rsidR="00A06671" w:rsidRPr="00005285" w:rsidTr="00F0013F">
        <w:trPr>
          <w:trHeight w:val="170"/>
        </w:trPr>
        <w:tc>
          <w:tcPr>
            <w:tcW w:w="9509" w:type="dxa"/>
            <w:gridSpan w:val="9"/>
            <w:shd w:val="clear" w:color="auto" w:fill="F2F2F2" w:themeFill="background1" w:themeFillShade="F2"/>
            <w:vAlign w:val="center"/>
          </w:tcPr>
          <w:p w:rsidR="00A06671" w:rsidRPr="00005285" w:rsidRDefault="001D0A65" w:rsidP="00F0013F">
            <w:pPr>
              <w:pStyle w:val="Corpotabella"/>
              <w:jc w:val="both"/>
              <w:rPr>
                <w:rFonts w:ascii="Tahoma" w:hAnsi="Tahoma" w:cs="Tahoma"/>
                <w:sz w:val="18"/>
              </w:rPr>
            </w:pPr>
            <w:r w:rsidRPr="00005285">
              <w:rPr>
                <w:rFonts w:ascii="Tahoma" w:hAnsi="Tahoma" w:cs="Tahoma"/>
                <w:sz w:val="18"/>
              </w:rPr>
              <w:t>4E.4.6 - Aumentare la mobilità sostenibile nelle aree urbane</w:t>
            </w:r>
          </w:p>
        </w:tc>
      </w:tr>
      <w:tr w:rsidR="001D0A65" w:rsidRPr="00AD11C3" w:rsidTr="00F0013F">
        <w:trPr>
          <w:trHeight w:val="91"/>
        </w:trPr>
        <w:tc>
          <w:tcPr>
            <w:tcW w:w="483" w:type="dxa"/>
            <w:vAlign w:val="center"/>
          </w:tcPr>
          <w:p w:rsidR="001D0A65" w:rsidRPr="00072AA9" w:rsidRDefault="001D0A65" w:rsidP="00F0013F">
            <w:pPr>
              <w:jc w:val="center"/>
              <w:rPr>
                <w:rFonts w:ascii="Tahoma" w:hAnsi="Tahoma" w:cs="Tahoma"/>
                <w:sz w:val="18"/>
              </w:rPr>
            </w:pPr>
            <w:r w:rsidRPr="00072AA9">
              <w:rPr>
                <w:rFonts w:ascii="Tahoma" w:hAnsi="Tahoma" w:cs="Tahoma"/>
                <w:sz w:val="18"/>
              </w:rPr>
              <w:t>R34</w:t>
            </w:r>
          </w:p>
        </w:tc>
        <w:tc>
          <w:tcPr>
            <w:tcW w:w="1372" w:type="dxa"/>
            <w:vAlign w:val="center"/>
          </w:tcPr>
          <w:p w:rsidR="001D0A65" w:rsidRPr="00D53713" w:rsidRDefault="001D0A65" w:rsidP="00F0013F">
            <w:pPr>
              <w:rPr>
                <w:rFonts w:ascii="Tahoma" w:hAnsi="Tahoma" w:cs="Tahoma"/>
                <w:color w:val="000000"/>
                <w:sz w:val="18"/>
              </w:rPr>
            </w:pPr>
            <w:r w:rsidRPr="00D53713">
              <w:rPr>
                <w:rFonts w:ascii="Tahoma" w:hAnsi="Tahoma" w:cs="Tahoma"/>
                <w:color w:val="000000"/>
                <w:sz w:val="18"/>
              </w:rPr>
              <w:t xml:space="preserve">Concentrazione di PM 10  nell’aria nei Comuni capoluogo di </w:t>
            </w:r>
            <w:r w:rsidRPr="00D53713">
              <w:rPr>
                <w:rFonts w:ascii="Tahoma" w:hAnsi="Tahoma" w:cs="Tahoma"/>
                <w:color w:val="000000"/>
                <w:sz w:val="18"/>
              </w:rPr>
              <w:lastRenderedPageBreak/>
              <w:t>provincia</w:t>
            </w:r>
          </w:p>
          <w:p w:rsidR="001D0A65" w:rsidRPr="00A06671" w:rsidRDefault="001D0A65" w:rsidP="00F0013F">
            <w:pPr>
              <w:rPr>
                <w:rFonts w:ascii="Tahoma" w:hAnsi="Tahoma" w:cs="Tahoma"/>
                <w:strike/>
                <w:color w:val="000000"/>
                <w:sz w:val="18"/>
              </w:rPr>
            </w:pPr>
            <w:r w:rsidRPr="00D53713">
              <w:rPr>
                <w:rFonts w:ascii="Tahoma" w:hAnsi="Tahoma" w:cs="Tahoma"/>
                <w:color w:val="000000"/>
                <w:sz w:val="18"/>
              </w:rPr>
              <w:t>Matera</w:t>
            </w:r>
          </w:p>
        </w:tc>
        <w:tc>
          <w:tcPr>
            <w:tcW w:w="850"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lastRenderedPageBreak/>
              <w:t>Numero di giorni</w:t>
            </w:r>
          </w:p>
        </w:tc>
        <w:tc>
          <w:tcPr>
            <w:tcW w:w="1180"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Meno sviluppate</w:t>
            </w:r>
          </w:p>
        </w:tc>
        <w:tc>
          <w:tcPr>
            <w:tcW w:w="708" w:type="dxa"/>
            <w:vAlign w:val="center"/>
          </w:tcPr>
          <w:p w:rsidR="001D0A65" w:rsidRPr="00D53713" w:rsidRDefault="001D0A65" w:rsidP="00F0013F">
            <w:pPr>
              <w:jc w:val="center"/>
              <w:rPr>
                <w:rFonts w:ascii="Tahoma" w:hAnsi="Tahoma" w:cs="Tahoma"/>
                <w:color w:val="000000"/>
                <w:sz w:val="18"/>
              </w:rPr>
            </w:pPr>
            <w:proofErr w:type="spellStart"/>
            <w:r w:rsidRPr="00D53713">
              <w:rPr>
                <w:rFonts w:ascii="Tahoma" w:hAnsi="Tahoma" w:cs="Tahoma"/>
                <w:color w:val="000000"/>
                <w:sz w:val="18"/>
              </w:rPr>
              <w:t>n.d.</w:t>
            </w:r>
            <w:proofErr w:type="spellEnd"/>
          </w:p>
        </w:tc>
        <w:tc>
          <w:tcPr>
            <w:tcW w:w="1231" w:type="dxa"/>
            <w:vAlign w:val="center"/>
          </w:tcPr>
          <w:p w:rsidR="001D0A65" w:rsidRPr="00D53713" w:rsidRDefault="001D0A65" w:rsidP="00F0013F">
            <w:pPr>
              <w:jc w:val="center"/>
              <w:rPr>
                <w:rFonts w:ascii="Tahoma" w:hAnsi="Tahoma" w:cs="Tahoma"/>
                <w:color w:val="000000"/>
                <w:sz w:val="18"/>
              </w:rPr>
            </w:pPr>
          </w:p>
        </w:tc>
        <w:tc>
          <w:tcPr>
            <w:tcW w:w="992"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0</w:t>
            </w:r>
          </w:p>
        </w:tc>
        <w:tc>
          <w:tcPr>
            <w:tcW w:w="896"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ISTAT</w:t>
            </w:r>
          </w:p>
        </w:tc>
        <w:tc>
          <w:tcPr>
            <w:tcW w:w="1797"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Annuale</w:t>
            </w:r>
          </w:p>
        </w:tc>
      </w:tr>
    </w:tbl>
    <w:p w:rsidR="00784C5D" w:rsidRDefault="00784C5D" w:rsidP="003B757F">
      <w:pPr>
        <w:pStyle w:val="Default"/>
        <w:spacing w:line="360" w:lineRule="auto"/>
        <w:rPr>
          <w:rFonts w:ascii="Tahoma" w:hAnsi="Tahoma" w:cs="Tahoma"/>
          <w:sz w:val="22"/>
          <w:szCs w:val="22"/>
          <w:u w:val="single"/>
        </w:rPr>
      </w:pPr>
    </w:p>
    <w:p w:rsidR="000C0EA7" w:rsidRDefault="000C0EA7">
      <w:pPr>
        <w:spacing w:after="160" w:line="259" w:lineRule="auto"/>
        <w:rPr>
          <w:ins w:id="52" w:author="......................................" w:date="2017-08-11T11:10:00Z"/>
          <w:rFonts w:ascii="Tahoma" w:eastAsia="Times New Roman" w:hAnsi="Tahoma" w:cs="Tahoma"/>
          <w:color w:val="000000"/>
          <w:sz w:val="22"/>
          <w:szCs w:val="22"/>
          <w:u w:val="single"/>
        </w:rPr>
      </w:pPr>
      <w:ins w:id="53" w:author="......................................" w:date="2017-08-11T11:10:00Z">
        <w:r>
          <w:rPr>
            <w:rFonts w:ascii="Tahoma" w:hAnsi="Tahoma" w:cs="Tahoma"/>
            <w:sz w:val="22"/>
            <w:szCs w:val="22"/>
            <w:u w:val="single"/>
          </w:rPr>
          <w:br w:type="page"/>
        </w:r>
      </w:ins>
    </w:p>
    <w:p w:rsidR="003B757F" w:rsidRPr="003B757F" w:rsidRDefault="003B757F" w:rsidP="003B757F">
      <w:pPr>
        <w:pStyle w:val="Default"/>
        <w:spacing w:line="360" w:lineRule="auto"/>
        <w:rPr>
          <w:rFonts w:ascii="Tahoma" w:hAnsi="Tahoma" w:cs="Tahoma"/>
          <w:sz w:val="22"/>
          <w:szCs w:val="22"/>
          <w:u w:val="single"/>
        </w:rPr>
      </w:pPr>
      <w:r w:rsidRPr="003B757F">
        <w:rPr>
          <w:rFonts w:ascii="Tahoma" w:hAnsi="Tahoma" w:cs="Tahoma"/>
          <w:sz w:val="22"/>
          <w:szCs w:val="22"/>
          <w:u w:val="single"/>
        </w:rPr>
        <w:lastRenderedPageBreak/>
        <w:t xml:space="preserve">QUADRO DI RIFERIMENTO </w:t>
      </w:r>
      <w:r w:rsidR="00A4384D">
        <w:rPr>
          <w:rFonts w:ascii="Tahoma" w:hAnsi="Tahoma" w:cs="Tahoma"/>
          <w:sz w:val="22"/>
          <w:szCs w:val="22"/>
          <w:u w:val="single"/>
        </w:rPr>
        <w:t>DELL'EFFICACIA DELL'ATTUAZIONE</w:t>
      </w:r>
    </w:p>
    <w:p w:rsidR="006A3283" w:rsidRPr="003B757F" w:rsidRDefault="00005285" w:rsidP="00005285">
      <w:pPr>
        <w:spacing w:line="360" w:lineRule="auto"/>
        <w:jc w:val="both"/>
        <w:rPr>
          <w:rFonts w:ascii="Tahoma" w:hAnsi="Tahoma" w:cs="Tahoma"/>
          <w:sz w:val="22"/>
          <w:szCs w:val="22"/>
        </w:rPr>
      </w:pPr>
      <w:r w:rsidRPr="00005285">
        <w:rPr>
          <w:rFonts w:ascii="Tahoma" w:hAnsi="Tahoma" w:cs="Tahoma"/>
          <w:sz w:val="22"/>
        </w:rPr>
        <w:t xml:space="preserve">Per </w:t>
      </w:r>
      <w:r>
        <w:rPr>
          <w:rFonts w:ascii="Tahoma" w:hAnsi="Tahoma" w:cs="Tahoma"/>
          <w:sz w:val="22"/>
        </w:rPr>
        <w:t>l</w:t>
      </w:r>
      <w:r w:rsidRPr="00005285">
        <w:rPr>
          <w:rFonts w:ascii="Tahoma" w:hAnsi="Tahoma" w:cs="Tahoma"/>
          <w:sz w:val="22"/>
        </w:rPr>
        <w:t xml:space="preserve">’azione </w:t>
      </w:r>
      <w:r w:rsidR="00A864DE" w:rsidRPr="00005285">
        <w:rPr>
          <w:rFonts w:ascii="Tahoma" w:hAnsi="Tahoma" w:cs="Tahoma"/>
          <w:sz w:val="22"/>
        </w:rPr>
        <w:t xml:space="preserve">4G.4.4.1 </w:t>
      </w:r>
      <w:r w:rsidRPr="00005285">
        <w:rPr>
          <w:rFonts w:ascii="Tahoma" w:hAnsi="Tahoma" w:cs="Tahoma"/>
          <w:sz w:val="22"/>
        </w:rPr>
        <w:t>–</w:t>
      </w:r>
      <w:r w:rsidR="00A864DE" w:rsidRPr="00005285">
        <w:rPr>
          <w:rFonts w:ascii="Tahoma" w:hAnsi="Tahoma" w:cs="Tahoma"/>
          <w:sz w:val="22"/>
        </w:rPr>
        <w:t xml:space="preserve"> </w:t>
      </w:r>
      <w:r w:rsidRPr="000C0EA7">
        <w:rPr>
          <w:rFonts w:ascii="Tahoma" w:hAnsi="Tahoma" w:cs="Tahoma"/>
          <w:i/>
          <w:sz w:val="22"/>
        </w:rPr>
        <w:t>“</w:t>
      </w:r>
      <w:r w:rsidRPr="000C0EA7">
        <w:rPr>
          <w:rFonts w:ascii="Tahoma" w:hAnsi="Tahoma" w:cs="Tahoma"/>
          <w:bCs/>
          <w:i/>
          <w:sz w:val="22"/>
        </w:rPr>
        <w:t xml:space="preserve">Promozione dell’efficientamento energetico tramite teleriscaldamento e </w:t>
      </w:r>
      <w:proofErr w:type="spellStart"/>
      <w:r w:rsidRPr="000C0EA7">
        <w:rPr>
          <w:rFonts w:ascii="Tahoma" w:hAnsi="Tahoma" w:cs="Tahoma"/>
          <w:bCs/>
          <w:i/>
          <w:sz w:val="22"/>
        </w:rPr>
        <w:t>teleraffrescamento</w:t>
      </w:r>
      <w:proofErr w:type="spellEnd"/>
      <w:r w:rsidRPr="000C0EA7">
        <w:rPr>
          <w:rFonts w:ascii="Tahoma" w:hAnsi="Tahoma" w:cs="Tahoma"/>
          <w:bCs/>
          <w:i/>
          <w:sz w:val="22"/>
        </w:rPr>
        <w:t xml:space="preserve"> e l’installazione di impianti di cogenerazione e </w:t>
      </w:r>
      <w:proofErr w:type="spellStart"/>
      <w:r w:rsidRPr="000C0EA7">
        <w:rPr>
          <w:rFonts w:ascii="Tahoma" w:hAnsi="Tahoma" w:cs="Tahoma"/>
          <w:bCs/>
          <w:i/>
          <w:sz w:val="22"/>
        </w:rPr>
        <w:t>trigenerazione</w:t>
      </w:r>
      <w:proofErr w:type="spellEnd"/>
      <w:r w:rsidRPr="000C0EA7">
        <w:rPr>
          <w:rFonts w:ascii="Tahoma" w:hAnsi="Tahoma" w:cs="Tahoma"/>
          <w:bCs/>
          <w:i/>
          <w:caps/>
          <w:sz w:val="22"/>
        </w:rPr>
        <w:t>”</w:t>
      </w:r>
      <w:r>
        <w:rPr>
          <w:rFonts w:ascii="Tahoma" w:hAnsi="Tahoma" w:cs="Tahoma"/>
          <w:bCs/>
          <w:caps/>
          <w:sz w:val="22"/>
        </w:rPr>
        <w:t>,</w:t>
      </w:r>
      <w:r w:rsidRPr="00005285">
        <w:rPr>
          <w:rFonts w:ascii="Tahoma" w:hAnsi="Tahoma" w:cs="Tahoma"/>
          <w:sz w:val="22"/>
        </w:rPr>
        <w:t xml:space="preserve"> </w:t>
      </w:r>
      <w:r>
        <w:rPr>
          <w:rFonts w:ascii="Tahoma" w:hAnsi="Tahoma" w:cs="Tahoma"/>
          <w:sz w:val="22"/>
        </w:rPr>
        <w:t>per l’i</w:t>
      </w:r>
      <w:r w:rsidRPr="003B757F">
        <w:rPr>
          <w:rFonts w:ascii="Tahoma" w:hAnsi="Tahoma" w:cs="Tahoma"/>
          <w:sz w:val="22"/>
        </w:rPr>
        <w:t xml:space="preserve">ndicatore procedurale P5 </w:t>
      </w:r>
      <w:r>
        <w:rPr>
          <w:rFonts w:ascii="Tahoma" w:hAnsi="Tahoma" w:cs="Tahoma"/>
          <w:sz w:val="22"/>
        </w:rPr>
        <w:t>–</w:t>
      </w:r>
      <w:r w:rsidRPr="003B757F">
        <w:rPr>
          <w:rFonts w:ascii="Tahoma" w:hAnsi="Tahoma" w:cs="Tahoma"/>
          <w:sz w:val="22"/>
        </w:rPr>
        <w:t xml:space="preserve"> </w:t>
      </w:r>
      <w:r>
        <w:rPr>
          <w:rFonts w:ascii="Tahoma" w:hAnsi="Tahoma" w:cs="Tahoma"/>
          <w:sz w:val="22"/>
        </w:rPr>
        <w:t>“</w:t>
      </w:r>
      <w:r w:rsidRPr="00005285">
        <w:rPr>
          <w:rFonts w:ascii="Tahoma" w:hAnsi="Tahoma" w:cs="Tahoma"/>
          <w:i/>
          <w:sz w:val="22"/>
        </w:rPr>
        <w:t xml:space="preserve">Numero di procedure finalizzate all’installazione di impianti di cogenerazione e </w:t>
      </w:r>
      <w:proofErr w:type="spellStart"/>
      <w:r w:rsidRPr="00005285">
        <w:rPr>
          <w:rFonts w:ascii="Tahoma" w:hAnsi="Tahoma" w:cs="Tahoma"/>
          <w:i/>
          <w:sz w:val="22"/>
        </w:rPr>
        <w:t>trigenerazione</w:t>
      </w:r>
      <w:proofErr w:type="spellEnd"/>
      <w:r>
        <w:rPr>
          <w:rFonts w:ascii="Tahoma" w:hAnsi="Tahoma" w:cs="Tahoma"/>
          <w:sz w:val="22"/>
        </w:rPr>
        <w:t xml:space="preserve">” </w:t>
      </w:r>
      <w:r w:rsidR="00A310C8">
        <w:rPr>
          <w:rFonts w:ascii="Tahoma" w:hAnsi="Tahoma" w:cs="Tahoma"/>
          <w:sz w:val="22"/>
        </w:rPr>
        <w:t xml:space="preserve">il </w:t>
      </w:r>
      <w:r w:rsidRPr="003B757F">
        <w:rPr>
          <w:rFonts w:ascii="Tahoma" w:hAnsi="Tahoma" w:cs="Tahoma"/>
          <w:sz w:val="22"/>
        </w:rPr>
        <w:t xml:space="preserve">valore target al 2018 </w:t>
      </w:r>
      <w:r w:rsidR="00A310C8">
        <w:rPr>
          <w:rFonts w:ascii="Tahoma" w:hAnsi="Tahoma" w:cs="Tahoma"/>
          <w:sz w:val="22"/>
        </w:rPr>
        <w:t xml:space="preserve">è stato ridotto passando da </w:t>
      </w:r>
      <w:r w:rsidRPr="003B757F">
        <w:rPr>
          <w:rFonts w:ascii="Tahoma" w:hAnsi="Tahoma" w:cs="Tahoma"/>
          <w:sz w:val="22"/>
        </w:rPr>
        <w:t>n. 2 procedure a n. 1 procedura</w:t>
      </w:r>
      <w:r>
        <w:rPr>
          <w:rFonts w:ascii="Tahoma" w:hAnsi="Tahoma" w:cs="Tahoma"/>
          <w:sz w:val="22"/>
        </w:rPr>
        <w:t xml:space="preserve">. </w:t>
      </w:r>
      <w:r w:rsidR="00A310C8">
        <w:rPr>
          <w:rFonts w:ascii="Tahoma" w:hAnsi="Tahoma" w:cs="Tahoma"/>
          <w:sz w:val="22"/>
          <w:szCs w:val="22"/>
        </w:rPr>
        <w:t>L</w:t>
      </w:r>
      <w:r w:rsidR="006A3283" w:rsidRPr="003B757F">
        <w:rPr>
          <w:rFonts w:ascii="Tahoma" w:hAnsi="Tahoma" w:cs="Tahoma"/>
          <w:sz w:val="22"/>
          <w:szCs w:val="22"/>
        </w:rPr>
        <w:t xml:space="preserve">a modifica </w:t>
      </w:r>
      <w:r w:rsidR="00A310C8">
        <w:rPr>
          <w:rFonts w:ascii="Tahoma" w:hAnsi="Tahoma" w:cs="Tahoma"/>
          <w:sz w:val="22"/>
          <w:szCs w:val="22"/>
        </w:rPr>
        <w:t>rientra</w:t>
      </w:r>
      <w:r w:rsidR="006A3283" w:rsidRPr="003B757F">
        <w:rPr>
          <w:rFonts w:ascii="Tahoma" w:hAnsi="Tahoma" w:cs="Tahoma"/>
          <w:sz w:val="22"/>
          <w:szCs w:val="22"/>
        </w:rPr>
        <w:t xml:space="preserve"> nella previsione dell’art. 5.6. del Regolamento di Esecuzione n. 215/2014 laddove si dispone che: “</w:t>
      </w:r>
      <w:r w:rsidR="006A3283" w:rsidRPr="003B757F">
        <w:rPr>
          <w:rFonts w:ascii="Tahoma" w:hAnsi="Tahoma" w:cs="Tahoma"/>
          <w:i/>
          <w:sz w:val="22"/>
          <w:szCs w:val="22"/>
        </w:rPr>
        <w:t>Qualora risulti che le informazioni utilizzate per quantificare i target, siano basate su supposizioni inesatte che conducono ad una sottostima o ad una sovrastima dei targ</w:t>
      </w:r>
      <w:r w:rsidR="009939CC">
        <w:rPr>
          <w:rFonts w:ascii="Tahoma" w:hAnsi="Tahoma" w:cs="Tahoma"/>
          <w:i/>
          <w:sz w:val="22"/>
          <w:szCs w:val="22"/>
        </w:rPr>
        <w:t>et intermedi o dei target finali”</w:t>
      </w:r>
      <w:r w:rsidR="006A3283" w:rsidRPr="003B757F">
        <w:rPr>
          <w:rFonts w:ascii="Tahoma" w:hAnsi="Tahoma" w:cs="Tahoma"/>
          <w:sz w:val="22"/>
          <w:szCs w:val="22"/>
        </w:rPr>
        <w:t>.</w:t>
      </w:r>
    </w:p>
    <w:p w:rsidR="000C0EA7" w:rsidRDefault="000C0EA7">
      <w:pPr>
        <w:spacing w:after="160" w:line="259" w:lineRule="auto"/>
        <w:rPr>
          <w:ins w:id="54" w:author="......................................" w:date="2017-08-11T11:10:00Z"/>
          <w:rStyle w:val="xapple-style-span"/>
          <w:rFonts w:ascii="Tahoma" w:eastAsia="Times New Roman" w:hAnsi="Tahoma" w:cs="Tahoma"/>
          <w:b/>
          <w:bCs/>
          <w:color w:val="0091C6"/>
          <w:kern w:val="32"/>
          <w:sz w:val="22"/>
          <w:szCs w:val="22"/>
          <w:lang w:eastAsia="ar-SA"/>
        </w:rPr>
      </w:pPr>
      <w:bookmarkStart w:id="55" w:name="_Toc485080571"/>
      <w:ins w:id="56" w:author="......................................" w:date="2017-08-11T11:10:00Z">
        <w:r>
          <w:rPr>
            <w:rStyle w:val="xapple-style-span"/>
            <w:rFonts w:ascii="Tahoma" w:hAnsi="Tahoma" w:cs="Tahoma"/>
            <w:sz w:val="22"/>
            <w:szCs w:val="22"/>
          </w:rPr>
          <w:br w:type="page"/>
        </w:r>
      </w:ins>
    </w:p>
    <w:p w:rsidR="000C06C3" w:rsidRPr="009939CC" w:rsidRDefault="000C06C3"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2"/>
          <w:szCs w:val="22"/>
          <w:u w:val="single"/>
        </w:rPr>
      </w:pPr>
      <w:r w:rsidRPr="003B757F">
        <w:rPr>
          <w:rStyle w:val="xapple-style-span"/>
          <w:rFonts w:ascii="Tahoma" w:hAnsi="Tahoma" w:cs="Tahoma"/>
          <w:sz w:val="22"/>
          <w:szCs w:val="22"/>
        </w:rPr>
        <w:lastRenderedPageBreak/>
        <w:t>MOTIVAZIONI DELLA PROPOSTA DI MODIFICA ASSE 5</w:t>
      </w:r>
      <w:bookmarkEnd w:id="55"/>
    </w:p>
    <w:p w:rsidR="009939CC" w:rsidRPr="003B757F" w:rsidRDefault="009939CC" w:rsidP="009939CC">
      <w:pPr>
        <w:pStyle w:val="FESRRAE-PARAGRAFO"/>
        <w:tabs>
          <w:tab w:val="clear" w:pos="284"/>
          <w:tab w:val="left" w:pos="426"/>
        </w:tabs>
        <w:spacing w:before="0" w:after="0" w:line="360" w:lineRule="auto"/>
        <w:rPr>
          <w:rStyle w:val="xapple-style-span"/>
          <w:rFonts w:ascii="Tahoma" w:eastAsia="Calibri" w:hAnsi="Tahoma" w:cs="Tahoma"/>
          <w:color w:val="auto"/>
          <w:sz w:val="22"/>
          <w:szCs w:val="22"/>
          <w:u w:val="single"/>
        </w:rPr>
      </w:pPr>
    </w:p>
    <w:p w:rsidR="001D0A65" w:rsidRPr="00005285" w:rsidRDefault="008D63B0" w:rsidP="00005285">
      <w:pPr>
        <w:spacing w:line="360" w:lineRule="auto"/>
        <w:jc w:val="both"/>
        <w:rPr>
          <w:rFonts w:ascii="Tahoma" w:hAnsi="Tahoma" w:cs="Tahoma"/>
          <w:sz w:val="22"/>
          <w:szCs w:val="22"/>
          <w:u w:val="single"/>
        </w:rPr>
      </w:pPr>
      <w:bookmarkStart w:id="57" w:name="_Toc485054141"/>
      <w:bookmarkEnd w:id="4"/>
      <w:bookmarkEnd w:id="5"/>
      <w:bookmarkEnd w:id="16"/>
      <w:r w:rsidRPr="00005285">
        <w:rPr>
          <w:rFonts w:ascii="Tahoma" w:hAnsi="Tahoma" w:cs="Tahoma"/>
          <w:sz w:val="22"/>
          <w:szCs w:val="22"/>
          <w:u w:val="single"/>
        </w:rPr>
        <w:t>AZIONE 6</w:t>
      </w:r>
      <w:r w:rsidR="001D0A65" w:rsidRPr="00005285">
        <w:rPr>
          <w:rFonts w:ascii="Tahoma" w:hAnsi="Tahoma" w:cs="Tahoma"/>
          <w:sz w:val="22"/>
          <w:szCs w:val="22"/>
          <w:u w:val="single"/>
        </w:rPr>
        <w:t>B.6.3.1</w:t>
      </w:r>
      <w:bookmarkEnd w:id="57"/>
    </w:p>
    <w:p w:rsidR="001D0A65" w:rsidRPr="00ED233A" w:rsidRDefault="008D63B0" w:rsidP="001D0A65">
      <w:pPr>
        <w:spacing w:line="360" w:lineRule="auto"/>
        <w:jc w:val="both"/>
        <w:rPr>
          <w:rFonts w:ascii="Tahoma" w:hAnsi="Tahoma" w:cs="Tahoma"/>
          <w:sz w:val="22"/>
          <w:szCs w:val="22"/>
        </w:rPr>
      </w:pPr>
      <w:r>
        <w:rPr>
          <w:rFonts w:ascii="Tahoma" w:hAnsi="Tahoma" w:cs="Tahoma"/>
          <w:sz w:val="22"/>
          <w:szCs w:val="22"/>
        </w:rPr>
        <w:t>L’attivazione dell’azione 6</w:t>
      </w:r>
      <w:r w:rsidR="001D0A65" w:rsidRPr="003B757F">
        <w:rPr>
          <w:rFonts w:ascii="Tahoma" w:hAnsi="Tahoma" w:cs="Tahoma"/>
          <w:sz w:val="22"/>
          <w:szCs w:val="22"/>
        </w:rPr>
        <w:t>B.6.3.1 ”</w:t>
      </w:r>
      <w:r w:rsidR="001D0A65" w:rsidRPr="003B757F">
        <w:rPr>
          <w:rFonts w:ascii="Tahoma" w:hAnsi="Tahoma" w:cs="Tahoma"/>
          <w:i/>
          <w:sz w:val="22"/>
          <w:szCs w:val="22"/>
        </w:rPr>
        <w:t>Potenziare le infrastrutture di captazione, adduzione, distribuzione fognarie e depurative per usi civ</w:t>
      </w:r>
      <w:r w:rsidR="001D0A65" w:rsidRPr="003B757F">
        <w:rPr>
          <w:rFonts w:ascii="Tahoma" w:hAnsi="Tahoma" w:cs="Tahoma"/>
          <w:sz w:val="22"/>
          <w:szCs w:val="22"/>
        </w:rPr>
        <w:t xml:space="preserve">ili” </w:t>
      </w:r>
      <w:r w:rsidR="00A310C8">
        <w:rPr>
          <w:rFonts w:ascii="Tahoma" w:hAnsi="Tahoma" w:cs="Tahoma"/>
          <w:sz w:val="22"/>
          <w:szCs w:val="22"/>
        </w:rPr>
        <w:t>ha comportato la</w:t>
      </w:r>
      <w:r w:rsidR="001D0A65" w:rsidRPr="003B757F">
        <w:rPr>
          <w:rFonts w:ascii="Tahoma" w:hAnsi="Tahoma" w:cs="Tahoma"/>
          <w:sz w:val="22"/>
          <w:szCs w:val="22"/>
        </w:rPr>
        <w:t xml:space="preserve"> revisione della descrizione dell’obiettivo specifico 6B.6.3 “</w:t>
      </w:r>
      <w:r w:rsidR="001D0A65" w:rsidRPr="003B757F">
        <w:rPr>
          <w:rFonts w:ascii="Tahoma" w:hAnsi="Tahoma" w:cs="Tahoma"/>
          <w:i/>
          <w:sz w:val="22"/>
          <w:szCs w:val="22"/>
        </w:rPr>
        <w:t>Miglioramento del servizio idrico integrato per usi civili e ridurre le perdite di rete di acquedotto</w:t>
      </w:r>
      <w:r w:rsidR="001D0A65" w:rsidRPr="003B757F">
        <w:rPr>
          <w:rFonts w:ascii="Tahoma" w:hAnsi="Tahoma" w:cs="Tahoma"/>
          <w:sz w:val="22"/>
          <w:szCs w:val="22"/>
        </w:rPr>
        <w:t xml:space="preserve">” al fine di esplicitare in maniera più dettagliata le fonti di finanziamento </w:t>
      </w:r>
      <w:r w:rsidR="001D0A65">
        <w:rPr>
          <w:rFonts w:ascii="Tahoma" w:hAnsi="Tahoma" w:cs="Tahoma"/>
          <w:sz w:val="22"/>
          <w:szCs w:val="22"/>
        </w:rPr>
        <w:t>attivate</w:t>
      </w:r>
      <w:r w:rsidR="001D0A65" w:rsidRPr="003B757F">
        <w:rPr>
          <w:rFonts w:ascii="Tahoma" w:hAnsi="Tahoma" w:cs="Tahoma"/>
          <w:sz w:val="22"/>
          <w:szCs w:val="22"/>
        </w:rPr>
        <w:t xml:space="preserve"> per la risoluzione della procedura d’infrazione 2014/2059 che interessa i </w:t>
      </w:r>
      <w:r w:rsidR="0019602C">
        <w:rPr>
          <w:rFonts w:ascii="Tahoma" w:hAnsi="Tahoma" w:cs="Tahoma"/>
          <w:sz w:val="22"/>
          <w:szCs w:val="22"/>
        </w:rPr>
        <w:t>40</w:t>
      </w:r>
      <w:r w:rsidR="001D0A65" w:rsidRPr="003B757F">
        <w:rPr>
          <w:rFonts w:ascii="Tahoma" w:hAnsi="Tahoma" w:cs="Tahoma"/>
          <w:sz w:val="22"/>
          <w:szCs w:val="22"/>
        </w:rPr>
        <w:t xml:space="preserve"> agglomerati regionali non conformi alla Direttiva 91/271/CE </w:t>
      </w:r>
      <w:r w:rsidR="0019602C">
        <w:rPr>
          <w:rFonts w:ascii="Tahoma" w:hAnsi="Tahoma" w:cs="Tahoma"/>
          <w:sz w:val="22"/>
          <w:szCs w:val="22"/>
        </w:rPr>
        <w:t xml:space="preserve"> </w:t>
      </w:r>
      <w:r w:rsidR="001D0A65" w:rsidRPr="003B757F">
        <w:rPr>
          <w:rFonts w:ascii="Tahoma" w:hAnsi="Tahoma" w:cs="Tahoma"/>
          <w:sz w:val="22"/>
          <w:szCs w:val="22"/>
        </w:rPr>
        <w:t xml:space="preserve">e di correggere il numero di interventi  finanziati con risorse FESR che per errore erano </w:t>
      </w:r>
      <w:r w:rsidR="00A310C8">
        <w:rPr>
          <w:rFonts w:ascii="Tahoma" w:hAnsi="Tahoma" w:cs="Tahoma"/>
          <w:sz w:val="22"/>
          <w:szCs w:val="22"/>
        </w:rPr>
        <w:t xml:space="preserve">indicati </w:t>
      </w:r>
      <w:r w:rsidR="001D0A65" w:rsidRPr="003B757F">
        <w:rPr>
          <w:rFonts w:ascii="Tahoma" w:hAnsi="Tahoma" w:cs="Tahoma"/>
          <w:sz w:val="22"/>
          <w:szCs w:val="22"/>
        </w:rPr>
        <w:t xml:space="preserve"> pari a 34 e che invece sono pari a 10</w:t>
      </w:r>
      <w:r w:rsidR="0019602C">
        <w:rPr>
          <w:rFonts w:ascii="Tahoma" w:hAnsi="Tahoma" w:cs="Tahoma"/>
          <w:sz w:val="22"/>
          <w:szCs w:val="22"/>
        </w:rPr>
        <w:t xml:space="preserve"> (già selezionati con DGR n. 435 del 19.05.2017)</w:t>
      </w:r>
      <w:r w:rsidR="001D0A65" w:rsidRPr="003B757F">
        <w:rPr>
          <w:rFonts w:ascii="Tahoma" w:hAnsi="Tahoma" w:cs="Tahoma"/>
          <w:sz w:val="22"/>
          <w:szCs w:val="22"/>
        </w:rPr>
        <w:t>.</w:t>
      </w:r>
      <w:r w:rsidR="001D0A65">
        <w:rPr>
          <w:rFonts w:ascii="Tahoma" w:hAnsi="Tahoma" w:cs="Tahoma"/>
          <w:sz w:val="22"/>
          <w:szCs w:val="22"/>
        </w:rPr>
        <w:t xml:space="preserve"> </w:t>
      </w:r>
      <w:r w:rsidR="00A310C8">
        <w:rPr>
          <w:rFonts w:ascii="Tahoma" w:hAnsi="Tahoma" w:cs="Tahoma"/>
          <w:sz w:val="22"/>
          <w:szCs w:val="22"/>
        </w:rPr>
        <w:t>Si evidenzia, comunque,</w:t>
      </w:r>
      <w:r w:rsidR="001D0A65">
        <w:rPr>
          <w:rFonts w:ascii="Tahoma" w:hAnsi="Tahoma" w:cs="Tahoma"/>
          <w:sz w:val="22"/>
          <w:szCs w:val="22"/>
        </w:rPr>
        <w:t xml:space="preserve"> che </w:t>
      </w:r>
      <w:r w:rsidR="008F36BA">
        <w:rPr>
          <w:rFonts w:ascii="Tahoma" w:hAnsi="Tahoma" w:cs="Tahoma"/>
          <w:sz w:val="22"/>
          <w:szCs w:val="22"/>
        </w:rPr>
        <w:t xml:space="preserve">si è fatto e si fa fronte alla problematica dei 40 agglomerati in infrazione </w:t>
      </w:r>
      <w:r w:rsidR="001D0A65">
        <w:rPr>
          <w:rFonts w:ascii="Tahoma" w:hAnsi="Tahoma" w:cs="Tahoma"/>
          <w:sz w:val="22"/>
          <w:szCs w:val="22"/>
        </w:rPr>
        <w:t>mediante l’utilizzo congiunto di risorse comunitarie</w:t>
      </w:r>
      <w:r w:rsidR="008F36BA">
        <w:rPr>
          <w:rFonts w:ascii="Tahoma" w:hAnsi="Tahoma" w:cs="Tahoma"/>
          <w:sz w:val="22"/>
          <w:szCs w:val="22"/>
        </w:rPr>
        <w:t xml:space="preserve"> (FESR)</w:t>
      </w:r>
      <w:r w:rsidR="001D0A65">
        <w:rPr>
          <w:rFonts w:ascii="Tahoma" w:hAnsi="Tahoma" w:cs="Tahoma"/>
          <w:sz w:val="22"/>
          <w:szCs w:val="22"/>
        </w:rPr>
        <w:t xml:space="preserve"> e nazionali </w:t>
      </w:r>
      <w:r w:rsidR="008F36BA">
        <w:rPr>
          <w:rFonts w:ascii="Tahoma" w:hAnsi="Tahoma" w:cs="Tahoma"/>
          <w:sz w:val="22"/>
          <w:szCs w:val="22"/>
        </w:rPr>
        <w:t>(CIPE/FSC).</w:t>
      </w:r>
      <w:r w:rsidR="009939CC">
        <w:rPr>
          <w:rFonts w:ascii="Tahoma" w:hAnsi="Tahoma" w:cs="Tahoma"/>
          <w:sz w:val="22"/>
          <w:szCs w:val="22"/>
        </w:rPr>
        <w:t xml:space="preserve"> </w:t>
      </w:r>
      <w:r w:rsidR="001D0A65" w:rsidRPr="00ED233A">
        <w:rPr>
          <w:rFonts w:ascii="Tahoma" w:hAnsi="Tahoma" w:cs="Tahoma"/>
          <w:sz w:val="22"/>
          <w:szCs w:val="22"/>
        </w:rPr>
        <w:t xml:space="preserve">Di seguito il testo </w:t>
      </w:r>
      <w:r w:rsidR="00ED233A">
        <w:rPr>
          <w:rFonts w:ascii="Tahoma" w:hAnsi="Tahoma" w:cs="Tahoma"/>
          <w:sz w:val="22"/>
          <w:szCs w:val="22"/>
        </w:rPr>
        <w:t>modificato</w:t>
      </w:r>
      <w:r w:rsidR="001D0A65" w:rsidRPr="00ED233A">
        <w:rPr>
          <w:rFonts w:ascii="Tahoma" w:hAnsi="Tahoma" w:cs="Tahoma"/>
          <w:sz w:val="22"/>
          <w:szCs w:val="22"/>
        </w:rPr>
        <w:t xml:space="preserve"> (</w:t>
      </w:r>
      <w:r w:rsidR="00ED233A">
        <w:rPr>
          <w:rFonts w:ascii="Tahoma" w:hAnsi="Tahoma" w:cs="Tahoma"/>
          <w:sz w:val="22"/>
          <w:szCs w:val="22"/>
        </w:rPr>
        <w:t>con evidenziate le parti eliminate e le parti aggiunte</w:t>
      </w:r>
      <w:r w:rsidR="001D0A65" w:rsidRPr="00ED233A">
        <w:rPr>
          <w:rFonts w:ascii="Tahoma" w:hAnsi="Tahoma" w:cs="Tahoma"/>
          <w:sz w:val="22"/>
          <w:szCs w:val="22"/>
        </w:rPr>
        <w:t>)</w:t>
      </w:r>
      <w:r w:rsidR="00ED233A">
        <w:rPr>
          <w:rFonts w:ascii="Tahoma" w:hAnsi="Tahoma" w:cs="Tahoma"/>
          <w:sz w:val="22"/>
          <w:szCs w:val="22"/>
        </w:rPr>
        <w:t>:</w:t>
      </w:r>
    </w:p>
    <w:tbl>
      <w:tblPr>
        <w:tblStyle w:val="Assi-Obiettivispecifici"/>
        <w:tblW w:w="5000" w:type="pct"/>
        <w:tblLook w:val="0420" w:firstRow="1" w:lastRow="0" w:firstColumn="0" w:lastColumn="0" w:noHBand="0" w:noVBand="1"/>
      </w:tblPr>
      <w:tblGrid>
        <w:gridCol w:w="2237"/>
        <w:gridCol w:w="7515"/>
      </w:tblGrid>
      <w:tr w:rsidR="001D0A65" w:rsidRPr="00ED233A" w:rsidTr="00F0013F">
        <w:trPr>
          <w:cnfStyle w:val="100000000000" w:firstRow="1" w:lastRow="0" w:firstColumn="0" w:lastColumn="0" w:oddVBand="0" w:evenVBand="0" w:oddHBand="0" w:evenHBand="0" w:firstRowFirstColumn="0" w:firstRowLastColumn="0" w:lastRowFirstColumn="0" w:lastRowLastColumn="0"/>
          <w:trHeight w:val="254"/>
        </w:trPr>
        <w:tc>
          <w:tcPr>
            <w:tcW w:w="1147" w:type="pct"/>
            <w:tcBorders>
              <w:bottom w:val="single" w:sz="4" w:space="0" w:color="0091BD"/>
            </w:tcBorders>
            <w:shd w:val="clear" w:color="auto" w:fill="F2F2F2" w:themeFill="background1" w:themeFillShade="F2"/>
          </w:tcPr>
          <w:p w:rsidR="001D0A65" w:rsidRPr="008355EC" w:rsidRDefault="001D0A65" w:rsidP="00F0013F">
            <w:pPr>
              <w:pStyle w:val="Corpotabellaobiettivispecifici"/>
              <w:spacing w:after="0" w:line="240" w:lineRule="auto"/>
              <w:rPr>
                <w:rFonts w:ascii="Tahoma" w:hAnsi="Tahoma" w:cs="Tahoma"/>
                <w:b w:val="0"/>
                <w:color w:val="auto"/>
                <w:sz w:val="22"/>
              </w:rPr>
            </w:pPr>
            <w:r w:rsidRPr="008355EC">
              <w:rPr>
                <w:rFonts w:ascii="Tahoma" w:hAnsi="Tahoma" w:cs="Tahoma"/>
                <w:b w:val="0"/>
                <w:color w:val="auto"/>
                <w:sz w:val="22"/>
              </w:rPr>
              <w:t>ID</w:t>
            </w:r>
          </w:p>
        </w:tc>
        <w:tc>
          <w:tcPr>
            <w:tcW w:w="3853" w:type="pct"/>
            <w:tcBorders>
              <w:bottom w:val="single" w:sz="4" w:space="0" w:color="0091BD"/>
            </w:tcBorders>
            <w:shd w:val="clear" w:color="auto" w:fill="F2F2F2" w:themeFill="background1" w:themeFillShade="F2"/>
          </w:tcPr>
          <w:p w:rsidR="001D0A65" w:rsidRPr="008355EC" w:rsidRDefault="001D0A65" w:rsidP="00F0013F">
            <w:pPr>
              <w:pStyle w:val="Corpotabellaobiettivispecifici"/>
              <w:spacing w:after="0" w:line="240" w:lineRule="auto"/>
              <w:rPr>
                <w:rFonts w:ascii="Tahoma" w:hAnsi="Tahoma" w:cs="Tahoma"/>
                <w:b w:val="0"/>
                <w:color w:val="auto"/>
                <w:sz w:val="22"/>
              </w:rPr>
            </w:pPr>
            <w:r w:rsidRPr="008355EC">
              <w:rPr>
                <w:rFonts w:ascii="Tahoma" w:hAnsi="Tahoma" w:cs="Tahoma"/>
                <w:b w:val="0"/>
                <w:color w:val="auto"/>
                <w:sz w:val="22"/>
              </w:rPr>
              <w:t>6B.6.3</w:t>
            </w:r>
          </w:p>
        </w:tc>
      </w:tr>
      <w:tr w:rsidR="001D0A65" w:rsidRPr="00ED233A" w:rsidTr="00F0013F">
        <w:trPr>
          <w:trHeight w:val="430"/>
        </w:trPr>
        <w:tc>
          <w:tcPr>
            <w:tcW w:w="1147" w:type="pct"/>
            <w:shd w:val="clear" w:color="auto" w:fill="F2F2F2"/>
          </w:tcPr>
          <w:p w:rsidR="001D0A65" w:rsidRPr="008355EC" w:rsidRDefault="001D0A65" w:rsidP="00F0013F">
            <w:pPr>
              <w:pStyle w:val="Corpotabellaobiettivispecifici"/>
              <w:spacing w:after="0" w:line="240" w:lineRule="auto"/>
              <w:rPr>
                <w:rFonts w:ascii="Tahoma" w:hAnsi="Tahoma" w:cs="Tahoma"/>
                <w:sz w:val="22"/>
              </w:rPr>
            </w:pPr>
            <w:r w:rsidRPr="008355EC">
              <w:rPr>
                <w:rFonts w:ascii="Tahoma" w:hAnsi="Tahoma" w:cs="Tahoma"/>
                <w:sz w:val="22"/>
              </w:rPr>
              <w:t>Obiettivo specifico</w:t>
            </w:r>
          </w:p>
        </w:tc>
        <w:tc>
          <w:tcPr>
            <w:tcW w:w="3853" w:type="pct"/>
            <w:shd w:val="clear" w:color="auto" w:fill="F2F2F2"/>
          </w:tcPr>
          <w:p w:rsidR="001D0A65" w:rsidRPr="008355EC" w:rsidRDefault="001D0A65" w:rsidP="00F0013F">
            <w:pPr>
              <w:pStyle w:val="Corpotabellaobiettivispecifici"/>
              <w:spacing w:after="0" w:line="240" w:lineRule="auto"/>
              <w:rPr>
                <w:rFonts w:ascii="Tahoma" w:hAnsi="Tahoma" w:cs="Tahoma"/>
                <w:sz w:val="22"/>
              </w:rPr>
            </w:pPr>
            <w:r w:rsidRPr="008355EC">
              <w:rPr>
                <w:rFonts w:ascii="Tahoma" w:hAnsi="Tahoma" w:cs="Tahoma"/>
                <w:sz w:val="22"/>
              </w:rPr>
              <w:t>Miglioramento del servizio idrico integrato per usi civili e ridurre le perdite di rete di acquedotto”</w:t>
            </w:r>
          </w:p>
        </w:tc>
      </w:tr>
      <w:tr w:rsidR="001D0A65" w:rsidRPr="00ED233A" w:rsidTr="00ED233A">
        <w:trPr>
          <w:trHeight w:val="584"/>
        </w:trPr>
        <w:tc>
          <w:tcPr>
            <w:tcW w:w="1147" w:type="pct"/>
            <w:tcBorders>
              <w:bottom w:val="single" w:sz="4" w:space="0" w:color="0091BD"/>
            </w:tcBorders>
          </w:tcPr>
          <w:p w:rsidR="001D0A65" w:rsidRPr="00ED233A" w:rsidRDefault="001D0A65" w:rsidP="00F0013F">
            <w:pPr>
              <w:pStyle w:val="Corpotabellaobiettivispecifici"/>
              <w:spacing w:after="0" w:line="240" w:lineRule="auto"/>
              <w:jc w:val="left"/>
              <w:rPr>
                <w:rFonts w:ascii="Tahoma" w:hAnsi="Tahoma" w:cs="Tahoma"/>
                <w:i/>
                <w:sz w:val="22"/>
              </w:rPr>
            </w:pPr>
            <w:r w:rsidRPr="00ED233A">
              <w:rPr>
                <w:rFonts w:ascii="Tahoma" w:hAnsi="Tahoma" w:cs="Tahoma"/>
                <w:i/>
                <w:sz w:val="22"/>
              </w:rPr>
              <w:t>Risultati che gli Stati membri intendono ottenere con il sostegno dell'UE</w:t>
            </w:r>
          </w:p>
        </w:tc>
        <w:tc>
          <w:tcPr>
            <w:tcW w:w="3853" w:type="pct"/>
            <w:tcBorders>
              <w:bottom w:val="single" w:sz="4" w:space="0" w:color="0091BD"/>
            </w:tcBorders>
          </w:tcPr>
          <w:p w:rsidR="001D0A65" w:rsidRPr="00ED233A" w:rsidRDefault="001D0A65" w:rsidP="00F0013F">
            <w:pPr>
              <w:pStyle w:val="Puntoelenco"/>
              <w:numPr>
                <w:ilvl w:val="0"/>
                <w:numId w:val="0"/>
              </w:numPr>
              <w:spacing w:after="0" w:line="240" w:lineRule="auto"/>
              <w:rPr>
                <w:rFonts w:ascii="Tahoma" w:hAnsi="Tahoma" w:cs="Tahoma"/>
                <w:i/>
                <w:color w:val="FF0000"/>
                <w:sz w:val="22"/>
              </w:rPr>
            </w:pPr>
            <w:r w:rsidRPr="00ED233A">
              <w:rPr>
                <w:rFonts w:ascii="Tahoma" w:hAnsi="Tahoma" w:cs="Tahoma"/>
                <w:i/>
                <w:sz w:val="22"/>
              </w:rPr>
              <w:t xml:space="preserve">Circa il Servizio Idrico Integrato della Basilicata la capacità di depurazione delle acque reflue conta un numero di 174 impianti, di cui il 97,7% del totale esegue un trattamento secondario o avanzato: in media la quota di abitanti equivalenti serviti da impianti di depurazione con trattamento secondario e terziario è cresciuta dal 2008 al 2012 di circa 2% con un valore che si attesta al 62,6% (Istat Ottobre 2012) a fronte di una media nazionale pari al 57,6%. L’indicatore delle perdite della rete di distribuzione dell’acqua, nel 2012 è 38,5%, maggiore però rispetto a quello registrato nel 2008. Dai dati su esposti emerge con chiarezza la necessità per il SII di perseguire gli interventi già avviati nel ciclo di programmazione 2007-2013, anche in relazione ad alcuni ambiti di criticità riscontrati nel campo depurativo, su cui la Regione è già impegnata per la risoluzione della procedura d’infrazione 2014/2059 (ex EUPILOT 1976/11/ENVI) inerente i 40 agglomerati non conformi ubicati sul proprio territorio in violazione della direttiva 91/271/CE. </w:t>
            </w:r>
          </w:p>
          <w:p w:rsidR="001D0A65" w:rsidRPr="000C0EA7" w:rsidRDefault="001D0A65" w:rsidP="00F0013F">
            <w:pPr>
              <w:pStyle w:val="Puntoelenco"/>
              <w:numPr>
                <w:ilvl w:val="0"/>
                <w:numId w:val="0"/>
              </w:numPr>
              <w:spacing w:after="0" w:line="240" w:lineRule="auto"/>
              <w:rPr>
                <w:rFonts w:ascii="Tahoma" w:hAnsi="Tahoma" w:cs="Tahoma"/>
                <w:i/>
                <w:strike/>
                <w:color w:val="FF0000"/>
                <w:sz w:val="22"/>
              </w:rPr>
            </w:pPr>
            <w:r w:rsidRPr="000C0EA7">
              <w:rPr>
                <w:rFonts w:ascii="Tahoma" w:hAnsi="Tahoma" w:cs="Tahoma"/>
                <w:i/>
                <w:strike/>
                <w:color w:val="FF0000"/>
                <w:sz w:val="22"/>
              </w:rPr>
              <w:t>Si evidenzia che con i fondi nazionali (Fondi Obiettivi di Servizio e quelli relativi alla Delibera CIPE 60/2012 a valere sul FSC), sono già stati finanziati e sono in fase di progettazione gli interventi risolutivi per 6 dei 40 agglomerati citati, mentre con il FESR verranno finanziati i 34 interventi rimanenti.</w:t>
            </w:r>
          </w:p>
          <w:p w:rsidR="00747E3F" w:rsidRPr="000C0EA7" w:rsidRDefault="001D0A65" w:rsidP="00747E3F">
            <w:pPr>
              <w:pStyle w:val="Puntoelenco"/>
              <w:numPr>
                <w:ilvl w:val="0"/>
                <w:numId w:val="0"/>
              </w:numPr>
              <w:spacing w:after="0" w:line="240" w:lineRule="auto"/>
              <w:rPr>
                <w:rFonts w:ascii="Tahoma" w:hAnsi="Tahoma" w:cs="Tahoma"/>
                <w:i/>
                <w:color w:val="FF0000"/>
                <w:sz w:val="22"/>
              </w:rPr>
            </w:pPr>
            <w:r w:rsidRPr="000C0EA7">
              <w:rPr>
                <w:rFonts w:ascii="Tahoma" w:hAnsi="Tahoma" w:cs="Tahoma"/>
                <w:i/>
                <w:color w:val="FF0000"/>
                <w:sz w:val="22"/>
              </w:rPr>
              <w:t xml:space="preserve">Si evidenzia che sono già in fase di realizzazione 17 interventi su altrettanti agglomerati in infrazione (di cui: n. 9 interventi sull’APQ – risorse idriche; n. 7 interventi Delibera CIPE 60/2012 Piano per il SUD; n. 1 intervento </w:t>
            </w:r>
            <w:r w:rsidRPr="000C0EA7">
              <w:rPr>
                <w:rFonts w:ascii="Tahoma" w:hAnsi="Tahoma" w:cs="Tahoma"/>
                <w:i/>
                <w:color w:val="FF0000"/>
                <w:sz w:val="22"/>
              </w:rPr>
              <w:lastRenderedPageBreak/>
              <w:t xml:space="preserve">Delibera CIPE 79/2012 Obiettivi di servizio). Sui rimanenti </w:t>
            </w:r>
            <w:r w:rsidR="00747E3F" w:rsidRPr="000C0EA7">
              <w:rPr>
                <w:rFonts w:ascii="Tahoma" w:hAnsi="Tahoma" w:cs="Tahoma"/>
                <w:i/>
                <w:color w:val="FF0000"/>
                <w:sz w:val="22"/>
              </w:rPr>
              <w:t xml:space="preserve">23 </w:t>
            </w:r>
            <w:r w:rsidRPr="000C0EA7">
              <w:rPr>
                <w:rFonts w:ascii="Tahoma" w:hAnsi="Tahoma" w:cs="Tahoma"/>
                <w:i/>
                <w:color w:val="FF0000"/>
                <w:sz w:val="22"/>
              </w:rPr>
              <w:t>agglomerati in infrazione saranno realizzati interventi con il concorso sia delle risorse FESR 2014-2020 (10 interventi) che di quelle FSC 2014-2020</w:t>
            </w:r>
            <w:r w:rsidR="00747E3F" w:rsidRPr="000C0EA7">
              <w:rPr>
                <w:rFonts w:ascii="Tahoma" w:hAnsi="Tahoma" w:cs="Tahoma"/>
                <w:i/>
                <w:color w:val="FF0000"/>
                <w:sz w:val="22"/>
              </w:rPr>
              <w:t xml:space="preserve"> che nell’insieme consentiranno di risolvere la problematica dei 40 agglomerati in infrazione.</w:t>
            </w:r>
          </w:p>
          <w:p w:rsidR="001D0A65" w:rsidRPr="00ED233A" w:rsidRDefault="001D0A65" w:rsidP="00F0013F">
            <w:pPr>
              <w:pStyle w:val="Puntoelenco"/>
              <w:numPr>
                <w:ilvl w:val="0"/>
                <w:numId w:val="0"/>
              </w:numPr>
              <w:spacing w:after="0" w:line="240" w:lineRule="auto"/>
              <w:rPr>
                <w:rFonts w:ascii="Tahoma" w:hAnsi="Tahoma" w:cs="Tahoma"/>
                <w:i/>
                <w:sz w:val="22"/>
              </w:rPr>
            </w:pPr>
            <w:r w:rsidRPr="00ED233A">
              <w:rPr>
                <w:rFonts w:ascii="Tahoma" w:hAnsi="Tahoma" w:cs="Tahoma"/>
                <w:i/>
                <w:sz w:val="22"/>
              </w:rPr>
              <w:t xml:space="preserve">Come indicato nella strategia (cap. 1), la Regione inoltre assume un ruolo di fornitrice netta alle altre regioni meridionali, quali Puglia e Calabria (320 </w:t>
            </w:r>
            <w:proofErr w:type="spellStart"/>
            <w:r w:rsidRPr="00ED233A">
              <w:rPr>
                <w:rFonts w:ascii="Tahoma" w:hAnsi="Tahoma" w:cs="Tahoma"/>
                <w:i/>
                <w:sz w:val="22"/>
              </w:rPr>
              <w:t>Mmc</w:t>
            </w:r>
            <w:proofErr w:type="spellEnd"/>
            <w:r w:rsidRPr="00ED233A">
              <w:rPr>
                <w:rFonts w:ascii="Tahoma" w:hAnsi="Tahoma" w:cs="Tahoma"/>
                <w:i/>
                <w:sz w:val="22"/>
              </w:rPr>
              <w:t xml:space="preserve">/anno), grazie ai propri 14 invasi medio-grandi ed a tre schemi (Basento-Bradano, Jonico-Sinni, Ofanto) che raccolgono oltre 900 milioni di m3 di acqua, ponendo la Basilicata al primo posto in Italia come disponibilità di risorsa. Si rende necessario salvaguardare la capacità di invaso e potenziare ulteriormente quella di adduzione ove si consideri che a fronte di 900 milioni di m3 di capacità di invaso, la capacità idrica regionale è di un miliardo di m3. </w:t>
            </w:r>
          </w:p>
          <w:p w:rsidR="001D0A65" w:rsidRPr="00ED233A" w:rsidRDefault="001D0A65" w:rsidP="00F0013F">
            <w:pPr>
              <w:pStyle w:val="Puntoelenco"/>
              <w:numPr>
                <w:ilvl w:val="0"/>
                <w:numId w:val="0"/>
              </w:numPr>
              <w:spacing w:after="0" w:line="240" w:lineRule="auto"/>
              <w:rPr>
                <w:rFonts w:ascii="Tahoma" w:hAnsi="Tahoma" w:cs="Tahoma"/>
                <w:i/>
                <w:sz w:val="22"/>
              </w:rPr>
            </w:pPr>
            <w:r w:rsidRPr="00ED233A">
              <w:rPr>
                <w:rFonts w:ascii="Tahoma" w:hAnsi="Tahoma" w:cs="Tahoma"/>
                <w:i/>
                <w:sz w:val="22"/>
              </w:rPr>
              <w:t xml:space="preserve">L’OS pertanto, nell’ottica di </w:t>
            </w:r>
            <w:proofErr w:type="spellStart"/>
            <w:r w:rsidRPr="00ED233A">
              <w:rPr>
                <w:rFonts w:ascii="Tahoma" w:hAnsi="Tahoma" w:cs="Tahoma"/>
                <w:i/>
                <w:sz w:val="22"/>
              </w:rPr>
              <w:t>efficientare</w:t>
            </w:r>
            <w:proofErr w:type="spellEnd"/>
            <w:r w:rsidRPr="00ED233A">
              <w:rPr>
                <w:rFonts w:ascii="Tahoma" w:hAnsi="Tahoma" w:cs="Tahoma"/>
                <w:i/>
                <w:sz w:val="22"/>
              </w:rPr>
              <w:t xml:space="preserve"> l’intero ciclo integrato delle acque, dalle opere di capacità di invaso alle infrastrutture di captazione, adduzione e depurazione, nonché in via prioritaria di risolvere la situazione concernenti la totalità degli agglomerati non conformi è preordinato a migliorare le capacità di accumulo e distribuzione in rete della risorsa idrica, ridurre considerevolmente le perdite del sistema, elevare gli standard qualitativi di erogazione del servizio ed intervenire nel settore depurativo anche per gli adempimenti e la piena attuazione della Direttiva 91/271/CE. In merito agli interventi concernenti il ripristino della capacità di invaso, in linea e nel rispetto del quadro normativo regolamentare, si garantirà la coerenza e la demarcazione con il PSR, promuovendo con il FESR il finanziamento di interventi infrastrutturali legati agli usi civili ed industriali della risorsa, e delegando al FEASR gli interventi infrastrutturali sui sistemi irrigui destinati </w:t>
            </w:r>
            <w:r w:rsidR="007F0E49">
              <w:rPr>
                <w:rFonts w:ascii="Tahoma" w:hAnsi="Tahoma" w:cs="Tahoma"/>
                <w:i/>
                <w:sz w:val="22"/>
              </w:rPr>
              <w:t>esclusivamente all’agricoltura.</w:t>
            </w:r>
          </w:p>
          <w:p w:rsidR="001D0A65" w:rsidRPr="00ED233A" w:rsidRDefault="001D0A65" w:rsidP="00F0013F">
            <w:pPr>
              <w:pStyle w:val="Puntoelenco"/>
              <w:numPr>
                <w:ilvl w:val="0"/>
                <w:numId w:val="0"/>
              </w:numPr>
              <w:spacing w:after="0" w:line="240" w:lineRule="auto"/>
              <w:rPr>
                <w:rFonts w:ascii="Tahoma" w:hAnsi="Tahoma" w:cs="Tahoma"/>
                <w:i/>
                <w:sz w:val="22"/>
              </w:rPr>
            </w:pPr>
            <w:r w:rsidRPr="00ED233A">
              <w:rPr>
                <w:rFonts w:ascii="Tahoma" w:hAnsi="Tahoma" w:cs="Tahoma"/>
                <w:i/>
                <w:sz w:val="22"/>
              </w:rPr>
              <w:t>Con le azioni proposte si intende contribuire ad incrementare la popolazione equivalente urbana servita da impianti di depurazione, innalzare la quantità e la qualità degli impianti di depurazione delle acque reflue urbane, ridurre del 4% le perdite di rete ed intervenire nel settore depurativo per risolvere tramite risorse FESR le criticità persistenti sulla totalità (100%) degli agglomerati non conformi alla Direttiva, per i quali non risultano finanziati interventi.</w:t>
            </w:r>
          </w:p>
        </w:tc>
      </w:tr>
    </w:tbl>
    <w:p w:rsidR="007B2887" w:rsidRDefault="007B2887" w:rsidP="00B404C2">
      <w:pPr>
        <w:spacing w:line="360" w:lineRule="auto"/>
        <w:jc w:val="both"/>
        <w:rPr>
          <w:rFonts w:ascii="Tahoma" w:hAnsi="Tahoma" w:cs="Tahoma"/>
          <w:sz w:val="22"/>
          <w:szCs w:val="22"/>
          <w:u w:val="single"/>
        </w:rPr>
      </w:pPr>
    </w:p>
    <w:p w:rsidR="00072AA9" w:rsidRPr="003B757F" w:rsidRDefault="00072AA9" w:rsidP="00072AA9">
      <w:pPr>
        <w:spacing w:line="360" w:lineRule="auto"/>
        <w:jc w:val="both"/>
        <w:rPr>
          <w:rFonts w:ascii="Tahoma" w:hAnsi="Tahoma" w:cs="Tahoma"/>
          <w:sz w:val="22"/>
          <w:szCs w:val="22"/>
          <w:u w:val="single"/>
        </w:rPr>
      </w:pPr>
      <w:r w:rsidRPr="003B757F">
        <w:rPr>
          <w:rFonts w:ascii="Tahoma" w:hAnsi="Tahoma" w:cs="Tahoma"/>
          <w:sz w:val="22"/>
          <w:szCs w:val="22"/>
          <w:u w:val="single"/>
        </w:rPr>
        <w:t>INDICATORE DI RISULTATO CONDIZIONALITA’ EX ANTE GENERALE N. 7</w:t>
      </w:r>
    </w:p>
    <w:p w:rsidR="00072AA9" w:rsidRDefault="00072AA9" w:rsidP="00072AA9">
      <w:pPr>
        <w:spacing w:line="360" w:lineRule="auto"/>
        <w:jc w:val="both"/>
        <w:rPr>
          <w:rFonts w:ascii="Tahoma" w:hAnsi="Tahoma" w:cs="Tahoma"/>
          <w:b/>
          <w:sz w:val="22"/>
          <w:szCs w:val="22"/>
        </w:rPr>
      </w:pPr>
      <w:r w:rsidRPr="003B757F">
        <w:rPr>
          <w:rFonts w:ascii="Tahoma" w:hAnsi="Tahoma" w:cs="Tahoma"/>
          <w:sz w:val="22"/>
          <w:szCs w:val="22"/>
        </w:rPr>
        <w:t>Nell’ambito della Condizionalità Ex Ante Generale n. 7 “</w:t>
      </w:r>
      <w:r w:rsidRPr="00CC721B">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sidRPr="003B757F">
        <w:rPr>
          <w:rFonts w:ascii="Tahoma" w:hAnsi="Tahoma" w:cs="Tahoma"/>
          <w:sz w:val="22"/>
          <w:szCs w:val="22"/>
        </w:rPr>
        <w:t xml:space="preserve">” </w:t>
      </w:r>
      <w:r>
        <w:rPr>
          <w:rFonts w:ascii="Tahoma" w:hAnsi="Tahoma" w:cs="Tahoma"/>
          <w:sz w:val="22"/>
          <w:szCs w:val="22"/>
        </w:rPr>
        <w:t>è</w:t>
      </w:r>
      <w:r w:rsidRPr="003B757F">
        <w:rPr>
          <w:rFonts w:ascii="Tahoma" w:hAnsi="Tahoma" w:cs="Tahoma"/>
          <w:sz w:val="22"/>
          <w:szCs w:val="22"/>
        </w:rPr>
        <w:t xml:space="preserve"> stat</w:t>
      </w:r>
      <w:r>
        <w:rPr>
          <w:rFonts w:ascii="Tahoma" w:hAnsi="Tahoma" w:cs="Tahoma"/>
          <w:sz w:val="22"/>
          <w:szCs w:val="22"/>
        </w:rPr>
        <w:t>o</w:t>
      </w:r>
      <w:r w:rsidRPr="003B757F">
        <w:rPr>
          <w:rFonts w:ascii="Tahoma" w:hAnsi="Tahoma" w:cs="Tahoma"/>
          <w:sz w:val="22"/>
          <w:szCs w:val="22"/>
        </w:rPr>
        <w:t xml:space="preserve"> valorizzat</w:t>
      </w:r>
      <w:r>
        <w:rPr>
          <w:rFonts w:ascii="Tahoma" w:hAnsi="Tahoma" w:cs="Tahoma"/>
          <w:sz w:val="22"/>
          <w:szCs w:val="22"/>
        </w:rPr>
        <w:t>o</w:t>
      </w:r>
      <w:r w:rsidRPr="003B757F">
        <w:rPr>
          <w:rFonts w:ascii="Tahoma" w:hAnsi="Tahoma" w:cs="Tahoma"/>
          <w:sz w:val="22"/>
          <w:szCs w:val="22"/>
        </w:rPr>
        <w:t xml:space="preserve"> i</w:t>
      </w:r>
      <w:r>
        <w:rPr>
          <w:rFonts w:ascii="Tahoma" w:hAnsi="Tahoma" w:cs="Tahoma"/>
          <w:sz w:val="22"/>
          <w:szCs w:val="22"/>
        </w:rPr>
        <w:t>l seguente</w:t>
      </w:r>
      <w:r w:rsidRPr="003B757F">
        <w:rPr>
          <w:rFonts w:ascii="Tahoma" w:hAnsi="Tahoma" w:cs="Tahoma"/>
          <w:sz w:val="22"/>
          <w:szCs w:val="22"/>
        </w:rPr>
        <w:t xml:space="preserve"> </w:t>
      </w:r>
      <w:r>
        <w:rPr>
          <w:rFonts w:ascii="Tahoma" w:hAnsi="Tahoma" w:cs="Tahoma"/>
          <w:b/>
          <w:sz w:val="22"/>
          <w:szCs w:val="22"/>
        </w:rPr>
        <w:t>indicatore</w:t>
      </w:r>
      <w:r w:rsidRPr="003B757F">
        <w:rPr>
          <w:rFonts w:ascii="Tahoma" w:hAnsi="Tahoma" w:cs="Tahoma"/>
          <w:b/>
          <w:sz w:val="22"/>
          <w:szCs w:val="22"/>
        </w:rPr>
        <w:t xml:space="preserve"> di risultato</w:t>
      </w:r>
      <w:r>
        <w:rPr>
          <w:rFonts w:ascii="Tahoma" w:hAnsi="Tahoma" w:cs="Tahoma"/>
          <w:sz w:val="22"/>
          <w:szCs w:val="22"/>
        </w:rPr>
        <w:t xml:space="preserve"> individuato</w:t>
      </w:r>
      <w:r w:rsidRPr="003B757F">
        <w:rPr>
          <w:rFonts w:ascii="Tahoma" w:hAnsi="Tahoma" w:cs="Tahoma"/>
          <w:sz w:val="22"/>
          <w:szCs w:val="22"/>
        </w:rPr>
        <w:t xml:space="preserve"> in fase di stesura del Programma Operativo</w:t>
      </w:r>
      <w:r w:rsidRPr="003B757F">
        <w:rPr>
          <w:rFonts w:ascii="Tahoma" w:hAnsi="Tahoma" w:cs="Tahoma"/>
          <w:b/>
          <w:sz w:val="22"/>
          <w:szCs w:val="22"/>
        </w:rPr>
        <w:t>:</w:t>
      </w:r>
    </w:p>
    <w:p w:rsidR="007F0E49" w:rsidRDefault="007F0E49" w:rsidP="00072AA9">
      <w:pPr>
        <w:spacing w:line="360" w:lineRule="auto"/>
        <w:jc w:val="both"/>
        <w:rPr>
          <w:rFonts w:ascii="Tahoma" w:hAnsi="Tahoma" w:cs="Tahoma"/>
          <w:b/>
          <w:sz w:val="22"/>
          <w:szCs w:val="22"/>
        </w:rPr>
      </w:pPr>
    </w:p>
    <w:tbl>
      <w:tblPr>
        <w:tblStyle w:val="Assi-Obiettivispecifici"/>
        <w:tblW w:w="4971"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ayout w:type="fixed"/>
        <w:tblLook w:val="04A0" w:firstRow="1" w:lastRow="0" w:firstColumn="1" w:lastColumn="0" w:noHBand="0" w:noVBand="1"/>
      </w:tblPr>
      <w:tblGrid>
        <w:gridCol w:w="614"/>
        <w:gridCol w:w="1784"/>
        <w:gridCol w:w="1974"/>
        <w:gridCol w:w="944"/>
        <w:gridCol w:w="915"/>
        <w:gridCol w:w="1386"/>
        <w:gridCol w:w="1010"/>
        <w:gridCol w:w="1068"/>
      </w:tblGrid>
      <w:tr w:rsidR="00072AA9" w:rsidRPr="0076000A" w:rsidTr="001B34C3">
        <w:trPr>
          <w:cnfStyle w:val="100000000000" w:firstRow="1" w:lastRow="0" w:firstColumn="0" w:lastColumn="0" w:oddVBand="0" w:evenVBand="0" w:oddHBand="0" w:evenHBand="0" w:firstRowFirstColumn="0" w:firstRowLastColumn="0" w:lastRowFirstColumn="0" w:lastRowLastColumn="0"/>
          <w:trHeight w:val="592"/>
        </w:trPr>
        <w:tc>
          <w:tcPr>
            <w:tcW w:w="316"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lastRenderedPageBreak/>
              <w:t>ID</w:t>
            </w:r>
          </w:p>
        </w:tc>
        <w:tc>
          <w:tcPr>
            <w:tcW w:w="920"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Indicatore</w:t>
            </w:r>
          </w:p>
        </w:tc>
        <w:tc>
          <w:tcPr>
            <w:tcW w:w="1018"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Definizione</w:t>
            </w:r>
          </w:p>
        </w:tc>
        <w:tc>
          <w:tcPr>
            <w:tcW w:w="487"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Unità di misura</w:t>
            </w:r>
          </w:p>
        </w:tc>
        <w:tc>
          <w:tcPr>
            <w:tcW w:w="472"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Valore di base</w:t>
            </w:r>
          </w:p>
        </w:tc>
        <w:tc>
          <w:tcPr>
            <w:tcW w:w="715"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Anno di riferimento</w:t>
            </w:r>
          </w:p>
        </w:tc>
        <w:tc>
          <w:tcPr>
            <w:tcW w:w="521"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Valore obiettivo (2023)</w:t>
            </w:r>
          </w:p>
        </w:tc>
        <w:tc>
          <w:tcPr>
            <w:tcW w:w="550"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 xml:space="preserve">Fonte </w:t>
            </w:r>
            <w:r w:rsidRPr="0076000A">
              <w:rPr>
                <w:rFonts w:ascii="Tahoma" w:hAnsi="Tahoma" w:cs="Tahoma"/>
                <w:b w:val="0"/>
                <w:color w:val="auto"/>
                <w:sz w:val="20"/>
              </w:rPr>
              <w:br/>
              <w:t>di dati</w:t>
            </w:r>
          </w:p>
        </w:tc>
      </w:tr>
      <w:tr w:rsidR="00072AA9" w:rsidRPr="0076000A" w:rsidTr="001B34C3">
        <w:trPr>
          <w:trHeight w:val="170"/>
        </w:trPr>
        <w:tc>
          <w:tcPr>
            <w:tcW w:w="5000" w:type="pct"/>
            <w:gridSpan w:val="8"/>
            <w:shd w:val="clear" w:color="auto" w:fill="F2F2F2" w:themeFill="background1" w:themeFillShade="F2"/>
            <w:vAlign w:val="center"/>
          </w:tcPr>
          <w:p w:rsidR="00072AA9" w:rsidRPr="0076000A" w:rsidRDefault="00072AA9" w:rsidP="007F0E49">
            <w:pPr>
              <w:pStyle w:val="Corpotabellaobiettivispecifici"/>
              <w:spacing w:after="0" w:line="240" w:lineRule="auto"/>
              <w:rPr>
                <w:rFonts w:ascii="Tahoma" w:hAnsi="Tahoma" w:cs="Tahoma"/>
              </w:rPr>
            </w:pPr>
            <w:r>
              <w:rPr>
                <w:rFonts w:ascii="Tahoma" w:hAnsi="Tahoma" w:cs="Tahoma"/>
              </w:rPr>
              <w:t>6B</w:t>
            </w:r>
            <w:r w:rsidRPr="0076000A">
              <w:rPr>
                <w:rFonts w:ascii="Tahoma" w:hAnsi="Tahoma" w:cs="Tahoma"/>
              </w:rPr>
              <w:t>.</w:t>
            </w:r>
            <w:r>
              <w:rPr>
                <w:rFonts w:ascii="Tahoma" w:hAnsi="Tahoma" w:cs="Tahoma"/>
              </w:rPr>
              <w:t>6</w:t>
            </w:r>
            <w:r w:rsidRPr="0076000A">
              <w:rPr>
                <w:rFonts w:ascii="Tahoma" w:hAnsi="Tahoma" w:cs="Tahoma"/>
              </w:rPr>
              <w:t>.</w:t>
            </w:r>
            <w:r>
              <w:rPr>
                <w:rFonts w:ascii="Tahoma" w:hAnsi="Tahoma" w:cs="Tahoma"/>
              </w:rPr>
              <w:t>4</w:t>
            </w:r>
            <w:r w:rsidRPr="0076000A">
              <w:rPr>
                <w:rFonts w:ascii="Tahoma" w:hAnsi="Tahoma" w:cs="Tahoma"/>
              </w:rPr>
              <w:t xml:space="preserve"> - </w:t>
            </w:r>
            <w:r w:rsidRPr="00F87A05">
              <w:rPr>
                <w:rFonts w:ascii="Tahoma" w:hAnsi="Tahoma" w:cs="Tahoma"/>
              </w:rPr>
              <w:t>Mantenimento e miglioramento della qualità dei corpi idrici</w:t>
            </w:r>
          </w:p>
        </w:tc>
      </w:tr>
      <w:tr w:rsidR="00072AA9" w:rsidRPr="0076000A" w:rsidTr="001B34C3">
        <w:trPr>
          <w:trHeight w:val="626"/>
        </w:trPr>
        <w:tc>
          <w:tcPr>
            <w:tcW w:w="316" w:type="pct"/>
            <w:vAlign w:val="center"/>
          </w:tcPr>
          <w:p w:rsidR="00072AA9" w:rsidRPr="0076000A" w:rsidRDefault="00072AA9" w:rsidP="00712DB4">
            <w:pPr>
              <w:pStyle w:val="Corpotabella"/>
              <w:rPr>
                <w:rFonts w:ascii="Tahoma" w:hAnsi="Tahoma" w:cs="Tahoma"/>
                <w:sz w:val="20"/>
              </w:rPr>
            </w:pPr>
            <w:r w:rsidRPr="0076000A">
              <w:rPr>
                <w:rFonts w:ascii="Tahoma" w:hAnsi="Tahoma" w:cs="Tahoma"/>
                <w:sz w:val="20"/>
              </w:rPr>
              <w:t>R</w:t>
            </w:r>
            <w:r>
              <w:rPr>
                <w:rFonts w:ascii="Tahoma" w:hAnsi="Tahoma" w:cs="Tahoma"/>
                <w:sz w:val="20"/>
              </w:rPr>
              <w:t>40</w:t>
            </w:r>
          </w:p>
        </w:tc>
        <w:tc>
          <w:tcPr>
            <w:tcW w:w="920" w:type="pct"/>
            <w:vAlign w:val="center"/>
          </w:tcPr>
          <w:p w:rsidR="00072AA9" w:rsidRPr="0076000A" w:rsidRDefault="00072AA9" w:rsidP="00712DB4">
            <w:pPr>
              <w:pStyle w:val="StileCorpotabellaAllineatoasinistra"/>
              <w:spacing w:after="0"/>
              <w:rPr>
                <w:rFonts w:ascii="Tahoma" w:hAnsi="Tahoma" w:cs="Tahoma"/>
                <w:sz w:val="20"/>
                <w:szCs w:val="22"/>
              </w:rPr>
            </w:pPr>
            <w:r>
              <w:rPr>
                <w:rFonts w:ascii="Tahoma" w:hAnsi="Tahoma" w:cs="Tahoma"/>
                <w:sz w:val="20"/>
                <w:szCs w:val="22"/>
              </w:rPr>
              <w:t>Corpi idrici in buono stato di qualità</w:t>
            </w:r>
          </w:p>
        </w:tc>
        <w:tc>
          <w:tcPr>
            <w:tcW w:w="1018" w:type="pct"/>
            <w:vAlign w:val="center"/>
          </w:tcPr>
          <w:p w:rsidR="00072AA9" w:rsidRPr="0076000A" w:rsidRDefault="00072AA9" w:rsidP="00712DB4">
            <w:pPr>
              <w:pStyle w:val="StileCorpotabellaAllineatoasinistra"/>
              <w:spacing w:after="0"/>
              <w:rPr>
                <w:rFonts w:ascii="Tahoma" w:hAnsi="Tahoma" w:cs="Tahoma"/>
                <w:sz w:val="20"/>
              </w:rPr>
            </w:pPr>
            <w:r>
              <w:rPr>
                <w:rFonts w:ascii="Tahoma" w:hAnsi="Tahoma" w:cs="Tahoma"/>
                <w:sz w:val="20"/>
                <w:szCs w:val="22"/>
              </w:rPr>
              <w:t>N</w:t>
            </w:r>
            <w:r w:rsidRPr="00F87A05">
              <w:rPr>
                <w:rFonts w:ascii="Tahoma" w:hAnsi="Tahoma" w:cs="Tahoma"/>
                <w:sz w:val="20"/>
                <w:szCs w:val="22"/>
              </w:rPr>
              <w:t>umero di corpi idrici con acque sotterranee in buono stato di qualità chimico (e quantitativo) in percentuale sul numero dei campioni osservati</w:t>
            </w:r>
          </w:p>
        </w:tc>
        <w:tc>
          <w:tcPr>
            <w:tcW w:w="487" w:type="pct"/>
            <w:vAlign w:val="center"/>
          </w:tcPr>
          <w:p w:rsidR="00072AA9" w:rsidRPr="0076000A" w:rsidRDefault="00072AA9" w:rsidP="00712DB4">
            <w:pPr>
              <w:pStyle w:val="StileCorpotabellaAllineatoasinistra"/>
              <w:jc w:val="center"/>
              <w:rPr>
                <w:rFonts w:ascii="Tahoma" w:hAnsi="Tahoma" w:cs="Tahoma"/>
                <w:sz w:val="20"/>
                <w:szCs w:val="22"/>
              </w:rPr>
            </w:pPr>
            <w:r w:rsidRPr="0076000A">
              <w:rPr>
                <w:rFonts w:ascii="Tahoma" w:hAnsi="Tahoma" w:cs="Tahoma"/>
                <w:sz w:val="20"/>
                <w:szCs w:val="22"/>
              </w:rPr>
              <w:t>%</w:t>
            </w:r>
          </w:p>
        </w:tc>
        <w:tc>
          <w:tcPr>
            <w:tcW w:w="472" w:type="pct"/>
            <w:vAlign w:val="center"/>
          </w:tcPr>
          <w:p w:rsidR="00072AA9" w:rsidRPr="0076000A" w:rsidRDefault="00072AA9" w:rsidP="00712DB4">
            <w:pPr>
              <w:pStyle w:val="Corpotabella"/>
              <w:rPr>
                <w:rFonts w:ascii="Tahoma" w:hAnsi="Tahoma" w:cs="Tahoma"/>
                <w:sz w:val="20"/>
              </w:rPr>
            </w:pPr>
            <w:r>
              <w:rPr>
                <w:rFonts w:ascii="Tahoma" w:hAnsi="Tahoma" w:cs="Tahoma"/>
                <w:sz w:val="20"/>
              </w:rPr>
              <w:t>97</w:t>
            </w:r>
            <w:r w:rsidRPr="0076000A">
              <w:rPr>
                <w:rFonts w:ascii="Tahoma" w:hAnsi="Tahoma" w:cs="Tahoma"/>
                <w:sz w:val="20"/>
              </w:rPr>
              <w:t>,</w:t>
            </w:r>
            <w:r>
              <w:rPr>
                <w:rFonts w:ascii="Tahoma" w:hAnsi="Tahoma" w:cs="Tahoma"/>
                <w:sz w:val="20"/>
              </w:rPr>
              <w:t>9</w:t>
            </w:r>
          </w:p>
        </w:tc>
        <w:tc>
          <w:tcPr>
            <w:tcW w:w="715" w:type="pct"/>
            <w:vAlign w:val="center"/>
          </w:tcPr>
          <w:p w:rsidR="00072AA9" w:rsidRPr="0076000A" w:rsidRDefault="00072AA9" w:rsidP="00712DB4">
            <w:pPr>
              <w:pStyle w:val="Corpotabella"/>
              <w:rPr>
                <w:rFonts w:ascii="Tahoma" w:hAnsi="Tahoma" w:cs="Tahoma"/>
                <w:sz w:val="20"/>
              </w:rPr>
            </w:pPr>
            <w:r w:rsidRPr="0076000A">
              <w:rPr>
                <w:rFonts w:ascii="Tahoma" w:hAnsi="Tahoma" w:cs="Tahoma"/>
                <w:sz w:val="20"/>
              </w:rPr>
              <w:t>201</w:t>
            </w:r>
            <w:r>
              <w:rPr>
                <w:rFonts w:ascii="Tahoma" w:hAnsi="Tahoma" w:cs="Tahoma"/>
                <w:sz w:val="20"/>
              </w:rPr>
              <w:t>2</w:t>
            </w:r>
          </w:p>
        </w:tc>
        <w:tc>
          <w:tcPr>
            <w:tcW w:w="521" w:type="pct"/>
            <w:vAlign w:val="center"/>
          </w:tcPr>
          <w:p w:rsidR="00072AA9" w:rsidRPr="0076000A" w:rsidRDefault="00072AA9" w:rsidP="00712DB4">
            <w:pPr>
              <w:pStyle w:val="Corpotabella"/>
              <w:rPr>
                <w:rFonts w:ascii="Tahoma" w:hAnsi="Tahoma" w:cs="Tahoma"/>
                <w:sz w:val="20"/>
              </w:rPr>
            </w:pPr>
            <w:r>
              <w:rPr>
                <w:rFonts w:ascii="Tahoma" w:hAnsi="Tahoma" w:cs="Tahoma"/>
                <w:sz w:val="20"/>
              </w:rPr>
              <w:t>97,9</w:t>
            </w:r>
          </w:p>
        </w:tc>
        <w:tc>
          <w:tcPr>
            <w:tcW w:w="550" w:type="pct"/>
            <w:vAlign w:val="center"/>
          </w:tcPr>
          <w:p w:rsidR="00072AA9" w:rsidRPr="0076000A" w:rsidRDefault="00072AA9" w:rsidP="00712DB4">
            <w:pPr>
              <w:pStyle w:val="StileCorpotabellaAllineatoasinistra"/>
              <w:spacing w:after="0"/>
              <w:jc w:val="center"/>
              <w:rPr>
                <w:rFonts w:ascii="Tahoma" w:hAnsi="Tahoma" w:cs="Tahoma"/>
                <w:sz w:val="20"/>
                <w:szCs w:val="22"/>
              </w:rPr>
            </w:pPr>
            <w:r>
              <w:rPr>
                <w:rFonts w:ascii="Tahoma" w:hAnsi="Tahoma" w:cs="Tahoma"/>
                <w:sz w:val="20"/>
                <w:szCs w:val="22"/>
              </w:rPr>
              <w:t>Dati ARPAB</w:t>
            </w:r>
          </w:p>
        </w:tc>
      </w:tr>
    </w:tbl>
    <w:p w:rsidR="00072AA9" w:rsidRPr="003A2DDF" w:rsidRDefault="00072AA9" w:rsidP="00072AA9">
      <w:pPr>
        <w:spacing w:line="360" w:lineRule="auto"/>
        <w:jc w:val="both"/>
        <w:rPr>
          <w:rFonts w:ascii="Tahoma" w:hAnsi="Tahoma" w:cs="Tahoma"/>
          <w:i/>
          <w:sz w:val="22"/>
          <w:szCs w:val="22"/>
        </w:rPr>
      </w:pPr>
      <w:r w:rsidRPr="003A2DDF">
        <w:rPr>
          <w:rFonts w:ascii="Tahoma" w:hAnsi="Tahoma" w:cs="Tahoma"/>
          <w:i/>
          <w:sz w:val="22"/>
          <w:szCs w:val="22"/>
        </w:rPr>
        <w:t xml:space="preserve">L’attribuzione dello stato chimico è stato effettuato sulla base delle indagini analitiche effettuate dall’ARPAB nel triennio 2010-2012. Tali indagini hanno consentito di attribuire lo stato chimico buono a 41 sorgenti su 44. I campioni osservati sulle 44 sorgenti rappresentative dei seguenti acquiferi: </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dei monti di LAURIA </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carbonatica dei monti di MARATEA </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r w:rsidRPr="003A2DDF">
        <w:rPr>
          <w:rFonts w:ascii="Tahoma" w:hAnsi="Tahoma" w:cs="Tahoma"/>
          <w:i/>
          <w:sz w:val="22"/>
          <w:szCs w:val="22"/>
        </w:rPr>
        <w:t>Acquifero carbonatico del monte POLLINO (GRUPPO MONTUOSO DEL POLLINO)</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carbonatica del Monte Alpi</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del Monte Raparo</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carbonatica di </w:t>
      </w:r>
      <w:proofErr w:type="spellStart"/>
      <w:r w:rsidRPr="003A2DDF">
        <w:rPr>
          <w:rFonts w:ascii="Tahoma" w:hAnsi="Tahoma" w:cs="Tahoma"/>
          <w:i/>
          <w:sz w:val="22"/>
          <w:szCs w:val="22"/>
        </w:rPr>
        <w:t>M.Caldarosa</w:t>
      </w:r>
      <w:proofErr w:type="spellEnd"/>
      <w:r w:rsidRPr="003A2DDF">
        <w:rPr>
          <w:rFonts w:ascii="Tahoma" w:hAnsi="Tahoma" w:cs="Tahoma"/>
          <w:i/>
          <w:sz w:val="22"/>
          <w:szCs w:val="22"/>
        </w:rPr>
        <w:t xml:space="preserve"> - </w:t>
      </w:r>
      <w:proofErr w:type="spellStart"/>
      <w:r w:rsidRPr="003A2DDF">
        <w:rPr>
          <w:rFonts w:ascii="Tahoma" w:hAnsi="Tahoma" w:cs="Tahoma"/>
          <w:i/>
          <w:sz w:val="22"/>
          <w:szCs w:val="22"/>
        </w:rPr>
        <w:t>M.S.Enoc</w:t>
      </w:r>
      <w:proofErr w:type="spellEnd"/>
      <w:r w:rsidRPr="003A2DDF">
        <w:rPr>
          <w:rFonts w:ascii="Tahoma" w:hAnsi="Tahoma" w:cs="Tahoma"/>
          <w:i/>
          <w:sz w:val="22"/>
          <w:szCs w:val="22"/>
        </w:rPr>
        <w:t xml:space="preserve"> - </w:t>
      </w:r>
      <w:proofErr w:type="spellStart"/>
      <w:r w:rsidRPr="003A2DDF">
        <w:rPr>
          <w:rFonts w:ascii="Tahoma" w:hAnsi="Tahoma" w:cs="Tahoma"/>
          <w:i/>
          <w:sz w:val="22"/>
          <w:szCs w:val="22"/>
        </w:rPr>
        <w:t>Alli</w:t>
      </w:r>
      <w:proofErr w:type="spellEnd"/>
      <w:r w:rsidRPr="003A2DDF">
        <w:rPr>
          <w:rFonts w:ascii="Tahoma" w:hAnsi="Tahoma" w:cs="Tahoma"/>
          <w:i/>
          <w:sz w:val="22"/>
          <w:szCs w:val="22"/>
        </w:rPr>
        <w:t xml:space="preserve"> </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carbonatica dei Monti di Brienza</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Acquifero sabbioso - conglomeratico della Media Val d'Agri</w:t>
      </w:r>
    </w:p>
    <w:p w:rsidR="00072AA9" w:rsidRPr="003A2DDF" w:rsidRDefault="00072AA9" w:rsidP="00072AA9">
      <w:pPr>
        <w:spacing w:line="360" w:lineRule="auto"/>
        <w:jc w:val="both"/>
        <w:rPr>
          <w:rFonts w:ascii="Tahoma" w:hAnsi="Tahoma" w:cs="Tahoma"/>
          <w:i/>
          <w:sz w:val="22"/>
          <w:szCs w:val="22"/>
        </w:rPr>
      </w:pPr>
      <w:r w:rsidRPr="003A2DDF">
        <w:rPr>
          <w:rFonts w:ascii="Tahoma" w:hAnsi="Tahoma" w:cs="Tahoma"/>
          <w:i/>
          <w:sz w:val="22"/>
          <w:szCs w:val="22"/>
        </w:rPr>
        <w:t>sono stati 149 di cui 146 classificabili nel buono stato chimico con una percentuale pari al 97,9 % .</w:t>
      </w:r>
    </w:p>
    <w:p w:rsidR="00072AA9" w:rsidRPr="003A2DDF" w:rsidRDefault="00072AA9" w:rsidP="00072AA9">
      <w:pPr>
        <w:spacing w:line="360" w:lineRule="auto"/>
        <w:jc w:val="both"/>
        <w:rPr>
          <w:rFonts w:ascii="Tahoma" w:hAnsi="Tahoma" w:cs="Tahoma"/>
          <w:i/>
          <w:sz w:val="22"/>
          <w:szCs w:val="22"/>
        </w:rPr>
      </w:pPr>
      <w:r w:rsidRPr="003A2DDF">
        <w:rPr>
          <w:rFonts w:ascii="Tahoma" w:hAnsi="Tahoma" w:cs="Tahoma"/>
          <w:i/>
          <w:sz w:val="22"/>
          <w:szCs w:val="22"/>
        </w:rPr>
        <w:t>I risultati preliminari del monitoraggio eseguito su un numero di sorgenti rappresentativo degli acquiferi sottoposti a controllo evidenziano un rispetto dei valori soglia di cui alla tabella 3 del D.M. 260/2010 ciò è indicativo di un trend positivo che consente, stante le condizioni attuali, di ipotizzare il mantenimento dello stato chimico buono al 2023 per gli acquiferi monitorati.</w:t>
      </w:r>
    </w:p>
    <w:p w:rsidR="00072AA9" w:rsidRPr="003A2DDF" w:rsidDel="000C0EA7" w:rsidRDefault="00072AA9" w:rsidP="000C0EA7">
      <w:pPr>
        <w:spacing w:before="120" w:after="120" w:line="360" w:lineRule="auto"/>
        <w:jc w:val="both"/>
        <w:rPr>
          <w:del w:id="58" w:author="......................................" w:date="2017-08-11T11:12:00Z"/>
          <w:rFonts w:ascii="Tahoma" w:hAnsi="Tahoma" w:cs="Tahoma"/>
          <w:i/>
          <w:sz w:val="22"/>
          <w:szCs w:val="22"/>
          <w:u w:val="single"/>
        </w:rPr>
      </w:pPr>
      <w:r w:rsidRPr="003A2DDF">
        <w:rPr>
          <w:rFonts w:ascii="Tahoma" w:hAnsi="Tahoma" w:cs="Tahoma"/>
          <w:i/>
          <w:sz w:val="22"/>
          <w:szCs w:val="22"/>
          <w:u w:val="single"/>
        </w:rPr>
        <w:t xml:space="preserve">I valori di base e i valori obiettivo saranno aggiornati a seguito della nuova campagna di monitoraggio che l’ARPAB sta conducendo e che prevede anche un miglioramento della qualità della metodologia adottata. </w:t>
      </w:r>
    </w:p>
    <w:p w:rsidR="00747E3F" w:rsidDel="000C0EA7" w:rsidRDefault="00747E3F" w:rsidP="000C0EA7">
      <w:pPr>
        <w:spacing w:before="120" w:after="120" w:line="360" w:lineRule="auto"/>
        <w:jc w:val="both"/>
        <w:rPr>
          <w:del w:id="59" w:author="......................................" w:date="2017-08-11T11:12:00Z"/>
          <w:rFonts w:ascii="Tahoma" w:hAnsi="Tahoma" w:cs="Tahoma"/>
          <w:sz w:val="22"/>
          <w:szCs w:val="22"/>
          <w:u w:val="single"/>
        </w:rPr>
      </w:pPr>
    </w:p>
    <w:p w:rsidR="000C0EA7" w:rsidRDefault="000C0EA7" w:rsidP="000C0EA7">
      <w:pPr>
        <w:spacing w:before="120" w:after="120" w:line="360" w:lineRule="auto"/>
        <w:jc w:val="both"/>
        <w:rPr>
          <w:ins w:id="60" w:author="......................................" w:date="2017-08-11T11:11:00Z"/>
          <w:rFonts w:ascii="Tahoma" w:hAnsi="Tahoma" w:cs="Tahoma"/>
          <w:sz w:val="22"/>
          <w:szCs w:val="22"/>
          <w:u w:val="single"/>
        </w:rPr>
      </w:pPr>
    </w:p>
    <w:p w:rsidR="000C0EA7" w:rsidRDefault="000C0EA7">
      <w:pPr>
        <w:spacing w:after="160" w:line="259" w:lineRule="auto"/>
        <w:rPr>
          <w:ins w:id="61" w:author="......................................" w:date="2017-08-11T11:13:00Z"/>
          <w:rFonts w:ascii="Tahoma" w:hAnsi="Tahoma" w:cs="Tahoma"/>
          <w:sz w:val="22"/>
          <w:szCs w:val="22"/>
          <w:u w:val="single"/>
        </w:rPr>
      </w:pPr>
      <w:ins w:id="62" w:author="......................................" w:date="2017-08-11T11:13:00Z">
        <w:r>
          <w:rPr>
            <w:rFonts w:ascii="Tahoma" w:hAnsi="Tahoma" w:cs="Tahoma"/>
            <w:sz w:val="22"/>
            <w:szCs w:val="22"/>
            <w:u w:val="single"/>
          </w:rPr>
          <w:lastRenderedPageBreak/>
          <w:br w:type="page"/>
        </w:r>
      </w:ins>
    </w:p>
    <w:p w:rsidR="001D0A65" w:rsidRDefault="001D0A65" w:rsidP="001D0A65">
      <w:pPr>
        <w:spacing w:line="360" w:lineRule="auto"/>
        <w:jc w:val="both"/>
        <w:rPr>
          <w:rFonts w:ascii="Tahoma" w:hAnsi="Tahoma" w:cs="Tahoma"/>
          <w:sz w:val="22"/>
          <w:szCs w:val="22"/>
          <w:u w:val="single"/>
        </w:rPr>
      </w:pPr>
      <w:r w:rsidRPr="00F37C36">
        <w:rPr>
          <w:rFonts w:ascii="Tahoma" w:hAnsi="Tahoma" w:cs="Tahoma"/>
          <w:sz w:val="22"/>
          <w:szCs w:val="22"/>
          <w:u w:val="single"/>
        </w:rPr>
        <w:lastRenderedPageBreak/>
        <w:t>INDICATO</w:t>
      </w:r>
      <w:del w:id="63" w:author="......................................" w:date="2017-08-11T11:12:00Z">
        <w:r w:rsidRPr="00F37C36" w:rsidDel="000C0EA7">
          <w:rPr>
            <w:rFonts w:ascii="Tahoma" w:hAnsi="Tahoma" w:cs="Tahoma"/>
            <w:sz w:val="22"/>
            <w:szCs w:val="22"/>
            <w:u w:val="single"/>
          </w:rPr>
          <w:delText>R</w:delText>
        </w:r>
      </w:del>
      <w:r w:rsidRPr="00F37C36">
        <w:rPr>
          <w:rFonts w:ascii="Tahoma" w:hAnsi="Tahoma" w:cs="Tahoma"/>
          <w:sz w:val="22"/>
          <w:szCs w:val="22"/>
          <w:u w:val="single"/>
        </w:rPr>
        <w:t xml:space="preserve">I AGGIORNATI </w:t>
      </w:r>
      <w:r>
        <w:rPr>
          <w:rFonts w:ascii="Tahoma" w:hAnsi="Tahoma" w:cs="Tahoma"/>
          <w:sz w:val="22"/>
          <w:szCs w:val="22"/>
          <w:u w:val="single"/>
        </w:rPr>
        <w:t>SU NUOVA BANCA DATI</w:t>
      </w:r>
      <w:r w:rsidRPr="00F37C36">
        <w:rPr>
          <w:rFonts w:ascii="Tahoma" w:hAnsi="Tahoma" w:cs="Tahoma"/>
          <w:sz w:val="22"/>
          <w:szCs w:val="22"/>
          <w:u w:val="single"/>
        </w:rPr>
        <w:t xml:space="preserve"> ISTAT</w:t>
      </w:r>
    </w:p>
    <w:p w:rsidR="001D0A65" w:rsidRPr="003B757F" w:rsidRDefault="001D0A65" w:rsidP="001D0A65">
      <w:pPr>
        <w:spacing w:line="360" w:lineRule="auto"/>
        <w:jc w:val="both"/>
        <w:rPr>
          <w:rFonts w:ascii="Tahoma" w:hAnsi="Tahoma" w:cs="Tahoma"/>
          <w:sz w:val="22"/>
          <w:szCs w:val="22"/>
        </w:rPr>
      </w:pPr>
      <w:r w:rsidRPr="003B757F">
        <w:rPr>
          <w:rFonts w:ascii="Tahoma" w:hAnsi="Tahoma" w:cs="Tahoma"/>
          <w:sz w:val="22"/>
          <w:szCs w:val="22"/>
        </w:rPr>
        <w:t>Di seguito le modifiche apportate agli indicatori di risultato</w:t>
      </w:r>
      <w:r w:rsidRPr="001D0A65">
        <w:rPr>
          <w:rFonts w:ascii="Tahoma" w:hAnsi="Tahoma" w:cs="Tahoma"/>
          <w:sz w:val="22"/>
          <w:szCs w:val="22"/>
        </w:rPr>
        <w:t xml:space="preserve"> </w:t>
      </w:r>
      <w:r w:rsidRPr="003B757F">
        <w:rPr>
          <w:rFonts w:ascii="Tahoma" w:hAnsi="Tahoma" w:cs="Tahoma"/>
          <w:sz w:val="22"/>
          <w:szCs w:val="22"/>
        </w:rPr>
        <w:t xml:space="preserve">appartenenti al </w:t>
      </w:r>
      <w:r w:rsidRPr="001D0A65">
        <w:rPr>
          <w:rFonts w:ascii="Tahoma" w:hAnsi="Tahoma" w:cs="Tahoma"/>
          <w:sz w:val="22"/>
          <w:szCs w:val="22"/>
        </w:rPr>
        <w:t xml:space="preserve">set di indicatori dell'Accordo di Partenariato 2014-2020 </w:t>
      </w:r>
      <w:r w:rsidRPr="003B757F">
        <w:rPr>
          <w:rFonts w:ascii="Tahoma" w:hAnsi="Tahoma" w:cs="Tahoma"/>
          <w:sz w:val="22"/>
          <w:szCs w:val="22"/>
        </w:rPr>
        <w:t>a seguito degli aggiornamenti della Banca dati ISTAT:</w:t>
      </w:r>
    </w:p>
    <w:p w:rsidR="001D0A65" w:rsidRPr="003A2DDF" w:rsidRDefault="001D0A65" w:rsidP="002A524C">
      <w:pPr>
        <w:pStyle w:val="Paragrafoelenco"/>
        <w:numPr>
          <w:ilvl w:val="0"/>
          <w:numId w:val="5"/>
        </w:numPr>
        <w:spacing w:line="360" w:lineRule="auto"/>
        <w:ind w:left="425"/>
        <w:jc w:val="both"/>
        <w:rPr>
          <w:rFonts w:ascii="Tahoma" w:hAnsi="Tahoma" w:cs="Tahoma"/>
          <w:b/>
          <w:sz w:val="22"/>
          <w:szCs w:val="22"/>
        </w:rPr>
      </w:pPr>
      <w:r w:rsidRPr="003A2DDF">
        <w:rPr>
          <w:rFonts w:ascii="Tahoma" w:hAnsi="Tahoma" w:cs="Tahoma"/>
          <w:sz w:val="22"/>
          <w:szCs w:val="22"/>
        </w:rPr>
        <w:t>INDICATORE O.S. 6C.6.6</w:t>
      </w:r>
    </w:p>
    <w:p w:rsidR="00747E3F" w:rsidRDefault="001D0A65" w:rsidP="002A524C">
      <w:pPr>
        <w:pStyle w:val="Corpotabella"/>
        <w:spacing w:line="360" w:lineRule="auto"/>
        <w:ind w:left="425"/>
        <w:jc w:val="both"/>
        <w:rPr>
          <w:rFonts w:ascii="Tahoma" w:eastAsia="Calibri" w:hAnsi="Tahoma" w:cs="Tahoma"/>
          <w:sz w:val="22"/>
          <w:lang w:eastAsia="it-IT"/>
        </w:rPr>
      </w:pPr>
      <w:r w:rsidRPr="000C6717">
        <w:rPr>
          <w:rFonts w:ascii="Tahoma" w:eastAsia="Calibri" w:hAnsi="Tahoma" w:cs="Tahoma"/>
          <w:sz w:val="22"/>
          <w:lang w:eastAsia="it-IT"/>
        </w:rPr>
        <w:t xml:space="preserve">Per l’indicatore </w:t>
      </w:r>
      <w:r w:rsidR="00B90367">
        <w:rPr>
          <w:rFonts w:ascii="Tahoma" w:eastAsia="Calibri" w:hAnsi="Tahoma" w:cs="Tahoma"/>
          <w:sz w:val="22"/>
          <w:lang w:eastAsia="it-IT"/>
        </w:rPr>
        <w:t>R41</w:t>
      </w:r>
      <w:r w:rsidR="00B90367" w:rsidRPr="000C6717">
        <w:rPr>
          <w:rFonts w:ascii="Tahoma" w:eastAsia="Calibri" w:hAnsi="Tahoma" w:cs="Tahoma"/>
          <w:sz w:val="22"/>
          <w:lang w:eastAsia="it-IT"/>
        </w:rPr>
        <w:t xml:space="preserve"> </w:t>
      </w:r>
      <w:r w:rsidRPr="000C6717">
        <w:rPr>
          <w:rFonts w:ascii="Tahoma" w:eastAsia="Calibri" w:hAnsi="Tahoma" w:cs="Tahoma"/>
          <w:sz w:val="22"/>
          <w:lang w:eastAsia="it-IT"/>
        </w:rPr>
        <w:t xml:space="preserve">“Tasso di </w:t>
      </w:r>
      <w:proofErr w:type="spellStart"/>
      <w:r w:rsidRPr="000C6717">
        <w:rPr>
          <w:rFonts w:ascii="Tahoma" w:eastAsia="Calibri" w:hAnsi="Tahoma" w:cs="Tahoma"/>
          <w:sz w:val="22"/>
          <w:lang w:eastAsia="it-IT"/>
        </w:rPr>
        <w:t>turisticità</w:t>
      </w:r>
      <w:proofErr w:type="spellEnd"/>
      <w:r w:rsidRPr="000C6717">
        <w:rPr>
          <w:rFonts w:ascii="Tahoma" w:eastAsia="Calibri" w:hAnsi="Tahoma" w:cs="Tahoma"/>
          <w:sz w:val="22"/>
          <w:lang w:eastAsia="it-IT"/>
        </w:rPr>
        <w:t xml:space="preserve"> nei parchi nazionali e regionali” </w:t>
      </w:r>
      <w:r w:rsidR="00B90367">
        <w:rPr>
          <w:rFonts w:ascii="Tahoma" w:eastAsia="Calibri" w:hAnsi="Tahoma" w:cs="Tahoma"/>
          <w:sz w:val="22"/>
          <w:lang w:eastAsia="it-IT"/>
        </w:rPr>
        <w:t xml:space="preserve">sono stati </w:t>
      </w:r>
      <w:r w:rsidRPr="000C6717">
        <w:rPr>
          <w:rFonts w:ascii="Tahoma" w:eastAsia="Calibri" w:hAnsi="Tahoma" w:cs="Tahoma"/>
          <w:sz w:val="22"/>
          <w:lang w:eastAsia="it-IT"/>
        </w:rPr>
        <w:t>adeguatamente modificat</w:t>
      </w:r>
      <w:r w:rsidR="00747E3F">
        <w:rPr>
          <w:rFonts w:ascii="Tahoma" w:eastAsia="Calibri" w:hAnsi="Tahoma" w:cs="Tahoma"/>
          <w:sz w:val="22"/>
          <w:lang w:eastAsia="it-IT"/>
        </w:rPr>
        <w:t>e</w:t>
      </w:r>
      <w:r w:rsidRPr="000C6717">
        <w:rPr>
          <w:rFonts w:ascii="Tahoma" w:eastAsia="Calibri" w:hAnsi="Tahoma" w:cs="Tahoma"/>
          <w:sz w:val="22"/>
          <w:lang w:eastAsia="it-IT"/>
        </w:rPr>
        <w:t xml:space="preserve"> la definizione, l’unità di misura, il valore baseline e il relativo target a seguito della pubblicazione dei dati di riferimento nella Banca Dati ISTAT</w:t>
      </w:r>
      <w:r w:rsidR="00747E3F">
        <w:rPr>
          <w:rFonts w:ascii="Tahoma" w:eastAsia="Calibri" w:hAnsi="Tahoma" w:cs="Tahoma"/>
          <w:sz w:val="22"/>
          <w:lang w:eastAsia="it-IT"/>
        </w:rPr>
        <w:t xml:space="preserve"> </w:t>
      </w:r>
      <w:r w:rsidR="00B90367" w:rsidRPr="000C6717">
        <w:rPr>
          <w:rFonts w:ascii="Tahoma" w:eastAsia="Calibri" w:hAnsi="Tahoma" w:cs="Tahoma"/>
          <w:sz w:val="22"/>
          <w:lang w:eastAsia="it-IT"/>
        </w:rPr>
        <w:t>(Rilevazione sul movimento dei clienti negli esercizi ricettivi)</w:t>
      </w:r>
      <w:r w:rsidRPr="000C6717">
        <w:rPr>
          <w:rFonts w:ascii="Tahoma" w:eastAsia="Calibri" w:hAnsi="Tahoma" w:cs="Tahoma"/>
          <w:sz w:val="22"/>
          <w:lang w:eastAsia="it-IT"/>
        </w:rPr>
        <w:t xml:space="preserve">. </w:t>
      </w:r>
      <w:r w:rsidR="00B90367" w:rsidRPr="000C6717">
        <w:rPr>
          <w:rFonts w:ascii="Tahoma" w:eastAsia="Calibri" w:hAnsi="Tahoma" w:cs="Tahoma"/>
          <w:sz w:val="22"/>
          <w:lang w:eastAsia="it-IT"/>
        </w:rPr>
        <w:t>Si precisa infatti che in fase di stesura del Programma Operativo il v</w:t>
      </w:r>
      <w:r w:rsidR="00C8571F">
        <w:rPr>
          <w:rFonts w:ascii="Tahoma" w:eastAsia="Calibri" w:hAnsi="Tahoma" w:cs="Tahoma"/>
          <w:sz w:val="22"/>
          <w:lang w:eastAsia="it-IT"/>
        </w:rPr>
        <w:t xml:space="preserve">alore baseline dell’indicatore </w:t>
      </w:r>
      <w:r w:rsidR="00B90367" w:rsidRPr="000C6717">
        <w:rPr>
          <w:rFonts w:ascii="Tahoma" w:eastAsia="Calibri" w:hAnsi="Tahoma" w:cs="Tahoma"/>
          <w:sz w:val="22"/>
          <w:lang w:eastAsia="it-IT"/>
        </w:rPr>
        <w:t>era stato elaborato dall’amministrazione regionale, sulla base di dati forniti dall’Agenzia di Promozione Turistica della Basilicata</w:t>
      </w:r>
      <w:r w:rsidR="00B90367">
        <w:rPr>
          <w:rFonts w:ascii="Tahoma" w:eastAsia="Calibri" w:hAnsi="Tahoma" w:cs="Tahoma"/>
          <w:sz w:val="22"/>
          <w:lang w:eastAsia="it-IT"/>
        </w:rPr>
        <w:t xml:space="preserve">, </w:t>
      </w:r>
      <w:r w:rsidR="00B90367" w:rsidRPr="000C6717">
        <w:rPr>
          <w:rFonts w:ascii="Tahoma" w:eastAsia="Calibri" w:hAnsi="Tahoma" w:cs="Tahoma"/>
          <w:sz w:val="22"/>
          <w:lang w:eastAsia="it-IT"/>
        </w:rPr>
        <w:t>non essendo disponibile nella Banca ISTAT “Indicatori territorial</w:t>
      </w:r>
      <w:r w:rsidR="00B90367">
        <w:rPr>
          <w:rFonts w:ascii="Tahoma" w:eastAsia="Calibri" w:hAnsi="Tahoma" w:cs="Tahoma"/>
          <w:sz w:val="22"/>
          <w:lang w:eastAsia="it-IT"/>
        </w:rPr>
        <w:t>i per le politiche di sviluppo”.</w:t>
      </w:r>
    </w:p>
    <w:p w:rsidR="00747E3F" w:rsidRDefault="00747E3F" w:rsidP="000C0EA7">
      <w:pPr>
        <w:pStyle w:val="Corpotabella"/>
        <w:spacing w:before="120" w:after="120" w:line="360" w:lineRule="auto"/>
        <w:ind w:firstLine="426"/>
        <w:jc w:val="both"/>
        <w:rPr>
          <w:rFonts w:ascii="Tahoma" w:eastAsia="Calibri" w:hAnsi="Tahoma" w:cs="Tahoma"/>
          <w:sz w:val="22"/>
          <w:lang w:eastAsia="it-IT"/>
        </w:rPr>
      </w:pPr>
      <w:r w:rsidRPr="00ED233A">
        <w:rPr>
          <w:rFonts w:ascii="Tahoma" w:hAnsi="Tahoma" w:cs="Tahoma"/>
          <w:sz w:val="22"/>
        </w:rPr>
        <w:t xml:space="preserve">Di seguito il testo </w:t>
      </w:r>
      <w:r>
        <w:rPr>
          <w:rFonts w:ascii="Tahoma" w:hAnsi="Tahoma" w:cs="Tahoma"/>
          <w:sz w:val="22"/>
        </w:rPr>
        <w:t>modificato:</w:t>
      </w:r>
    </w:p>
    <w:tbl>
      <w:tblPr>
        <w:tblStyle w:val="Assi-Obiettivispecifici"/>
        <w:tblW w:w="5000" w:type="pct"/>
        <w:tblLook w:val="04A0" w:firstRow="1" w:lastRow="0" w:firstColumn="1" w:lastColumn="0" w:noHBand="0" w:noVBand="1"/>
      </w:tblPr>
      <w:tblGrid>
        <w:gridCol w:w="627"/>
        <w:gridCol w:w="1798"/>
        <w:gridCol w:w="1986"/>
        <w:gridCol w:w="936"/>
        <w:gridCol w:w="930"/>
        <w:gridCol w:w="1400"/>
        <w:gridCol w:w="930"/>
        <w:gridCol w:w="1145"/>
      </w:tblGrid>
      <w:tr w:rsidR="00747E3F" w:rsidRPr="003A68A7" w:rsidTr="003A68A7">
        <w:trPr>
          <w:cnfStyle w:val="100000000000" w:firstRow="1" w:lastRow="0" w:firstColumn="0" w:lastColumn="0" w:oddVBand="0" w:evenVBand="0" w:oddHBand="0" w:evenHBand="0" w:firstRowFirstColumn="0" w:firstRowLastColumn="0" w:lastRowFirstColumn="0" w:lastRowLastColumn="0"/>
          <w:trHeight w:val="592"/>
        </w:trPr>
        <w:tc>
          <w:tcPr>
            <w:tcW w:w="321"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ID</w:t>
            </w:r>
          </w:p>
        </w:tc>
        <w:tc>
          <w:tcPr>
            <w:tcW w:w="922"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Indicatore</w:t>
            </w:r>
          </w:p>
        </w:tc>
        <w:tc>
          <w:tcPr>
            <w:tcW w:w="1018"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Definizione</w:t>
            </w:r>
          </w:p>
        </w:tc>
        <w:tc>
          <w:tcPr>
            <w:tcW w:w="480"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Unità di misura</w:t>
            </w:r>
          </w:p>
        </w:tc>
        <w:tc>
          <w:tcPr>
            <w:tcW w:w="477"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Valore di base</w:t>
            </w:r>
          </w:p>
        </w:tc>
        <w:tc>
          <w:tcPr>
            <w:tcW w:w="718"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Anno di riferimento</w:t>
            </w:r>
          </w:p>
        </w:tc>
        <w:tc>
          <w:tcPr>
            <w:tcW w:w="477"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Valore obiettivo (2023)</w:t>
            </w:r>
          </w:p>
        </w:tc>
        <w:tc>
          <w:tcPr>
            <w:tcW w:w="587"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 xml:space="preserve">Fonte </w:t>
            </w:r>
            <w:r w:rsidRPr="003A68A7">
              <w:rPr>
                <w:rFonts w:ascii="Tahoma" w:hAnsi="Tahoma" w:cs="Tahoma"/>
                <w:color w:val="auto"/>
              </w:rPr>
              <w:br/>
              <w:t>di dati</w:t>
            </w:r>
          </w:p>
        </w:tc>
      </w:tr>
      <w:tr w:rsidR="00747E3F" w:rsidRPr="003A68A7" w:rsidTr="00747E3F">
        <w:trPr>
          <w:trHeight w:val="170"/>
        </w:trPr>
        <w:tc>
          <w:tcPr>
            <w:tcW w:w="5000" w:type="pct"/>
            <w:gridSpan w:val="8"/>
            <w:shd w:val="clear" w:color="auto" w:fill="F2F2F2" w:themeFill="background1" w:themeFillShade="F2"/>
            <w:vAlign w:val="center"/>
          </w:tcPr>
          <w:p w:rsidR="00747E3F" w:rsidRPr="003A68A7" w:rsidRDefault="00747E3F" w:rsidP="00747E3F">
            <w:pPr>
              <w:pStyle w:val="Corpotabella"/>
              <w:jc w:val="left"/>
              <w:rPr>
                <w:rFonts w:ascii="Tahoma" w:hAnsi="Tahoma" w:cs="Tahoma"/>
                <w:b/>
              </w:rPr>
            </w:pPr>
            <w:r w:rsidRPr="003A68A7">
              <w:rPr>
                <w:rFonts w:ascii="Tahoma" w:hAnsi="Tahoma" w:cs="Tahoma"/>
                <w:b/>
              </w:rPr>
              <w:t>6C.6.6 - Miglioramento delle condizioni e degli standard di offerta e fruizione del patrimonio nelle aree di attrazione naturale</w:t>
            </w:r>
          </w:p>
        </w:tc>
      </w:tr>
      <w:tr w:rsidR="00747E3F" w:rsidRPr="003A68A7" w:rsidTr="00747E3F">
        <w:trPr>
          <w:trHeight w:val="626"/>
        </w:trPr>
        <w:tc>
          <w:tcPr>
            <w:tcW w:w="321" w:type="pct"/>
            <w:vAlign w:val="center"/>
          </w:tcPr>
          <w:p w:rsidR="00747E3F" w:rsidRPr="003A68A7" w:rsidRDefault="00747E3F" w:rsidP="00747E3F">
            <w:pPr>
              <w:pStyle w:val="Corpotabella"/>
              <w:rPr>
                <w:rFonts w:ascii="Tahoma" w:hAnsi="Tahoma" w:cs="Tahoma"/>
              </w:rPr>
            </w:pPr>
            <w:r w:rsidRPr="003A68A7">
              <w:rPr>
                <w:rFonts w:ascii="Tahoma" w:hAnsi="Tahoma" w:cs="Tahoma"/>
              </w:rPr>
              <w:t>R41</w:t>
            </w:r>
          </w:p>
        </w:tc>
        <w:tc>
          <w:tcPr>
            <w:tcW w:w="922" w:type="pct"/>
            <w:vAlign w:val="center"/>
          </w:tcPr>
          <w:p w:rsidR="00747E3F" w:rsidRPr="003A68A7" w:rsidRDefault="00747E3F" w:rsidP="00747E3F">
            <w:pPr>
              <w:pStyle w:val="StileCorpotabellaAllineatoasinistra"/>
              <w:spacing w:after="0"/>
              <w:rPr>
                <w:rFonts w:ascii="Tahoma" w:hAnsi="Tahoma" w:cs="Tahoma"/>
              </w:rPr>
            </w:pPr>
            <w:r w:rsidRPr="003A68A7">
              <w:rPr>
                <w:rFonts w:ascii="Tahoma" w:hAnsi="Tahoma" w:cs="Tahoma"/>
              </w:rPr>
              <w:t xml:space="preserve">Tasso di </w:t>
            </w:r>
            <w:proofErr w:type="spellStart"/>
            <w:r w:rsidRPr="003A68A7">
              <w:rPr>
                <w:rFonts w:ascii="Tahoma" w:hAnsi="Tahoma" w:cs="Tahoma"/>
              </w:rPr>
              <w:t>turisticità</w:t>
            </w:r>
            <w:proofErr w:type="spellEnd"/>
            <w:r w:rsidRPr="003A68A7">
              <w:rPr>
                <w:rFonts w:ascii="Tahoma" w:hAnsi="Tahoma" w:cs="Tahoma"/>
              </w:rPr>
              <w:t xml:space="preserve"> nei parchi nazionali e regionali</w:t>
            </w:r>
          </w:p>
        </w:tc>
        <w:tc>
          <w:tcPr>
            <w:tcW w:w="1018" w:type="pct"/>
            <w:vAlign w:val="center"/>
          </w:tcPr>
          <w:p w:rsidR="00747E3F" w:rsidRPr="003A68A7" w:rsidRDefault="00747E3F" w:rsidP="00747E3F">
            <w:pPr>
              <w:pStyle w:val="Corpotabella"/>
              <w:jc w:val="left"/>
              <w:rPr>
                <w:rFonts w:ascii="Tahoma" w:hAnsi="Tahoma" w:cs="Tahoma"/>
                <w:szCs w:val="16"/>
              </w:rPr>
            </w:pPr>
            <w:r w:rsidRPr="003A68A7">
              <w:rPr>
                <w:rFonts w:ascii="Tahoma" w:hAnsi="Tahoma" w:cs="Tahoma"/>
              </w:rPr>
              <w:t>Giornate di presenza (italiani e stranieri) nei comuni in aree terrestri protette nel complesso degli esercizi ricettivi per abitante</w:t>
            </w:r>
          </w:p>
        </w:tc>
        <w:tc>
          <w:tcPr>
            <w:tcW w:w="480" w:type="pct"/>
            <w:vAlign w:val="center"/>
          </w:tcPr>
          <w:p w:rsidR="00747E3F" w:rsidRPr="003A68A7" w:rsidRDefault="00747E3F" w:rsidP="00747E3F">
            <w:pPr>
              <w:pStyle w:val="StileCorpotabellaAllineatoasinistra"/>
              <w:jc w:val="center"/>
              <w:rPr>
                <w:rFonts w:ascii="Tahoma" w:hAnsi="Tahoma" w:cs="Tahoma"/>
              </w:rPr>
            </w:pPr>
            <w:r w:rsidRPr="003A68A7">
              <w:rPr>
                <w:rFonts w:ascii="Tahoma" w:hAnsi="Tahoma" w:cs="Tahoma"/>
              </w:rPr>
              <w:t>Giornate di presenza per abitante</w:t>
            </w:r>
          </w:p>
        </w:tc>
        <w:tc>
          <w:tcPr>
            <w:tcW w:w="477" w:type="pct"/>
            <w:vAlign w:val="center"/>
          </w:tcPr>
          <w:p w:rsidR="00747E3F" w:rsidRPr="003A68A7" w:rsidRDefault="00747E3F" w:rsidP="00747E3F">
            <w:pPr>
              <w:pStyle w:val="Corpotabella"/>
              <w:rPr>
                <w:rFonts w:ascii="Tahoma" w:hAnsi="Tahoma" w:cs="Tahoma"/>
              </w:rPr>
            </w:pPr>
            <w:r w:rsidRPr="003A68A7">
              <w:rPr>
                <w:rFonts w:ascii="Tahoma" w:hAnsi="Tahoma" w:cs="Tahoma"/>
              </w:rPr>
              <w:t>3,00</w:t>
            </w:r>
          </w:p>
        </w:tc>
        <w:tc>
          <w:tcPr>
            <w:tcW w:w="718" w:type="pct"/>
            <w:vAlign w:val="center"/>
          </w:tcPr>
          <w:p w:rsidR="00747E3F" w:rsidRPr="003A68A7" w:rsidRDefault="00747E3F" w:rsidP="00747E3F">
            <w:pPr>
              <w:pStyle w:val="Corpotabella"/>
              <w:rPr>
                <w:rFonts w:ascii="Tahoma" w:hAnsi="Tahoma" w:cs="Tahoma"/>
              </w:rPr>
            </w:pPr>
            <w:r w:rsidRPr="003A68A7">
              <w:rPr>
                <w:rFonts w:ascii="Tahoma" w:hAnsi="Tahoma" w:cs="Tahoma"/>
              </w:rPr>
              <w:t>2013</w:t>
            </w:r>
          </w:p>
        </w:tc>
        <w:tc>
          <w:tcPr>
            <w:tcW w:w="477" w:type="pct"/>
            <w:vAlign w:val="center"/>
          </w:tcPr>
          <w:p w:rsidR="00747E3F" w:rsidRPr="003A68A7" w:rsidRDefault="00747E3F" w:rsidP="00747E3F">
            <w:pPr>
              <w:pStyle w:val="Corpotabella"/>
              <w:rPr>
                <w:rFonts w:ascii="Tahoma" w:hAnsi="Tahoma" w:cs="Tahoma"/>
              </w:rPr>
            </w:pPr>
            <w:r w:rsidRPr="003A68A7">
              <w:rPr>
                <w:rFonts w:ascii="Tahoma" w:hAnsi="Tahoma" w:cs="Tahoma"/>
              </w:rPr>
              <w:t>3,30</w:t>
            </w:r>
          </w:p>
        </w:tc>
        <w:tc>
          <w:tcPr>
            <w:tcW w:w="587" w:type="pct"/>
            <w:vAlign w:val="center"/>
          </w:tcPr>
          <w:p w:rsidR="00747E3F" w:rsidRPr="003A68A7" w:rsidRDefault="00747E3F" w:rsidP="00747E3F">
            <w:pPr>
              <w:pStyle w:val="StileCorpotabellaAllineatoasinistra"/>
              <w:jc w:val="center"/>
              <w:rPr>
                <w:rFonts w:ascii="Tahoma" w:hAnsi="Tahoma" w:cs="Tahoma"/>
              </w:rPr>
            </w:pPr>
            <w:r w:rsidRPr="003A68A7">
              <w:rPr>
                <w:rFonts w:ascii="Tahoma" w:hAnsi="Tahoma" w:cs="Tahoma"/>
              </w:rPr>
              <w:t xml:space="preserve"> ISTAT</w:t>
            </w:r>
          </w:p>
        </w:tc>
      </w:tr>
    </w:tbl>
    <w:p w:rsidR="001D0A65" w:rsidRPr="000C6717" w:rsidRDefault="001D0A65" w:rsidP="000C6717">
      <w:pPr>
        <w:pStyle w:val="Corpotabella"/>
        <w:jc w:val="both"/>
        <w:rPr>
          <w:rFonts w:ascii="Tahoma" w:eastAsia="Calibri" w:hAnsi="Tahoma" w:cs="Tahoma"/>
          <w:sz w:val="22"/>
          <w:lang w:eastAsia="it-IT"/>
        </w:rPr>
      </w:pPr>
    </w:p>
    <w:p w:rsidR="001D0A65" w:rsidRPr="003A2DDF" w:rsidRDefault="001D0A65" w:rsidP="002A524C">
      <w:pPr>
        <w:pStyle w:val="Paragrafoelenco"/>
        <w:numPr>
          <w:ilvl w:val="0"/>
          <w:numId w:val="5"/>
        </w:numPr>
        <w:spacing w:line="360" w:lineRule="auto"/>
        <w:ind w:left="426"/>
        <w:jc w:val="both"/>
        <w:rPr>
          <w:rFonts w:ascii="Tahoma" w:hAnsi="Tahoma" w:cs="Tahoma"/>
          <w:b/>
          <w:sz w:val="22"/>
          <w:szCs w:val="22"/>
        </w:rPr>
      </w:pPr>
      <w:r w:rsidRPr="003A2DDF">
        <w:rPr>
          <w:rFonts w:ascii="Tahoma" w:hAnsi="Tahoma" w:cs="Tahoma"/>
          <w:sz w:val="22"/>
          <w:szCs w:val="22"/>
        </w:rPr>
        <w:t>INDICATORE O.S. 6D.6.5.A</w:t>
      </w:r>
    </w:p>
    <w:p w:rsidR="00B90367" w:rsidRPr="000C6717" w:rsidRDefault="00B90367" w:rsidP="002A524C">
      <w:pPr>
        <w:pStyle w:val="Corpotabella"/>
        <w:spacing w:line="360" w:lineRule="auto"/>
        <w:ind w:left="425"/>
        <w:jc w:val="both"/>
        <w:rPr>
          <w:rFonts w:ascii="Tahoma" w:eastAsia="Calibri" w:hAnsi="Tahoma" w:cs="Tahoma"/>
          <w:sz w:val="22"/>
          <w:lang w:eastAsia="it-IT"/>
        </w:rPr>
      </w:pPr>
      <w:r w:rsidRPr="000C6717">
        <w:rPr>
          <w:rFonts w:ascii="Tahoma" w:eastAsia="Calibri" w:hAnsi="Tahoma" w:cs="Tahoma"/>
          <w:sz w:val="22"/>
          <w:lang w:eastAsia="it-IT"/>
        </w:rPr>
        <w:t>L’indicatore</w:t>
      </w:r>
      <w:r>
        <w:rPr>
          <w:rFonts w:ascii="Tahoma" w:eastAsia="Calibri" w:hAnsi="Tahoma" w:cs="Tahoma"/>
          <w:sz w:val="22"/>
          <w:lang w:eastAsia="it-IT"/>
        </w:rPr>
        <w:t xml:space="preserve"> R45</w:t>
      </w:r>
      <w:r w:rsidRPr="000C6717">
        <w:rPr>
          <w:rFonts w:ascii="Tahoma" w:eastAsia="Calibri" w:hAnsi="Tahoma" w:cs="Tahoma"/>
          <w:sz w:val="22"/>
          <w:lang w:eastAsia="it-IT"/>
        </w:rPr>
        <w:t xml:space="preserve"> “Percentuale di </w:t>
      </w:r>
      <w:r>
        <w:rPr>
          <w:rFonts w:ascii="Tahoma" w:eastAsia="Calibri" w:hAnsi="Tahoma" w:cs="Tahoma"/>
          <w:sz w:val="22"/>
          <w:lang w:eastAsia="it-IT"/>
        </w:rPr>
        <w:t xml:space="preserve">superficie degli </w:t>
      </w:r>
      <w:r w:rsidRPr="000C6717">
        <w:rPr>
          <w:rFonts w:ascii="Tahoma" w:eastAsia="Calibri" w:hAnsi="Tahoma" w:cs="Tahoma"/>
          <w:sz w:val="22"/>
          <w:lang w:eastAsia="it-IT"/>
        </w:rPr>
        <w:t xml:space="preserve">habitat con </w:t>
      </w:r>
      <w:r>
        <w:rPr>
          <w:rFonts w:ascii="Tahoma" w:eastAsia="Calibri" w:hAnsi="Tahoma" w:cs="Tahoma"/>
          <w:sz w:val="22"/>
          <w:lang w:eastAsia="it-IT"/>
        </w:rPr>
        <w:t xml:space="preserve">un migliore </w:t>
      </w:r>
      <w:r w:rsidRPr="000C6717">
        <w:rPr>
          <w:rFonts w:ascii="Tahoma" w:eastAsia="Calibri" w:hAnsi="Tahoma" w:cs="Tahoma"/>
          <w:sz w:val="22"/>
          <w:lang w:eastAsia="it-IT"/>
        </w:rPr>
        <w:t xml:space="preserve">stato di conservazione” è stato </w:t>
      </w:r>
      <w:r>
        <w:rPr>
          <w:rFonts w:ascii="Tahoma" w:eastAsia="Calibri" w:hAnsi="Tahoma" w:cs="Tahoma"/>
          <w:sz w:val="22"/>
          <w:lang w:eastAsia="it-IT"/>
        </w:rPr>
        <w:t>convertito nella Banca dati ISTAT</w:t>
      </w:r>
      <w:r w:rsidRPr="000C6717">
        <w:rPr>
          <w:rFonts w:ascii="Tahoma" w:eastAsia="Calibri" w:hAnsi="Tahoma" w:cs="Tahoma"/>
          <w:sz w:val="22"/>
          <w:lang w:eastAsia="it-IT"/>
        </w:rPr>
        <w:t xml:space="preserve"> </w:t>
      </w:r>
      <w:r>
        <w:rPr>
          <w:rFonts w:ascii="Tahoma" w:eastAsia="Calibri" w:hAnsi="Tahoma" w:cs="Tahoma"/>
          <w:sz w:val="22"/>
          <w:lang w:eastAsia="it-IT"/>
        </w:rPr>
        <w:t>nell’indicatore</w:t>
      </w:r>
      <w:r w:rsidRPr="000C6717">
        <w:rPr>
          <w:rFonts w:ascii="Tahoma" w:eastAsia="Calibri" w:hAnsi="Tahoma" w:cs="Tahoma"/>
          <w:sz w:val="22"/>
          <w:lang w:eastAsia="it-IT"/>
        </w:rPr>
        <w:t xml:space="preserve"> “Percentuale di habitat con stato di conservazione favorevole”</w:t>
      </w:r>
      <w:r>
        <w:rPr>
          <w:rFonts w:ascii="Tahoma" w:eastAsia="Calibri" w:hAnsi="Tahoma" w:cs="Tahoma"/>
          <w:sz w:val="22"/>
          <w:lang w:eastAsia="it-IT"/>
        </w:rPr>
        <w:t>. Pertanto sono stati adeguati definizione e valori</w:t>
      </w:r>
      <w:r w:rsidRPr="000C6717">
        <w:rPr>
          <w:rFonts w:ascii="Tahoma" w:eastAsia="Calibri" w:hAnsi="Tahoma" w:cs="Tahoma"/>
          <w:sz w:val="22"/>
          <w:lang w:eastAsia="it-IT"/>
        </w:rPr>
        <w:t xml:space="preserve"> baseline e target</w:t>
      </w:r>
      <w:r>
        <w:rPr>
          <w:rFonts w:ascii="Tahoma" w:eastAsia="Calibri" w:hAnsi="Tahoma" w:cs="Tahoma"/>
          <w:sz w:val="22"/>
          <w:lang w:eastAsia="it-IT"/>
        </w:rPr>
        <w:t>.</w:t>
      </w:r>
    </w:p>
    <w:p w:rsidR="00747E3F" w:rsidRDefault="00747E3F" w:rsidP="002A524C">
      <w:pPr>
        <w:pStyle w:val="Corpotabella"/>
        <w:spacing w:line="360" w:lineRule="auto"/>
        <w:ind w:left="425"/>
        <w:jc w:val="both"/>
        <w:rPr>
          <w:rFonts w:ascii="Tahoma" w:eastAsia="Calibri" w:hAnsi="Tahoma" w:cs="Tahoma"/>
          <w:sz w:val="22"/>
          <w:lang w:eastAsia="it-IT"/>
        </w:rPr>
      </w:pPr>
      <w:r w:rsidRPr="00ED233A">
        <w:rPr>
          <w:rFonts w:ascii="Tahoma" w:hAnsi="Tahoma" w:cs="Tahoma"/>
          <w:sz w:val="22"/>
        </w:rPr>
        <w:t xml:space="preserve">Di seguito il testo </w:t>
      </w:r>
      <w:r>
        <w:rPr>
          <w:rFonts w:ascii="Tahoma" w:hAnsi="Tahoma" w:cs="Tahoma"/>
          <w:sz w:val="22"/>
        </w:rPr>
        <w:t>modificato:</w:t>
      </w:r>
    </w:p>
    <w:tbl>
      <w:tblPr>
        <w:tblStyle w:val="Assi-Obiettivispecifici"/>
        <w:tblW w:w="5000" w:type="pct"/>
        <w:tblLook w:val="04A0" w:firstRow="1" w:lastRow="0" w:firstColumn="1" w:lastColumn="0" w:noHBand="0" w:noVBand="1"/>
      </w:tblPr>
      <w:tblGrid>
        <w:gridCol w:w="627"/>
        <w:gridCol w:w="1798"/>
        <w:gridCol w:w="1986"/>
        <w:gridCol w:w="936"/>
        <w:gridCol w:w="930"/>
        <w:gridCol w:w="1400"/>
        <w:gridCol w:w="930"/>
        <w:gridCol w:w="1145"/>
      </w:tblGrid>
      <w:tr w:rsidR="00747E3F" w:rsidRPr="003A2DDF" w:rsidTr="003A2DDF">
        <w:trPr>
          <w:cnfStyle w:val="100000000000" w:firstRow="1" w:lastRow="0" w:firstColumn="0" w:lastColumn="0" w:oddVBand="0" w:evenVBand="0" w:oddHBand="0" w:evenHBand="0" w:firstRowFirstColumn="0" w:firstRowLastColumn="0" w:lastRowFirstColumn="0" w:lastRowLastColumn="0"/>
          <w:trHeight w:val="592"/>
        </w:trPr>
        <w:tc>
          <w:tcPr>
            <w:tcW w:w="321"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ID</w:t>
            </w:r>
          </w:p>
        </w:tc>
        <w:tc>
          <w:tcPr>
            <w:tcW w:w="922"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Indicatore</w:t>
            </w:r>
          </w:p>
        </w:tc>
        <w:tc>
          <w:tcPr>
            <w:tcW w:w="1018"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Definizione</w:t>
            </w:r>
          </w:p>
        </w:tc>
        <w:tc>
          <w:tcPr>
            <w:tcW w:w="480"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Unità di misura</w:t>
            </w:r>
          </w:p>
        </w:tc>
        <w:tc>
          <w:tcPr>
            <w:tcW w:w="477"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Valore di base</w:t>
            </w:r>
          </w:p>
        </w:tc>
        <w:tc>
          <w:tcPr>
            <w:tcW w:w="718"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Anno di riferimento</w:t>
            </w:r>
          </w:p>
        </w:tc>
        <w:tc>
          <w:tcPr>
            <w:tcW w:w="477"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Valore obiettivo (2023)</w:t>
            </w:r>
          </w:p>
        </w:tc>
        <w:tc>
          <w:tcPr>
            <w:tcW w:w="587"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 xml:space="preserve">Fonte </w:t>
            </w:r>
            <w:r w:rsidRPr="003A2DDF">
              <w:rPr>
                <w:rFonts w:ascii="Tahoma" w:hAnsi="Tahoma" w:cs="Tahoma"/>
                <w:color w:val="auto"/>
              </w:rPr>
              <w:br/>
              <w:t>di dati</w:t>
            </w:r>
          </w:p>
        </w:tc>
      </w:tr>
      <w:tr w:rsidR="00747E3F" w:rsidRPr="003A2DDF" w:rsidTr="00747E3F">
        <w:trPr>
          <w:trHeight w:val="170"/>
        </w:trPr>
        <w:tc>
          <w:tcPr>
            <w:tcW w:w="5000" w:type="pct"/>
            <w:gridSpan w:val="8"/>
            <w:shd w:val="clear" w:color="auto" w:fill="F2F2F2" w:themeFill="background1" w:themeFillShade="F2"/>
            <w:vAlign w:val="center"/>
          </w:tcPr>
          <w:p w:rsidR="00747E3F" w:rsidRPr="003A2DDF" w:rsidRDefault="00747E3F" w:rsidP="00747E3F">
            <w:pPr>
              <w:pStyle w:val="Corpotabella"/>
              <w:jc w:val="left"/>
              <w:rPr>
                <w:rFonts w:ascii="Tahoma" w:hAnsi="Tahoma" w:cs="Tahoma"/>
                <w:b/>
              </w:rPr>
            </w:pPr>
            <w:r w:rsidRPr="003A2DDF">
              <w:rPr>
                <w:rFonts w:ascii="Tahoma" w:hAnsi="Tahoma" w:cs="Tahoma"/>
                <w:b/>
              </w:rPr>
              <w:t>6D.6.5.A - Contribuire ad arrestare la perdita di biodiversità terrestre e marina, anche legata al paesaggio rurale e mantenendo e ripristinando i servizi eco sistemici</w:t>
            </w:r>
          </w:p>
        </w:tc>
      </w:tr>
      <w:tr w:rsidR="00747E3F" w:rsidRPr="003A2DDF" w:rsidTr="00747E3F">
        <w:trPr>
          <w:trHeight w:val="626"/>
        </w:trPr>
        <w:tc>
          <w:tcPr>
            <w:tcW w:w="321" w:type="pct"/>
            <w:vAlign w:val="center"/>
          </w:tcPr>
          <w:p w:rsidR="00747E3F" w:rsidRPr="003A2DDF" w:rsidRDefault="00747E3F" w:rsidP="00747E3F">
            <w:pPr>
              <w:pStyle w:val="Corpotabella"/>
              <w:rPr>
                <w:rFonts w:ascii="Tahoma" w:hAnsi="Tahoma" w:cs="Tahoma"/>
              </w:rPr>
            </w:pPr>
            <w:r w:rsidRPr="003A2DDF">
              <w:rPr>
                <w:rFonts w:ascii="Tahoma" w:hAnsi="Tahoma" w:cs="Tahoma"/>
              </w:rPr>
              <w:t>R45</w:t>
            </w:r>
          </w:p>
        </w:tc>
        <w:tc>
          <w:tcPr>
            <w:tcW w:w="922" w:type="pct"/>
            <w:vAlign w:val="center"/>
          </w:tcPr>
          <w:p w:rsidR="00747E3F" w:rsidRPr="003A2DDF" w:rsidRDefault="00747E3F" w:rsidP="00747E3F">
            <w:pPr>
              <w:pStyle w:val="StileCorpotabellaAllineatoasinistra"/>
              <w:spacing w:after="0"/>
              <w:rPr>
                <w:rFonts w:ascii="Tahoma" w:hAnsi="Tahoma" w:cs="Tahoma"/>
              </w:rPr>
            </w:pPr>
            <w:r w:rsidRPr="003A2DDF">
              <w:rPr>
                <w:rFonts w:ascii="Tahoma" w:hAnsi="Tahoma" w:cs="Tahoma"/>
                <w:color w:val="000000" w:themeColor="text1"/>
              </w:rPr>
              <w:t>Percentuale di habitat con stato di conservazione favorevole</w:t>
            </w:r>
          </w:p>
        </w:tc>
        <w:tc>
          <w:tcPr>
            <w:tcW w:w="1018" w:type="pct"/>
            <w:vAlign w:val="center"/>
          </w:tcPr>
          <w:p w:rsidR="00747E3F" w:rsidRPr="003A2DDF" w:rsidRDefault="00747E3F" w:rsidP="00747E3F">
            <w:pPr>
              <w:pStyle w:val="Corpotabella"/>
              <w:rPr>
                <w:rFonts w:ascii="Tahoma" w:hAnsi="Tahoma" w:cs="Tahoma"/>
                <w:szCs w:val="16"/>
              </w:rPr>
            </w:pPr>
            <w:r w:rsidRPr="003A2DDF">
              <w:rPr>
                <w:rFonts w:ascii="Tahoma" w:hAnsi="Tahoma" w:cs="Tahoma"/>
                <w:szCs w:val="16"/>
              </w:rPr>
              <w:t xml:space="preserve">Numero di </w:t>
            </w:r>
            <w:r w:rsidRPr="003A2DDF">
              <w:rPr>
                <w:rFonts w:ascii="Tahoma" w:hAnsi="Tahoma" w:cs="Tahoma"/>
                <w:color w:val="000000" w:themeColor="text1"/>
              </w:rPr>
              <w:t>habitat con stato di conservazione favorevole su Numero di habitat totali</w:t>
            </w:r>
          </w:p>
        </w:tc>
        <w:tc>
          <w:tcPr>
            <w:tcW w:w="480" w:type="pct"/>
            <w:vAlign w:val="center"/>
          </w:tcPr>
          <w:p w:rsidR="00747E3F" w:rsidRPr="003A2DDF" w:rsidRDefault="00747E3F" w:rsidP="00747E3F">
            <w:pPr>
              <w:pStyle w:val="StileCorpotabellaAllineatoasinistra"/>
              <w:jc w:val="center"/>
              <w:rPr>
                <w:rFonts w:ascii="Tahoma" w:hAnsi="Tahoma" w:cs="Tahoma"/>
              </w:rPr>
            </w:pPr>
            <w:r w:rsidRPr="003A2DDF">
              <w:rPr>
                <w:rFonts w:ascii="Tahoma" w:hAnsi="Tahoma" w:cs="Tahoma"/>
              </w:rPr>
              <w:t>%</w:t>
            </w:r>
          </w:p>
        </w:tc>
        <w:tc>
          <w:tcPr>
            <w:tcW w:w="477" w:type="pct"/>
            <w:vAlign w:val="center"/>
          </w:tcPr>
          <w:p w:rsidR="00747E3F" w:rsidRPr="003A2DDF" w:rsidRDefault="00747E3F" w:rsidP="00747E3F">
            <w:pPr>
              <w:pStyle w:val="Corpotabella"/>
              <w:rPr>
                <w:rFonts w:ascii="Tahoma" w:hAnsi="Tahoma" w:cs="Tahoma"/>
              </w:rPr>
            </w:pPr>
            <w:r w:rsidRPr="003A2DDF">
              <w:rPr>
                <w:rFonts w:ascii="Tahoma" w:hAnsi="Tahoma" w:cs="Tahoma"/>
                <w:color w:val="000000" w:themeColor="text1"/>
              </w:rPr>
              <w:t>32,80</w:t>
            </w:r>
          </w:p>
        </w:tc>
        <w:tc>
          <w:tcPr>
            <w:tcW w:w="718" w:type="pct"/>
            <w:vAlign w:val="center"/>
          </w:tcPr>
          <w:p w:rsidR="00747E3F" w:rsidRPr="003A2DDF" w:rsidRDefault="00747E3F" w:rsidP="00747E3F">
            <w:pPr>
              <w:pStyle w:val="Corpotabella"/>
              <w:rPr>
                <w:rFonts w:ascii="Tahoma" w:hAnsi="Tahoma" w:cs="Tahoma"/>
              </w:rPr>
            </w:pPr>
            <w:r w:rsidRPr="003A2DDF">
              <w:rPr>
                <w:rFonts w:ascii="Tahoma" w:hAnsi="Tahoma" w:cs="Tahoma"/>
                <w:color w:val="000000" w:themeColor="text1"/>
              </w:rPr>
              <w:t>2012</w:t>
            </w:r>
          </w:p>
        </w:tc>
        <w:tc>
          <w:tcPr>
            <w:tcW w:w="477" w:type="pct"/>
            <w:vAlign w:val="center"/>
          </w:tcPr>
          <w:p w:rsidR="00747E3F" w:rsidRPr="003A2DDF" w:rsidRDefault="00747E3F" w:rsidP="00747E3F">
            <w:pPr>
              <w:pStyle w:val="Corpotabella"/>
              <w:rPr>
                <w:rFonts w:ascii="Tahoma" w:hAnsi="Tahoma" w:cs="Tahoma"/>
              </w:rPr>
            </w:pPr>
            <w:r w:rsidRPr="003A2DDF">
              <w:rPr>
                <w:rFonts w:ascii="Tahoma" w:hAnsi="Tahoma" w:cs="Tahoma"/>
              </w:rPr>
              <w:t>90,00</w:t>
            </w:r>
          </w:p>
        </w:tc>
        <w:tc>
          <w:tcPr>
            <w:tcW w:w="587" w:type="pct"/>
            <w:vAlign w:val="center"/>
          </w:tcPr>
          <w:p w:rsidR="00747E3F" w:rsidRPr="003A2DDF" w:rsidRDefault="00747E3F" w:rsidP="00747E3F">
            <w:pPr>
              <w:pStyle w:val="StileCorpotabellaAllineatoasinistra"/>
              <w:jc w:val="center"/>
              <w:rPr>
                <w:rFonts w:ascii="Tahoma" w:hAnsi="Tahoma" w:cs="Tahoma"/>
              </w:rPr>
            </w:pPr>
            <w:r w:rsidRPr="003A2DDF">
              <w:rPr>
                <w:rFonts w:ascii="Tahoma" w:hAnsi="Tahoma" w:cs="Tahoma"/>
                <w:color w:val="000000" w:themeColor="text1"/>
              </w:rPr>
              <w:t>ISPRA</w:t>
            </w:r>
          </w:p>
        </w:tc>
      </w:tr>
    </w:tbl>
    <w:p w:rsidR="001D0A65" w:rsidRDefault="001D0A65" w:rsidP="00B404C2">
      <w:pPr>
        <w:spacing w:line="360" w:lineRule="auto"/>
        <w:jc w:val="both"/>
        <w:rPr>
          <w:rFonts w:ascii="Tahoma" w:hAnsi="Tahoma" w:cs="Tahoma"/>
          <w:sz w:val="22"/>
          <w:szCs w:val="22"/>
          <w:u w:val="single"/>
        </w:rPr>
      </w:pPr>
    </w:p>
    <w:p w:rsidR="00E115B2" w:rsidDel="002A524C" w:rsidRDefault="00E115B2" w:rsidP="001D0A65">
      <w:pPr>
        <w:spacing w:line="360" w:lineRule="auto"/>
        <w:jc w:val="both"/>
        <w:rPr>
          <w:del w:id="64" w:author="......................................" w:date="2017-08-11T11:14:00Z"/>
          <w:rFonts w:ascii="Tahoma" w:hAnsi="Tahoma" w:cs="Tahoma"/>
          <w:sz w:val="22"/>
          <w:szCs w:val="22"/>
          <w:u w:val="single"/>
        </w:rPr>
      </w:pPr>
    </w:p>
    <w:p w:rsidR="00E115B2" w:rsidDel="002A524C" w:rsidRDefault="00E115B2" w:rsidP="001D0A65">
      <w:pPr>
        <w:spacing w:line="360" w:lineRule="auto"/>
        <w:jc w:val="both"/>
        <w:rPr>
          <w:del w:id="65" w:author="......................................" w:date="2017-08-11T11:14:00Z"/>
          <w:rFonts w:ascii="Tahoma" w:hAnsi="Tahoma" w:cs="Tahoma"/>
          <w:sz w:val="22"/>
          <w:szCs w:val="22"/>
          <w:u w:val="single"/>
        </w:rPr>
      </w:pPr>
    </w:p>
    <w:p w:rsidR="00D54B07" w:rsidRPr="00E115B2" w:rsidRDefault="00821191" w:rsidP="00E115B2">
      <w:pPr>
        <w:pStyle w:val="Paragrafoelenco"/>
        <w:numPr>
          <w:ilvl w:val="0"/>
          <w:numId w:val="5"/>
        </w:numPr>
        <w:spacing w:line="360" w:lineRule="auto"/>
        <w:ind w:left="426"/>
        <w:jc w:val="both"/>
        <w:rPr>
          <w:rFonts w:ascii="Tahoma" w:hAnsi="Tahoma" w:cs="Tahoma"/>
          <w:sz w:val="22"/>
          <w:szCs w:val="22"/>
          <w:u w:val="single"/>
        </w:rPr>
      </w:pPr>
      <w:r w:rsidRPr="00E115B2">
        <w:rPr>
          <w:rFonts w:ascii="Tahoma" w:hAnsi="Tahoma" w:cs="Tahoma"/>
          <w:sz w:val="22"/>
          <w:szCs w:val="22"/>
          <w:u w:val="single"/>
        </w:rPr>
        <w:t>INDICATORI DI OUTPUT DELL’AZIONE 6A.6.1.3</w:t>
      </w:r>
    </w:p>
    <w:p w:rsidR="00D54B07" w:rsidRDefault="00C8571F" w:rsidP="00E115B2">
      <w:pPr>
        <w:spacing w:line="360" w:lineRule="auto"/>
        <w:ind w:left="426"/>
        <w:jc w:val="both"/>
        <w:rPr>
          <w:rFonts w:ascii="Tahoma" w:hAnsi="Tahoma" w:cs="Tahoma"/>
          <w:sz w:val="22"/>
          <w:szCs w:val="22"/>
        </w:rPr>
      </w:pPr>
      <w:r>
        <w:rPr>
          <w:rFonts w:ascii="Tahoma" w:hAnsi="Tahoma" w:cs="Tahoma"/>
          <w:sz w:val="22"/>
          <w:szCs w:val="22"/>
        </w:rPr>
        <w:t>E’ stato modificato</w:t>
      </w:r>
      <w:r w:rsidR="00D54B07" w:rsidRPr="003B757F">
        <w:rPr>
          <w:rFonts w:ascii="Tahoma" w:hAnsi="Tahoma" w:cs="Tahoma"/>
          <w:sz w:val="22"/>
          <w:szCs w:val="22"/>
        </w:rPr>
        <w:t xml:space="preserve"> l’indicatore di output SP24 </w:t>
      </w:r>
      <w:r w:rsidR="00D54B07" w:rsidRPr="003B757F">
        <w:rPr>
          <w:rFonts w:ascii="Tahoma" w:hAnsi="Tahoma" w:cs="Tahoma"/>
          <w:i/>
          <w:sz w:val="22"/>
          <w:szCs w:val="22"/>
        </w:rPr>
        <w:t>“Numero di impianti per il trattamento e lo smaltimento dei rifiuti realizzati”</w:t>
      </w:r>
      <w:r w:rsidR="00E60E0D" w:rsidRPr="003B757F">
        <w:rPr>
          <w:rFonts w:ascii="Tahoma" w:hAnsi="Tahoma" w:cs="Tahoma"/>
          <w:sz w:val="22"/>
          <w:szCs w:val="22"/>
        </w:rPr>
        <w:t xml:space="preserve">, relativo all’azione 6A.6.1.3” </w:t>
      </w:r>
      <w:r w:rsidR="00E60E0D" w:rsidRPr="003B757F">
        <w:rPr>
          <w:rFonts w:ascii="Tahoma" w:hAnsi="Tahoma" w:cs="Tahoma"/>
          <w:i/>
          <w:sz w:val="22"/>
          <w:szCs w:val="22"/>
        </w:rPr>
        <w:t>Rafforzare le dotazioni impiantistiche per il trattamento e per il recupero anche di energia ai fini della chiusura del ciclo di gestione, in base ai principi di autosufficienza, prossimità territoriale e minimizzazione degli impatti ambientali</w:t>
      </w:r>
      <w:r w:rsidR="00E60E0D" w:rsidRPr="003B757F">
        <w:rPr>
          <w:rFonts w:ascii="Tahoma" w:hAnsi="Tahoma" w:cs="Tahoma"/>
          <w:sz w:val="22"/>
          <w:szCs w:val="22"/>
        </w:rPr>
        <w:t xml:space="preserve">” che vede una dotazione finanziaria disponibile pari a 20.000.000,00 euro, </w:t>
      </w:r>
      <w:r w:rsidR="00D54B07" w:rsidRPr="003B757F">
        <w:rPr>
          <w:rFonts w:ascii="Tahoma" w:hAnsi="Tahoma" w:cs="Tahoma"/>
          <w:sz w:val="22"/>
          <w:szCs w:val="22"/>
        </w:rPr>
        <w:t xml:space="preserve">da n. 6 impianti a n. </w:t>
      </w:r>
      <w:r w:rsidR="00E60E0D" w:rsidRPr="003B757F">
        <w:rPr>
          <w:rFonts w:ascii="Tahoma" w:hAnsi="Tahoma" w:cs="Tahoma"/>
          <w:sz w:val="22"/>
          <w:szCs w:val="22"/>
        </w:rPr>
        <w:t>5</w:t>
      </w:r>
      <w:r w:rsidR="00D54B07" w:rsidRPr="003B757F">
        <w:rPr>
          <w:rFonts w:ascii="Tahoma" w:hAnsi="Tahoma" w:cs="Tahoma"/>
          <w:sz w:val="22"/>
          <w:szCs w:val="22"/>
        </w:rPr>
        <w:t xml:space="preserve"> impianti. La modifica </w:t>
      </w:r>
      <w:r>
        <w:rPr>
          <w:rFonts w:ascii="Tahoma" w:hAnsi="Tahoma" w:cs="Tahoma"/>
          <w:sz w:val="22"/>
          <w:szCs w:val="22"/>
        </w:rPr>
        <w:t xml:space="preserve">è conseguenziale </w:t>
      </w:r>
      <w:r w:rsidRPr="003B757F">
        <w:rPr>
          <w:rFonts w:ascii="Tahoma" w:hAnsi="Tahoma" w:cs="Tahoma"/>
          <w:sz w:val="22"/>
          <w:szCs w:val="22"/>
        </w:rPr>
        <w:t>all’approvazione</w:t>
      </w:r>
      <w:r>
        <w:rPr>
          <w:rFonts w:ascii="Tahoma" w:hAnsi="Tahoma" w:cs="Tahoma"/>
          <w:sz w:val="22"/>
          <w:szCs w:val="22"/>
        </w:rPr>
        <w:t xml:space="preserve"> del Piano regionale dei Rifiuti e delle bonifiche</w:t>
      </w:r>
      <w:r w:rsidRPr="003B757F">
        <w:rPr>
          <w:rFonts w:ascii="Tahoma" w:hAnsi="Tahoma" w:cs="Tahoma"/>
          <w:sz w:val="22"/>
          <w:szCs w:val="22"/>
        </w:rPr>
        <w:t xml:space="preserve"> </w:t>
      </w:r>
      <w:r>
        <w:rPr>
          <w:rFonts w:ascii="Tahoma" w:hAnsi="Tahoma" w:cs="Tahoma"/>
          <w:sz w:val="22"/>
          <w:szCs w:val="22"/>
        </w:rPr>
        <w:t xml:space="preserve">che ha maggiormente delineato </w:t>
      </w:r>
      <w:r w:rsidR="00E60E0D" w:rsidRPr="003B757F">
        <w:rPr>
          <w:rFonts w:ascii="Tahoma" w:hAnsi="Tahoma" w:cs="Tahoma"/>
          <w:sz w:val="22"/>
          <w:szCs w:val="22"/>
        </w:rPr>
        <w:t xml:space="preserve">il quadro </w:t>
      </w:r>
      <w:r w:rsidR="005867FE">
        <w:rPr>
          <w:rFonts w:ascii="Tahoma" w:hAnsi="Tahoma" w:cs="Tahoma"/>
          <w:sz w:val="22"/>
          <w:szCs w:val="22"/>
        </w:rPr>
        <w:t xml:space="preserve">degli interventi da realizzarsi </w:t>
      </w:r>
      <w:r w:rsidR="000C6717">
        <w:rPr>
          <w:rFonts w:ascii="Tahoma" w:hAnsi="Tahoma" w:cs="Tahoma"/>
          <w:sz w:val="22"/>
          <w:szCs w:val="22"/>
        </w:rPr>
        <w:t>ed</w:t>
      </w:r>
      <w:r w:rsidR="00E60E0D" w:rsidRPr="003B757F">
        <w:rPr>
          <w:rFonts w:ascii="Tahoma" w:hAnsi="Tahoma" w:cs="Tahoma"/>
          <w:sz w:val="22"/>
          <w:szCs w:val="22"/>
        </w:rPr>
        <w:t xml:space="preserve"> all’avvio della procedura negoziata tra la Regione Basilicata e l’EGRIB (Ente di Governo per i Rifiuti e le Risorse idriche della Basilicata) per la selezione delle operazioni da finanziare sia a valere sul POR FESR 2014/2020 che dei fondi nazionali FSC</w:t>
      </w:r>
      <w:r w:rsidR="00D54B07" w:rsidRPr="003B757F">
        <w:rPr>
          <w:rFonts w:ascii="Tahoma" w:hAnsi="Tahoma" w:cs="Tahoma"/>
          <w:sz w:val="22"/>
          <w:szCs w:val="22"/>
        </w:rPr>
        <w:t>.</w:t>
      </w:r>
    </w:p>
    <w:p w:rsidR="005867FE" w:rsidRDefault="005867FE" w:rsidP="00E115B2">
      <w:pPr>
        <w:pStyle w:val="Corpotabella"/>
        <w:ind w:left="426"/>
        <w:jc w:val="both"/>
        <w:rPr>
          <w:rFonts w:ascii="Tahoma" w:eastAsia="Calibri" w:hAnsi="Tahoma" w:cs="Tahoma"/>
          <w:sz w:val="22"/>
          <w:lang w:eastAsia="it-IT"/>
        </w:rPr>
      </w:pPr>
      <w:r w:rsidRPr="00ED233A">
        <w:rPr>
          <w:rFonts w:ascii="Tahoma" w:hAnsi="Tahoma" w:cs="Tahoma"/>
          <w:sz w:val="22"/>
        </w:rPr>
        <w:t xml:space="preserve">Di seguito il testo </w:t>
      </w:r>
      <w:r>
        <w:rPr>
          <w:rFonts w:ascii="Tahoma" w:hAnsi="Tahoma" w:cs="Tahoma"/>
          <w:sz w:val="22"/>
        </w:rPr>
        <w:t>modificato:</w:t>
      </w:r>
    </w:p>
    <w:p w:rsidR="000C6717" w:rsidRPr="003B757F" w:rsidRDefault="000C6717" w:rsidP="00E115B2">
      <w:pPr>
        <w:spacing w:line="360" w:lineRule="auto"/>
        <w:ind w:left="426"/>
        <w:jc w:val="both"/>
        <w:rPr>
          <w:rFonts w:ascii="Tahoma" w:hAnsi="Tahoma" w:cs="Tahoma"/>
          <w:sz w:val="22"/>
          <w:szCs w:val="22"/>
        </w:rPr>
      </w:pPr>
    </w:p>
    <w:tbl>
      <w:tblPr>
        <w:tblStyle w:val="Assi-Obiettivispecifici"/>
        <w:tblW w:w="5000" w:type="pct"/>
        <w:tblLook w:val="0620" w:firstRow="1" w:lastRow="0" w:firstColumn="0" w:lastColumn="0" w:noHBand="1" w:noVBand="1"/>
      </w:tblPr>
      <w:tblGrid>
        <w:gridCol w:w="1351"/>
        <w:gridCol w:w="2986"/>
        <w:gridCol w:w="1742"/>
        <w:gridCol w:w="583"/>
        <w:gridCol w:w="634"/>
        <w:gridCol w:w="593"/>
        <w:gridCol w:w="1863"/>
      </w:tblGrid>
      <w:tr w:rsidR="000C6717" w:rsidRPr="000C6717" w:rsidTr="000C6717">
        <w:trPr>
          <w:cnfStyle w:val="100000000000" w:firstRow="1" w:lastRow="0" w:firstColumn="0" w:lastColumn="0" w:oddVBand="0" w:evenVBand="0" w:oddHBand="0" w:evenHBand="0" w:firstRowFirstColumn="0" w:firstRowLastColumn="0" w:lastRowFirstColumn="0" w:lastRowLastColumn="0"/>
          <w:tblHeader/>
        </w:trPr>
        <w:tc>
          <w:tcPr>
            <w:tcW w:w="693" w:type="pct"/>
            <w:vMerge w:val="restart"/>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ID</w:t>
            </w:r>
          </w:p>
        </w:tc>
        <w:tc>
          <w:tcPr>
            <w:tcW w:w="1531" w:type="pct"/>
            <w:vMerge w:val="restart"/>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Indicatore</w:t>
            </w:r>
          </w:p>
        </w:tc>
        <w:tc>
          <w:tcPr>
            <w:tcW w:w="893" w:type="pct"/>
            <w:vMerge w:val="restart"/>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Unità di misura</w:t>
            </w:r>
          </w:p>
        </w:tc>
        <w:tc>
          <w:tcPr>
            <w:tcW w:w="928" w:type="pct"/>
            <w:gridSpan w:val="3"/>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 xml:space="preserve">Valore obiettivo (2023) </w:t>
            </w:r>
            <w:r w:rsidRPr="00E115B2">
              <w:rPr>
                <w:rFonts w:ascii="Tahoma" w:hAnsi="Tahoma" w:cs="Tahoma"/>
                <w:color w:val="auto"/>
                <w:sz w:val="16"/>
                <w:szCs w:val="16"/>
                <w:vertAlign w:val="superscript"/>
              </w:rPr>
              <w:t>(1)</w:t>
            </w:r>
          </w:p>
        </w:tc>
        <w:tc>
          <w:tcPr>
            <w:tcW w:w="955" w:type="pct"/>
            <w:vMerge w:val="restart"/>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Fonte di dati</w:t>
            </w:r>
          </w:p>
        </w:tc>
      </w:tr>
      <w:tr w:rsidR="000C6717" w:rsidRPr="000C6717" w:rsidTr="000C6717">
        <w:trPr>
          <w:cnfStyle w:val="100000000000" w:firstRow="1" w:lastRow="0" w:firstColumn="0" w:lastColumn="0" w:oddVBand="0" w:evenVBand="0" w:oddHBand="0" w:evenHBand="0" w:firstRowFirstColumn="0" w:firstRowLastColumn="0" w:lastRowFirstColumn="0" w:lastRowLastColumn="0"/>
          <w:tblHeader/>
        </w:trPr>
        <w:tc>
          <w:tcPr>
            <w:tcW w:w="693" w:type="pct"/>
            <w:vMerge/>
            <w:shd w:val="clear" w:color="auto" w:fill="FFFFFF" w:themeFill="background1"/>
          </w:tcPr>
          <w:p w:rsidR="00D54B07" w:rsidRPr="00E115B2" w:rsidRDefault="00D54B07" w:rsidP="0076000A">
            <w:pPr>
              <w:rPr>
                <w:rFonts w:ascii="Tahoma" w:hAnsi="Tahoma" w:cs="Tahoma"/>
                <w:b w:val="0"/>
                <w:color w:val="auto"/>
                <w:sz w:val="16"/>
                <w:szCs w:val="16"/>
              </w:rPr>
            </w:pPr>
          </w:p>
        </w:tc>
        <w:tc>
          <w:tcPr>
            <w:tcW w:w="1531" w:type="pct"/>
            <w:vMerge/>
            <w:shd w:val="clear" w:color="auto" w:fill="FFFFFF" w:themeFill="background1"/>
          </w:tcPr>
          <w:p w:rsidR="00D54B07" w:rsidRPr="00E115B2" w:rsidRDefault="00D54B07" w:rsidP="0076000A">
            <w:pPr>
              <w:rPr>
                <w:rFonts w:ascii="Tahoma" w:hAnsi="Tahoma" w:cs="Tahoma"/>
                <w:b w:val="0"/>
                <w:color w:val="auto"/>
                <w:sz w:val="16"/>
                <w:szCs w:val="16"/>
              </w:rPr>
            </w:pPr>
          </w:p>
        </w:tc>
        <w:tc>
          <w:tcPr>
            <w:tcW w:w="893" w:type="pct"/>
            <w:vMerge/>
            <w:shd w:val="clear" w:color="auto" w:fill="FFFFFF" w:themeFill="background1"/>
          </w:tcPr>
          <w:p w:rsidR="00D54B07" w:rsidRPr="00E115B2" w:rsidRDefault="00D54B07" w:rsidP="0076000A">
            <w:pPr>
              <w:jc w:val="center"/>
              <w:rPr>
                <w:rFonts w:ascii="Tahoma" w:hAnsi="Tahoma" w:cs="Tahoma"/>
                <w:b w:val="0"/>
                <w:color w:val="auto"/>
                <w:sz w:val="16"/>
                <w:szCs w:val="16"/>
              </w:rPr>
            </w:pPr>
          </w:p>
        </w:tc>
        <w:tc>
          <w:tcPr>
            <w:tcW w:w="299" w:type="pct"/>
            <w:shd w:val="clear" w:color="auto" w:fill="FFFFFF" w:themeFill="background1"/>
          </w:tcPr>
          <w:p w:rsidR="00D54B07" w:rsidRPr="00E115B2" w:rsidRDefault="00D54B07" w:rsidP="0076000A">
            <w:pPr>
              <w:jc w:val="center"/>
              <w:rPr>
                <w:rFonts w:ascii="Tahoma" w:hAnsi="Tahoma" w:cs="Tahoma"/>
                <w:b w:val="0"/>
                <w:color w:val="auto"/>
                <w:sz w:val="16"/>
                <w:szCs w:val="16"/>
              </w:rPr>
            </w:pPr>
            <w:r w:rsidRPr="00E115B2">
              <w:rPr>
                <w:rFonts w:ascii="Tahoma" w:hAnsi="Tahoma" w:cs="Tahoma"/>
                <w:b w:val="0"/>
                <w:color w:val="auto"/>
                <w:sz w:val="16"/>
                <w:szCs w:val="16"/>
              </w:rPr>
              <w:t>U</w:t>
            </w:r>
          </w:p>
        </w:tc>
        <w:tc>
          <w:tcPr>
            <w:tcW w:w="325" w:type="pct"/>
            <w:shd w:val="clear" w:color="auto" w:fill="FFFFFF" w:themeFill="background1"/>
          </w:tcPr>
          <w:p w:rsidR="00D54B07" w:rsidRPr="00E115B2" w:rsidRDefault="00D54B07" w:rsidP="0076000A">
            <w:pPr>
              <w:jc w:val="center"/>
              <w:rPr>
                <w:rFonts w:ascii="Tahoma" w:hAnsi="Tahoma" w:cs="Tahoma"/>
                <w:b w:val="0"/>
                <w:color w:val="auto"/>
                <w:sz w:val="16"/>
                <w:szCs w:val="16"/>
              </w:rPr>
            </w:pPr>
            <w:r w:rsidRPr="00E115B2">
              <w:rPr>
                <w:rFonts w:ascii="Tahoma" w:hAnsi="Tahoma" w:cs="Tahoma"/>
                <w:b w:val="0"/>
                <w:color w:val="auto"/>
                <w:sz w:val="16"/>
                <w:szCs w:val="16"/>
              </w:rPr>
              <w:t>D</w:t>
            </w:r>
          </w:p>
        </w:tc>
        <w:tc>
          <w:tcPr>
            <w:tcW w:w="304" w:type="pct"/>
            <w:shd w:val="clear" w:color="auto" w:fill="FFFFFF" w:themeFill="background1"/>
          </w:tcPr>
          <w:p w:rsidR="00D54B07" w:rsidRPr="00E115B2" w:rsidRDefault="00D54B07" w:rsidP="0076000A">
            <w:pPr>
              <w:jc w:val="center"/>
              <w:rPr>
                <w:rFonts w:ascii="Tahoma" w:hAnsi="Tahoma" w:cs="Tahoma"/>
                <w:b w:val="0"/>
                <w:color w:val="auto"/>
                <w:sz w:val="16"/>
                <w:szCs w:val="16"/>
              </w:rPr>
            </w:pPr>
            <w:r w:rsidRPr="00E115B2">
              <w:rPr>
                <w:rFonts w:ascii="Tahoma" w:hAnsi="Tahoma" w:cs="Tahoma"/>
                <w:b w:val="0"/>
                <w:color w:val="auto"/>
                <w:sz w:val="16"/>
                <w:szCs w:val="16"/>
              </w:rPr>
              <w:t>T</w:t>
            </w:r>
          </w:p>
        </w:tc>
        <w:tc>
          <w:tcPr>
            <w:tcW w:w="955" w:type="pct"/>
            <w:vMerge/>
            <w:shd w:val="clear" w:color="auto" w:fill="FFFFFF" w:themeFill="background1"/>
          </w:tcPr>
          <w:p w:rsidR="00D54B07" w:rsidRPr="00E115B2" w:rsidRDefault="00D54B07" w:rsidP="0076000A">
            <w:pPr>
              <w:rPr>
                <w:rFonts w:ascii="Tahoma" w:hAnsi="Tahoma" w:cs="Tahoma"/>
                <w:b w:val="0"/>
                <w:color w:val="auto"/>
                <w:sz w:val="16"/>
                <w:szCs w:val="16"/>
              </w:rPr>
            </w:pPr>
          </w:p>
        </w:tc>
      </w:tr>
      <w:tr w:rsidR="00D54B07" w:rsidRPr="000C6717" w:rsidTr="0076000A">
        <w:tblPrEx>
          <w:tblLook w:val="04A0" w:firstRow="1" w:lastRow="0" w:firstColumn="1" w:lastColumn="0" w:noHBand="0" w:noVBand="1"/>
        </w:tblPrEx>
        <w:trPr>
          <w:trHeight w:val="170"/>
        </w:trPr>
        <w:tc>
          <w:tcPr>
            <w:tcW w:w="5000" w:type="pct"/>
            <w:gridSpan w:val="7"/>
            <w:shd w:val="clear" w:color="auto" w:fill="F2F2F2" w:themeFill="background1" w:themeFillShade="F2"/>
            <w:vAlign w:val="center"/>
          </w:tcPr>
          <w:p w:rsidR="00D54B07" w:rsidRPr="00E115B2" w:rsidRDefault="00D54B07" w:rsidP="0076000A">
            <w:pPr>
              <w:ind w:left="312" w:hanging="312"/>
              <w:rPr>
                <w:rFonts w:ascii="Tahoma" w:hAnsi="Tahoma" w:cs="Tahoma"/>
                <w:sz w:val="16"/>
                <w:szCs w:val="16"/>
              </w:rPr>
            </w:pPr>
            <w:r w:rsidRPr="00E115B2">
              <w:rPr>
                <w:rFonts w:ascii="Tahoma" w:hAnsi="Tahoma" w:cs="Tahoma"/>
                <w:sz w:val="16"/>
                <w:szCs w:val="16"/>
              </w:rPr>
              <w:t>6A. Preservare e tutelare l’ambiente e promuovere l’uso efficiente delle risorse investendo nel settore dei rifiuti per rispondere agli obblighi imposti dalla normativa dell'Unione in materia ambientale e per soddisfare le esigenze, individuate dagli Stati membri, di investimenti che vadano oltre tali obblighi</w:t>
            </w:r>
          </w:p>
        </w:tc>
      </w:tr>
      <w:tr w:rsidR="00D54B07" w:rsidRPr="000C6717" w:rsidTr="0076000A">
        <w:tc>
          <w:tcPr>
            <w:tcW w:w="693" w:type="pct"/>
            <w:vAlign w:val="center"/>
          </w:tcPr>
          <w:p w:rsidR="00D54B07" w:rsidRPr="00E115B2" w:rsidRDefault="00D54B07" w:rsidP="0076000A">
            <w:pPr>
              <w:jc w:val="center"/>
              <w:rPr>
                <w:rFonts w:ascii="Tahoma" w:hAnsi="Tahoma" w:cs="Tahoma"/>
                <w:sz w:val="16"/>
                <w:szCs w:val="16"/>
              </w:rPr>
            </w:pPr>
            <w:r w:rsidRPr="00E115B2">
              <w:rPr>
                <w:rFonts w:ascii="Tahoma" w:hAnsi="Tahoma" w:cs="Tahoma"/>
                <w:sz w:val="16"/>
                <w:szCs w:val="16"/>
              </w:rPr>
              <w:t>SP24</w:t>
            </w:r>
          </w:p>
        </w:tc>
        <w:tc>
          <w:tcPr>
            <w:tcW w:w="1531" w:type="pct"/>
            <w:vAlign w:val="center"/>
          </w:tcPr>
          <w:p w:rsidR="00D54B07" w:rsidRPr="00E115B2" w:rsidRDefault="00D54B07" w:rsidP="0076000A">
            <w:pPr>
              <w:rPr>
                <w:rFonts w:ascii="Tahoma" w:hAnsi="Tahoma" w:cs="Tahoma"/>
                <w:sz w:val="16"/>
                <w:szCs w:val="16"/>
              </w:rPr>
            </w:pPr>
            <w:r w:rsidRPr="00E115B2">
              <w:rPr>
                <w:rFonts w:ascii="Tahoma" w:hAnsi="Tahoma" w:cs="Tahoma"/>
                <w:sz w:val="16"/>
                <w:szCs w:val="16"/>
              </w:rPr>
              <w:t>Numero di impianti per il trattamento e lo smaltimento dei rifiuti realizzati</w:t>
            </w:r>
          </w:p>
        </w:tc>
        <w:tc>
          <w:tcPr>
            <w:tcW w:w="893" w:type="pct"/>
            <w:vAlign w:val="center"/>
          </w:tcPr>
          <w:p w:rsidR="00D54B07" w:rsidRPr="00E115B2" w:rsidRDefault="00D54B07" w:rsidP="0076000A">
            <w:pPr>
              <w:jc w:val="center"/>
              <w:rPr>
                <w:rFonts w:ascii="Tahoma" w:hAnsi="Tahoma" w:cs="Tahoma"/>
                <w:sz w:val="16"/>
                <w:szCs w:val="16"/>
              </w:rPr>
            </w:pPr>
            <w:r w:rsidRPr="00E115B2">
              <w:rPr>
                <w:rFonts w:ascii="Tahoma" w:hAnsi="Tahoma" w:cs="Tahoma"/>
                <w:sz w:val="16"/>
                <w:szCs w:val="16"/>
              </w:rPr>
              <w:t>impianti</w:t>
            </w:r>
          </w:p>
        </w:tc>
        <w:tc>
          <w:tcPr>
            <w:tcW w:w="928" w:type="pct"/>
            <w:gridSpan w:val="3"/>
            <w:vAlign w:val="center"/>
          </w:tcPr>
          <w:p w:rsidR="00D54B07" w:rsidRPr="00E115B2" w:rsidRDefault="00821191" w:rsidP="0076000A">
            <w:pPr>
              <w:jc w:val="center"/>
              <w:rPr>
                <w:rFonts w:ascii="Tahoma" w:hAnsi="Tahoma" w:cs="Tahoma"/>
                <w:sz w:val="16"/>
                <w:szCs w:val="16"/>
              </w:rPr>
            </w:pPr>
            <w:r w:rsidRPr="00E115B2">
              <w:rPr>
                <w:rFonts w:ascii="Tahoma" w:hAnsi="Tahoma" w:cs="Tahoma"/>
                <w:sz w:val="16"/>
                <w:szCs w:val="16"/>
              </w:rPr>
              <w:t>5</w:t>
            </w:r>
          </w:p>
        </w:tc>
        <w:tc>
          <w:tcPr>
            <w:tcW w:w="955" w:type="pct"/>
            <w:vAlign w:val="center"/>
          </w:tcPr>
          <w:p w:rsidR="00D54B07" w:rsidRPr="00E115B2" w:rsidRDefault="00D54B07" w:rsidP="0076000A">
            <w:pPr>
              <w:jc w:val="center"/>
              <w:rPr>
                <w:rFonts w:ascii="Tahoma" w:hAnsi="Tahoma" w:cs="Tahoma"/>
                <w:sz w:val="16"/>
                <w:szCs w:val="16"/>
              </w:rPr>
            </w:pPr>
            <w:r w:rsidRPr="00E115B2">
              <w:rPr>
                <w:rFonts w:ascii="Tahoma" w:hAnsi="Tahoma" w:cs="Tahoma"/>
                <w:sz w:val="16"/>
                <w:szCs w:val="16"/>
              </w:rPr>
              <w:t>Sistema di monitoraggio</w:t>
            </w:r>
          </w:p>
        </w:tc>
      </w:tr>
    </w:tbl>
    <w:p w:rsidR="00D54B07" w:rsidRPr="003B757F" w:rsidRDefault="00D54B07" w:rsidP="00B404C2">
      <w:pPr>
        <w:spacing w:line="360" w:lineRule="auto"/>
        <w:jc w:val="both"/>
        <w:rPr>
          <w:rFonts w:ascii="Tahoma" w:hAnsi="Tahoma" w:cs="Tahoma"/>
          <w:sz w:val="22"/>
          <w:szCs w:val="22"/>
          <w:u w:val="single"/>
        </w:rPr>
      </w:pPr>
    </w:p>
    <w:p w:rsidR="00D54B07" w:rsidRPr="003B757F" w:rsidRDefault="00D54B07" w:rsidP="001D0A65">
      <w:pPr>
        <w:pStyle w:val="Paragrafoelenco"/>
        <w:spacing w:line="360" w:lineRule="auto"/>
        <w:jc w:val="both"/>
        <w:rPr>
          <w:rFonts w:ascii="Tahoma" w:hAnsi="Tahoma" w:cs="Tahoma"/>
          <w:sz w:val="22"/>
          <w:szCs w:val="22"/>
        </w:rPr>
      </w:pPr>
    </w:p>
    <w:p w:rsidR="00D54B07" w:rsidRPr="003B757F" w:rsidRDefault="00D54B07" w:rsidP="00D54B07">
      <w:pPr>
        <w:spacing w:after="160" w:line="259" w:lineRule="auto"/>
        <w:rPr>
          <w:rStyle w:val="xapple-style-span"/>
          <w:rFonts w:ascii="Tahoma" w:eastAsia="Times New Roman" w:hAnsi="Tahoma" w:cs="Tahoma"/>
          <w:b/>
          <w:bCs/>
          <w:color w:val="0091C6"/>
          <w:kern w:val="32"/>
          <w:sz w:val="22"/>
          <w:szCs w:val="22"/>
          <w:lang w:eastAsia="ar-SA"/>
        </w:rPr>
      </w:pPr>
    </w:p>
    <w:p w:rsidR="008D63B0" w:rsidRDefault="008D63B0">
      <w:pPr>
        <w:spacing w:after="160" w:line="259" w:lineRule="auto"/>
        <w:rPr>
          <w:rStyle w:val="xapple-style-span"/>
          <w:rFonts w:ascii="Tahoma" w:eastAsia="Times New Roman" w:hAnsi="Tahoma" w:cs="Tahoma"/>
          <w:b/>
          <w:bCs/>
          <w:color w:val="0091C6"/>
          <w:kern w:val="32"/>
          <w:sz w:val="22"/>
          <w:szCs w:val="22"/>
          <w:lang w:eastAsia="ar-SA"/>
        </w:rPr>
      </w:pPr>
      <w:bookmarkStart w:id="66" w:name="_Toc484797180"/>
      <w:r>
        <w:rPr>
          <w:rStyle w:val="xapple-style-span"/>
          <w:rFonts w:ascii="Tahoma" w:hAnsi="Tahoma" w:cs="Tahoma"/>
          <w:sz w:val="22"/>
          <w:szCs w:val="22"/>
        </w:rPr>
        <w:br w:type="page"/>
      </w:r>
    </w:p>
    <w:p w:rsidR="00D54B07" w:rsidRPr="00B404C2" w:rsidRDefault="00D54B07" w:rsidP="00B404C2">
      <w:pPr>
        <w:pStyle w:val="FESRRAE-PARAGRAFO"/>
        <w:numPr>
          <w:ilvl w:val="0"/>
          <w:numId w:val="1"/>
        </w:numPr>
        <w:tabs>
          <w:tab w:val="clear" w:pos="284"/>
          <w:tab w:val="left" w:pos="426"/>
        </w:tabs>
        <w:spacing w:before="0" w:after="0" w:line="360" w:lineRule="auto"/>
        <w:ind w:left="357" w:hanging="357"/>
        <w:rPr>
          <w:rStyle w:val="xapple-style-span"/>
          <w:rFonts w:ascii="Tahoma" w:hAnsi="Tahoma" w:cs="Tahoma"/>
          <w:sz w:val="22"/>
          <w:szCs w:val="22"/>
        </w:rPr>
      </w:pPr>
      <w:bookmarkStart w:id="67" w:name="_Toc485080572"/>
      <w:r w:rsidRPr="003B757F">
        <w:rPr>
          <w:rStyle w:val="xapple-style-span"/>
          <w:rFonts w:ascii="Tahoma" w:hAnsi="Tahoma" w:cs="Tahoma"/>
          <w:sz w:val="22"/>
          <w:szCs w:val="22"/>
        </w:rPr>
        <w:lastRenderedPageBreak/>
        <w:t>MOTIVAZIONI DELLA PROPOSTA DI MODIFICA ASSE 6</w:t>
      </w:r>
      <w:bookmarkEnd w:id="66"/>
      <w:bookmarkEnd w:id="67"/>
    </w:p>
    <w:p w:rsidR="002D15B3" w:rsidRDefault="002D15B3" w:rsidP="002D15B3">
      <w:pPr>
        <w:spacing w:line="360" w:lineRule="auto"/>
        <w:jc w:val="both"/>
        <w:rPr>
          <w:rFonts w:ascii="Tahoma" w:hAnsi="Tahoma" w:cs="Tahoma"/>
          <w:sz w:val="22"/>
          <w:szCs w:val="22"/>
          <w:u w:val="single"/>
        </w:rPr>
      </w:pPr>
      <w:bookmarkStart w:id="68" w:name="_Toc485054143"/>
    </w:p>
    <w:p w:rsidR="00F0013F" w:rsidRPr="002D15B3" w:rsidRDefault="003B178A" w:rsidP="002D15B3">
      <w:pPr>
        <w:spacing w:line="360" w:lineRule="auto"/>
        <w:jc w:val="both"/>
        <w:rPr>
          <w:rFonts w:ascii="Tahoma" w:hAnsi="Tahoma" w:cs="Tahoma"/>
          <w:sz w:val="22"/>
          <w:szCs w:val="22"/>
          <w:u w:val="single"/>
        </w:rPr>
      </w:pPr>
      <w:r w:rsidRPr="002D15B3">
        <w:rPr>
          <w:rFonts w:ascii="Tahoma" w:hAnsi="Tahoma" w:cs="Tahoma"/>
          <w:sz w:val="22"/>
          <w:szCs w:val="22"/>
          <w:u w:val="single"/>
        </w:rPr>
        <w:t>OBIETTIVO SPECIFICO 7.C.7.3</w:t>
      </w:r>
      <w:bookmarkEnd w:id="68"/>
    </w:p>
    <w:p w:rsidR="00F0013F" w:rsidRPr="000C6717" w:rsidRDefault="00375B78" w:rsidP="008D63B0">
      <w:pPr>
        <w:spacing w:line="360" w:lineRule="auto"/>
        <w:jc w:val="both"/>
        <w:rPr>
          <w:rFonts w:ascii="Tahoma" w:hAnsi="Tahoma" w:cs="Tahoma"/>
          <w:sz w:val="22"/>
          <w:szCs w:val="22"/>
        </w:rPr>
      </w:pPr>
      <w:r w:rsidRPr="000C6717">
        <w:rPr>
          <w:rFonts w:ascii="Tahoma" w:hAnsi="Tahoma" w:cs="Tahoma"/>
          <w:sz w:val="22"/>
          <w:szCs w:val="22"/>
        </w:rPr>
        <w:t>Per l’</w:t>
      </w:r>
      <w:r w:rsidR="00F0013F" w:rsidRPr="000C6717">
        <w:rPr>
          <w:rFonts w:ascii="Tahoma" w:hAnsi="Tahoma" w:cs="Tahoma"/>
          <w:sz w:val="22"/>
          <w:szCs w:val="22"/>
        </w:rPr>
        <w:t>obiettivo specifico</w:t>
      </w:r>
      <w:r w:rsidR="00F0013F" w:rsidRPr="000C6717">
        <w:rPr>
          <w:rFonts w:ascii="Tahoma" w:hAnsi="Tahoma" w:cs="Tahoma"/>
          <w:i/>
          <w:sz w:val="22"/>
          <w:szCs w:val="22"/>
        </w:rPr>
        <w:t xml:space="preserve"> </w:t>
      </w:r>
      <w:r w:rsidR="003B178A" w:rsidRPr="000C6717">
        <w:rPr>
          <w:rFonts w:ascii="Tahoma" w:hAnsi="Tahoma" w:cs="Tahoma"/>
          <w:i/>
          <w:sz w:val="22"/>
          <w:szCs w:val="22"/>
        </w:rPr>
        <w:t xml:space="preserve">7.C.7.3 </w:t>
      </w:r>
      <w:r w:rsidR="00F0013F" w:rsidRPr="000C6717">
        <w:rPr>
          <w:rFonts w:ascii="Tahoma" w:hAnsi="Tahoma" w:cs="Tahoma"/>
          <w:i/>
          <w:sz w:val="22"/>
          <w:szCs w:val="22"/>
        </w:rPr>
        <w:t>“Miglioramento della mobilità regionale, integrazione modale e miglioramento dei collegamenti multimodali”</w:t>
      </w:r>
      <w:r w:rsidR="00F0013F" w:rsidRPr="000C6717">
        <w:rPr>
          <w:rFonts w:ascii="Tahoma" w:hAnsi="Tahoma" w:cs="Tahoma"/>
          <w:sz w:val="22"/>
          <w:szCs w:val="22"/>
        </w:rPr>
        <w:t xml:space="preserve"> </w:t>
      </w:r>
      <w:r w:rsidR="00C8571F">
        <w:rPr>
          <w:rFonts w:ascii="Tahoma" w:hAnsi="Tahoma" w:cs="Tahoma"/>
          <w:sz w:val="22"/>
          <w:szCs w:val="22"/>
        </w:rPr>
        <w:t>è stato aggiornato</w:t>
      </w:r>
      <w:r w:rsidR="00F0013F" w:rsidRPr="000C6717">
        <w:rPr>
          <w:rFonts w:ascii="Tahoma" w:hAnsi="Tahoma" w:cs="Tahoma"/>
          <w:sz w:val="22"/>
          <w:szCs w:val="22"/>
        </w:rPr>
        <w:t xml:space="preserve"> il testo descrittivo alla luce dell’introduzione del servizio Alta Velocità sulla tratta Metaponto-Taranto </w:t>
      </w:r>
      <w:r w:rsidR="003B178A" w:rsidRPr="000C6717">
        <w:rPr>
          <w:rFonts w:ascii="Tahoma" w:hAnsi="Tahoma" w:cs="Tahoma"/>
          <w:sz w:val="22"/>
          <w:szCs w:val="22"/>
        </w:rPr>
        <w:t>così</w:t>
      </w:r>
      <w:r w:rsidR="00A6553B">
        <w:rPr>
          <w:rFonts w:ascii="Tahoma" w:hAnsi="Tahoma" w:cs="Tahoma"/>
          <w:sz w:val="22"/>
          <w:szCs w:val="22"/>
        </w:rPr>
        <w:t xml:space="preserve"> </w:t>
      </w:r>
      <w:r w:rsidR="00F0013F" w:rsidRPr="000C6717">
        <w:rPr>
          <w:rFonts w:ascii="Tahoma" w:hAnsi="Tahoma" w:cs="Tahoma"/>
          <w:sz w:val="22"/>
          <w:szCs w:val="22"/>
        </w:rPr>
        <w:t>come di seguito riportato</w:t>
      </w:r>
      <w:ins w:id="69" w:author="......................................" w:date="2017-08-11T11:37:00Z">
        <w:r w:rsidR="008355EC">
          <w:rPr>
            <w:rFonts w:ascii="Tahoma" w:hAnsi="Tahoma" w:cs="Tahoma"/>
            <w:sz w:val="22"/>
            <w:szCs w:val="22"/>
          </w:rPr>
          <w:t xml:space="preserve"> (parti eliminate/aggiunte evidenziate in rosso)</w:t>
        </w:r>
      </w:ins>
      <w:r w:rsidR="00F0013F" w:rsidRPr="000C6717">
        <w:rPr>
          <w:rFonts w:ascii="Tahoma" w:hAnsi="Tahoma" w:cs="Tahoma"/>
          <w:sz w:val="22"/>
          <w:szCs w:val="22"/>
        </w:rPr>
        <w:t>:</w:t>
      </w:r>
    </w:p>
    <w:p w:rsidR="00375B78" w:rsidRPr="00375B78" w:rsidRDefault="00375B78" w:rsidP="00F0013F">
      <w:pPr>
        <w:ind w:left="360"/>
        <w:jc w:val="both"/>
        <w:rPr>
          <w:rFonts w:ascii="Tahoma" w:hAnsi="Tahoma" w:cs="Tahoma"/>
          <w:sz w:val="22"/>
          <w:szCs w:val="22"/>
        </w:rPr>
      </w:pPr>
    </w:p>
    <w:tbl>
      <w:tblPr>
        <w:tblStyle w:val="Assi-Obiettivispecifici"/>
        <w:tblW w:w="9639" w:type="dxa"/>
        <w:tblInd w:w="57" w:type="dxa"/>
        <w:tblLayout w:type="fixed"/>
        <w:tblLook w:val="0420" w:firstRow="1" w:lastRow="0" w:firstColumn="0" w:lastColumn="0" w:noHBand="0" w:noVBand="1"/>
      </w:tblPr>
      <w:tblGrid>
        <w:gridCol w:w="2493"/>
        <w:gridCol w:w="7146"/>
      </w:tblGrid>
      <w:tr w:rsidR="00F0013F" w:rsidRPr="001B34C3" w:rsidTr="008D63B0">
        <w:trPr>
          <w:cnfStyle w:val="100000000000" w:firstRow="1" w:lastRow="0" w:firstColumn="0" w:lastColumn="0" w:oddVBand="0" w:evenVBand="0" w:oddHBand="0" w:evenHBand="0" w:firstRowFirstColumn="0" w:firstRowLastColumn="0" w:lastRowFirstColumn="0" w:lastRowLastColumn="0"/>
          <w:trHeight w:val="254"/>
        </w:trPr>
        <w:tc>
          <w:tcPr>
            <w:tcW w:w="1293" w:type="pct"/>
            <w:tcBorders>
              <w:bottom w:val="single" w:sz="4" w:space="0" w:color="0091BD"/>
            </w:tcBorders>
            <w:shd w:val="clear" w:color="auto" w:fill="F2F2F2" w:themeFill="background1" w:themeFillShade="F2"/>
          </w:tcPr>
          <w:p w:rsidR="00F0013F" w:rsidRPr="001B34C3" w:rsidRDefault="00F0013F" w:rsidP="00F0013F">
            <w:pPr>
              <w:pStyle w:val="Corpotabellaobiettivispecifici"/>
              <w:rPr>
                <w:rFonts w:ascii="Tahoma" w:hAnsi="Tahoma" w:cs="Tahoma"/>
                <w:color w:val="auto"/>
                <w:sz w:val="16"/>
              </w:rPr>
            </w:pPr>
            <w:r w:rsidRPr="001B34C3">
              <w:rPr>
                <w:rFonts w:ascii="Tahoma" w:hAnsi="Tahoma" w:cs="Tahoma"/>
                <w:color w:val="auto"/>
                <w:sz w:val="16"/>
              </w:rPr>
              <w:t>ID</w:t>
            </w:r>
          </w:p>
        </w:tc>
        <w:tc>
          <w:tcPr>
            <w:tcW w:w="3707" w:type="pct"/>
            <w:tcBorders>
              <w:bottom w:val="single" w:sz="4" w:space="0" w:color="0091BD"/>
            </w:tcBorders>
            <w:shd w:val="clear" w:color="auto" w:fill="F2F2F2" w:themeFill="background1" w:themeFillShade="F2"/>
          </w:tcPr>
          <w:p w:rsidR="00F0013F" w:rsidRPr="001B34C3" w:rsidRDefault="00F0013F" w:rsidP="00F0013F">
            <w:pPr>
              <w:pStyle w:val="Corpotabellaobiettivispecifici"/>
              <w:rPr>
                <w:rFonts w:ascii="Tahoma" w:hAnsi="Tahoma" w:cs="Tahoma"/>
                <w:color w:val="auto"/>
                <w:sz w:val="16"/>
              </w:rPr>
            </w:pPr>
            <w:r w:rsidRPr="001B34C3">
              <w:rPr>
                <w:rFonts w:ascii="Tahoma" w:hAnsi="Tahoma" w:cs="Tahoma"/>
                <w:color w:val="auto"/>
                <w:sz w:val="16"/>
              </w:rPr>
              <w:t>7C.7.3</w:t>
            </w:r>
          </w:p>
        </w:tc>
      </w:tr>
      <w:tr w:rsidR="00F0013F" w:rsidRPr="001B34C3" w:rsidTr="008D63B0">
        <w:trPr>
          <w:trHeight w:val="430"/>
        </w:trPr>
        <w:tc>
          <w:tcPr>
            <w:tcW w:w="1293" w:type="pct"/>
            <w:shd w:val="clear" w:color="auto" w:fill="F2F2F2"/>
          </w:tcPr>
          <w:p w:rsidR="00F0013F" w:rsidRPr="001B34C3" w:rsidRDefault="00F0013F" w:rsidP="00F0013F">
            <w:pPr>
              <w:pStyle w:val="Corpotabellaobiettivispecifici"/>
              <w:rPr>
                <w:rFonts w:ascii="Tahoma" w:hAnsi="Tahoma" w:cs="Tahoma"/>
                <w:b/>
                <w:sz w:val="16"/>
              </w:rPr>
            </w:pPr>
            <w:r w:rsidRPr="001B34C3">
              <w:rPr>
                <w:rFonts w:ascii="Tahoma" w:hAnsi="Tahoma" w:cs="Tahoma"/>
                <w:b/>
                <w:sz w:val="16"/>
              </w:rPr>
              <w:t>Obiettivo specifico</w:t>
            </w:r>
          </w:p>
        </w:tc>
        <w:tc>
          <w:tcPr>
            <w:tcW w:w="3707" w:type="pct"/>
            <w:shd w:val="clear" w:color="auto" w:fill="F2F2F2"/>
          </w:tcPr>
          <w:p w:rsidR="00F0013F" w:rsidRPr="001B34C3" w:rsidRDefault="00F0013F" w:rsidP="00F0013F">
            <w:pPr>
              <w:pStyle w:val="Corpotabellaobiettivispecifici"/>
              <w:rPr>
                <w:rFonts w:ascii="Tahoma" w:hAnsi="Tahoma" w:cs="Tahoma"/>
                <w:b/>
                <w:sz w:val="16"/>
              </w:rPr>
            </w:pPr>
            <w:r w:rsidRPr="001B34C3">
              <w:rPr>
                <w:rFonts w:ascii="Tahoma" w:hAnsi="Tahoma" w:cs="Tahoma"/>
                <w:b/>
                <w:sz w:val="16"/>
              </w:rPr>
              <w:t>Miglioramento della mobilità regionale, integrazione modale e miglioramento dei collegamenti multimodali</w:t>
            </w:r>
          </w:p>
        </w:tc>
      </w:tr>
      <w:tr w:rsidR="00F0013F" w:rsidRPr="001B34C3" w:rsidTr="008D63B0">
        <w:trPr>
          <w:trHeight w:val="794"/>
        </w:trPr>
        <w:tc>
          <w:tcPr>
            <w:tcW w:w="1293" w:type="pct"/>
            <w:tcBorders>
              <w:bottom w:val="single" w:sz="4" w:space="0" w:color="0091BD"/>
            </w:tcBorders>
          </w:tcPr>
          <w:p w:rsidR="00F0013F" w:rsidRPr="001B34C3" w:rsidRDefault="00F0013F" w:rsidP="00F0013F">
            <w:pPr>
              <w:pStyle w:val="Corpotabellaobiettivispecifici"/>
              <w:jc w:val="left"/>
              <w:rPr>
                <w:rFonts w:ascii="Tahoma" w:hAnsi="Tahoma" w:cs="Tahoma"/>
                <w:sz w:val="16"/>
              </w:rPr>
            </w:pPr>
            <w:r w:rsidRPr="001B34C3">
              <w:rPr>
                <w:rFonts w:ascii="Tahoma" w:hAnsi="Tahoma" w:cs="Tahoma"/>
                <w:sz w:val="16"/>
              </w:rPr>
              <w:t>Risultati che gli Stati membri intendono ottenere con il sostegno dell'UE</w:t>
            </w:r>
          </w:p>
        </w:tc>
        <w:tc>
          <w:tcPr>
            <w:tcW w:w="3707" w:type="pct"/>
            <w:tcBorders>
              <w:bottom w:val="single" w:sz="4" w:space="0" w:color="0091BD"/>
            </w:tcBorders>
          </w:tcPr>
          <w:p w:rsidR="00F0013F" w:rsidRPr="001B34C3" w:rsidRDefault="00F0013F" w:rsidP="00F0013F">
            <w:pPr>
              <w:autoSpaceDE w:val="0"/>
              <w:autoSpaceDN w:val="0"/>
              <w:adjustRightInd w:val="0"/>
              <w:spacing w:after="120"/>
              <w:jc w:val="both"/>
              <w:rPr>
                <w:rFonts w:ascii="Tahoma" w:hAnsi="Tahoma" w:cs="Tahoma"/>
                <w:sz w:val="16"/>
              </w:rPr>
            </w:pPr>
            <w:r w:rsidRPr="001B34C3">
              <w:rPr>
                <w:rFonts w:ascii="Tahoma" w:hAnsi="Tahoma" w:cs="Tahoma"/>
                <w:sz w:val="16"/>
              </w:rPr>
              <w:t xml:space="preserve">La rete ferroviaria nazionale (RFI), che nel territorio lucano </w:t>
            </w:r>
            <w:r w:rsidRPr="008355EC">
              <w:rPr>
                <w:rFonts w:ascii="Tahoma" w:hAnsi="Tahoma" w:cs="Tahoma"/>
                <w:strike/>
                <w:color w:val="FF0000"/>
                <w:sz w:val="16"/>
              </w:rPr>
              <w:t>non</w:t>
            </w:r>
            <w:r w:rsidRPr="001B34C3">
              <w:rPr>
                <w:rFonts w:ascii="Tahoma" w:hAnsi="Tahoma" w:cs="Tahoma"/>
                <w:sz w:val="16"/>
              </w:rPr>
              <w:t xml:space="preserve"> offre l’Alta Velocità </w:t>
            </w:r>
            <w:r w:rsidRPr="008355EC">
              <w:rPr>
                <w:rFonts w:ascii="Tahoma" w:hAnsi="Tahoma" w:cs="Tahoma"/>
                <w:color w:val="FF0000"/>
                <w:sz w:val="16"/>
              </w:rPr>
              <w:t>in via sperimentale</w:t>
            </w:r>
            <w:r w:rsidRPr="001B34C3">
              <w:rPr>
                <w:rFonts w:ascii="Tahoma" w:hAnsi="Tahoma" w:cs="Tahoma"/>
                <w:sz w:val="16"/>
              </w:rPr>
              <w:t>, è costituita dalle tratte Metaponto-Potenza-Battipaglia; dalla tratta Potenza-Foggia; dal tratto tirrenico (Salerno – Reggio Calabria) nel territorio di Maratea e dal tratto Jonico in territorio lucano (Sibari- Taranto). Tale rete ferroviaria è comunque lontana dalla gran parte dei centri abitati.</w:t>
            </w:r>
          </w:p>
          <w:p w:rsidR="00F0013F" w:rsidRPr="001B34C3" w:rsidRDefault="00375B78" w:rsidP="00F0013F">
            <w:pPr>
              <w:autoSpaceDE w:val="0"/>
              <w:autoSpaceDN w:val="0"/>
              <w:adjustRightInd w:val="0"/>
              <w:spacing w:after="120"/>
              <w:jc w:val="both"/>
              <w:rPr>
                <w:rFonts w:ascii="Tahoma" w:hAnsi="Tahoma" w:cs="Tahoma"/>
                <w:bCs/>
                <w:sz w:val="16"/>
              </w:rPr>
            </w:pPr>
            <w:r w:rsidRPr="001B34C3">
              <w:rPr>
                <w:rFonts w:ascii="Tahoma" w:hAnsi="Tahoma" w:cs="Tahoma"/>
                <w:bCs/>
                <w:sz w:val="16"/>
              </w:rPr>
              <w:t>…..omissis….</w:t>
            </w:r>
            <w:r w:rsidR="00F0013F" w:rsidRPr="001B34C3">
              <w:rPr>
                <w:rFonts w:ascii="Tahoma" w:hAnsi="Tahoma" w:cs="Tahoma"/>
                <w:bCs/>
                <w:sz w:val="16"/>
              </w:rPr>
              <w:t xml:space="preserve"> </w:t>
            </w:r>
          </w:p>
        </w:tc>
      </w:tr>
    </w:tbl>
    <w:p w:rsidR="0066457D" w:rsidRPr="003B178A" w:rsidRDefault="0066457D" w:rsidP="00B404C2">
      <w:pPr>
        <w:spacing w:line="360" w:lineRule="auto"/>
        <w:jc w:val="both"/>
        <w:rPr>
          <w:b/>
          <w:u w:val="single"/>
        </w:rPr>
      </w:pPr>
    </w:p>
    <w:p w:rsidR="003B178A" w:rsidRPr="002D15B3" w:rsidRDefault="003B178A" w:rsidP="002D15B3">
      <w:pPr>
        <w:spacing w:line="360" w:lineRule="auto"/>
        <w:jc w:val="both"/>
        <w:rPr>
          <w:rFonts w:ascii="Tahoma" w:hAnsi="Tahoma" w:cs="Tahoma"/>
          <w:sz w:val="22"/>
          <w:szCs w:val="22"/>
          <w:u w:val="single"/>
        </w:rPr>
      </w:pPr>
      <w:bookmarkStart w:id="70" w:name="_Toc485054144"/>
      <w:r w:rsidRPr="002D15B3">
        <w:rPr>
          <w:rFonts w:ascii="Tahoma" w:hAnsi="Tahoma" w:cs="Tahoma"/>
          <w:sz w:val="22"/>
          <w:szCs w:val="22"/>
          <w:u w:val="single"/>
        </w:rPr>
        <w:t>AZIONE 7C.7.3.1</w:t>
      </w:r>
      <w:bookmarkEnd w:id="70"/>
    </w:p>
    <w:p w:rsidR="00F0013F" w:rsidRPr="00375B78" w:rsidRDefault="00C8571F" w:rsidP="008D63B0">
      <w:pPr>
        <w:spacing w:line="360" w:lineRule="auto"/>
        <w:jc w:val="both"/>
        <w:rPr>
          <w:rFonts w:ascii="Tahoma" w:hAnsi="Tahoma" w:cs="Tahoma"/>
          <w:sz w:val="22"/>
          <w:szCs w:val="22"/>
        </w:rPr>
      </w:pPr>
      <w:r>
        <w:rPr>
          <w:rFonts w:ascii="Tahoma" w:hAnsi="Tahoma" w:cs="Tahoma"/>
          <w:sz w:val="22"/>
          <w:szCs w:val="22"/>
        </w:rPr>
        <w:t>La</w:t>
      </w:r>
      <w:r w:rsidR="003B178A">
        <w:rPr>
          <w:rFonts w:ascii="Tahoma" w:hAnsi="Tahoma" w:cs="Tahoma"/>
          <w:sz w:val="22"/>
          <w:szCs w:val="22"/>
        </w:rPr>
        <w:t xml:space="preserve"> descrizione dell’azione </w:t>
      </w:r>
      <w:r w:rsidR="00F0013F" w:rsidRPr="00375B78">
        <w:rPr>
          <w:rFonts w:ascii="Tahoma" w:hAnsi="Tahoma" w:cs="Tahoma"/>
          <w:sz w:val="22"/>
          <w:szCs w:val="22"/>
        </w:rPr>
        <w:t xml:space="preserve">7C.7.3.1 </w:t>
      </w:r>
      <w:r w:rsidR="00F0013F" w:rsidRPr="00375B78">
        <w:rPr>
          <w:rFonts w:ascii="Tahoma" w:hAnsi="Tahoma" w:cs="Tahoma"/>
          <w:i/>
          <w:sz w:val="22"/>
          <w:szCs w:val="22"/>
        </w:rPr>
        <w:t xml:space="preserve">“Potenziare i servizi di trasporto pubblico regionale ed interregionale su tratte dotate di domanda potenziale significativa, anche attraverso: interventi infrastrutturali e tecnologici, rinnovo del materiale rotabile, promozione della bigliettazione elettronica integrata con le azioni dell’obiettivo tematico 4”, </w:t>
      </w:r>
      <w:r w:rsidRPr="00C8571F">
        <w:rPr>
          <w:rFonts w:ascii="Tahoma" w:hAnsi="Tahoma" w:cs="Tahoma"/>
          <w:sz w:val="22"/>
          <w:szCs w:val="22"/>
        </w:rPr>
        <w:t>è stata</w:t>
      </w:r>
      <w:r>
        <w:rPr>
          <w:rFonts w:ascii="Tahoma" w:hAnsi="Tahoma" w:cs="Tahoma"/>
          <w:i/>
          <w:sz w:val="22"/>
          <w:szCs w:val="22"/>
        </w:rPr>
        <w:t xml:space="preserve"> </w:t>
      </w:r>
      <w:r>
        <w:rPr>
          <w:rFonts w:ascii="Tahoma" w:hAnsi="Tahoma" w:cs="Tahoma"/>
          <w:sz w:val="22"/>
          <w:szCs w:val="22"/>
        </w:rPr>
        <w:t>modificata in seguito all’</w:t>
      </w:r>
      <w:r w:rsidR="00F0013F" w:rsidRPr="00375B78">
        <w:rPr>
          <w:rFonts w:ascii="Tahoma" w:hAnsi="Tahoma" w:cs="Tahoma"/>
          <w:sz w:val="22"/>
          <w:szCs w:val="22"/>
        </w:rPr>
        <w:t xml:space="preserve">adozione del Piano Regionale dei Trasporti, </w:t>
      </w:r>
      <w:r w:rsidR="003B178A">
        <w:rPr>
          <w:rFonts w:ascii="Tahoma" w:hAnsi="Tahoma" w:cs="Tahoma"/>
          <w:sz w:val="22"/>
          <w:szCs w:val="22"/>
        </w:rPr>
        <w:t>che</w:t>
      </w:r>
      <w:r w:rsidR="00F0013F" w:rsidRPr="00375B78">
        <w:rPr>
          <w:rFonts w:ascii="Tahoma" w:hAnsi="Tahoma" w:cs="Tahoma"/>
          <w:sz w:val="22"/>
          <w:szCs w:val="22"/>
        </w:rPr>
        <w:t xml:space="preserve"> ha consentito di definire in maniera più specifica e coordinata l’insieme delle tipologie progettuali da poter attivare</w:t>
      </w:r>
      <w:r w:rsidR="003B178A">
        <w:rPr>
          <w:rFonts w:ascii="Tahoma" w:hAnsi="Tahoma" w:cs="Tahoma"/>
          <w:sz w:val="22"/>
          <w:szCs w:val="22"/>
        </w:rPr>
        <w:t>.</w:t>
      </w:r>
      <w:r w:rsidR="00F0013F" w:rsidRPr="00375B78">
        <w:rPr>
          <w:rFonts w:ascii="Tahoma" w:hAnsi="Tahoma" w:cs="Tahoma"/>
          <w:sz w:val="22"/>
          <w:szCs w:val="22"/>
        </w:rPr>
        <w:t xml:space="preserve"> </w:t>
      </w:r>
      <w:r w:rsidR="003B178A">
        <w:rPr>
          <w:rFonts w:ascii="Tahoma" w:hAnsi="Tahoma" w:cs="Tahoma"/>
          <w:sz w:val="22"/>
          <w:szCs w:val="22"/>
        </w:rPr>
        <w:t>Le modifiche riguardano</w:t>
      </w:r>
      <w:r w:rsidR="00F0013F" w:rsidRPr="00375B78">
        <w:rPr>
          <w:rFonts w:ascii="Tahoma" w:hAnsi="Tahoma" w:cs="Tahoma"/>
          <w:sz w:val="22"/>
          <w:szCs w:val="22"/>
        </w:rPr>
        <w:t>:</w:t>
      </w:r>
    </w:p>
    <w:p w:rsidR="00F0013F" w:rsidRPr="00375B78" w:rsidRDefault="003B178A" w:rsidP="008D63B0">
      <w:pPr>
        <w:pStyle w:val="Paragrafoelenco"/>
        <w:numPr>
          <w:ilvl w:val="0"/>
          <w:numId w:val="21"/>
        </w:numPr>
        <w:spacing w:after="200" w:line="360" w:lineRule="auto"/>
        <w:jc w:val="both"/>
        <w:rPr>
          <w:rFonts w:ascii="Tahoma" w:hAnsi="Tahoma" w:cs="Tahoma"/>
          <w:sz w:val="22"/>
          <w:szCs w:val="22"/>
        </w:rPr>
      </w:pPr>
      <w:r w:rsidRPr="00375B78">
        <w:rPr>
          <w:rFonts w:ascii="Tahoma" w:hAnsi="Tahoma" w:cs="Tahoma"/>
          <w:sz w:val="22"/>
          <w:szCs w:val="22"/>
        </w:rPr>
        <w:t>L</w:t>
      </w:r>
      <w:r>
        <w:rPr>
          <w:rFonts w:ascii="Tahoma" w:hAnsi="Tahoma" w:cs="Tahoma"/>
          <w:sz w:val="22"/>
          <w:szCs w:val="22"/>
        </w:rPr>
        <w:t>a descrizione delle</w:t>
      </w:r>
      <w:r w:rsidR="00F0013F" w:rsidRPr="00375B78">
        <w:rPr>
          <w:rFonts w:ascii="Tahoma" w:hAnsi="Tahoma" w:cs="Tahoma"/>
          <w:sz w:val="22"/>
          <w:szCs w:val="22"/>
        </w:rPr>
        <w:t xml:space="preserve"> tipologie di intervento già indicate;</w:t>
      </w:r>
    </w:p>
    <w:p w:rsidR="00F0013F" w:rsidRPr="00375B78" w:rsidRDefault="003B178A" w:rsidP="008D63B0">
      <w:pPr>
        <w:pStyle w:val="Paragrafoelenco"/>
        <w:numPr>
          <w:ilvl w:val="0"/>
          <w:numId w:val="21"/>
        </w:numPr>
        <w:spacing w:line="360" w:lineRule="auto"/>
        <w:jc w:val="both"/>
        <w:rPr>
          <w:rFonts w:ascii="Tahoma" w:hAnsi="Tahoma" w:cs="Tahoma"/>
          <w:sz w:val="22"/>
          <w:szCs w:val="22"/>
        </w:rPr>
      </w:pPr>
      <w:r>
        <w:rPr>
          <w:rFonts w:ascii="Tahoma" w:hAnsi="Tahoma" w:cs="Tahoma"/>
          <w:sz w:val="22"/>
          <w:szCs w:val="22"/>
        </w:rPr>
        <w:t>L’inserimento di</w:t>
      </w:r>
      <w:r w:rsidR="00F0013F" w:rsidRPr="00375B78">
        <w:rPr>
          <w:rFonts w:ascii="Tahoma" w:hAnsi="Tahoma" w:cs="Tahoma"/>
          <w:sz w:val="22"/>
          <w:szCs w:val="22"/>
        </w:rPr>
        <w:t xml:space="preserve"> nuova tipologia di intervento relativa al miglioramento del materiale rotabile destinato al trasporto pubblico locale.</w:t>
      </w:r>
    </w:p>
    <w:p w:rsidR="00F0013F" w:rsidRPr="00375B78" w:rsidRDefault="00D5247F" w:rsidP="000C6717">
      <w:pPr>
        <w:spacing w:line="360" w:lineRule="auto"/>
        <w:jc w:val="both"/>
        <w:rPr>
          <w:rFonts w:ascii="Tahoma" w:hAnsi="Tahoma" w:cs="Tahoma"/>
          <w:sz w:val="22"/>
          <w:szCs w:val="22"/>
        </w:rPr>
      </w:pPr>
      <w:r>
        <w:rPr>
          <w:rFonts w:ascii="Tahoma" w:hAnsi="Tahoma" w:cs="Tahoma"/>
          <w:sz w:val="22"/>
          <w:szCs w:val="22"/>
        </w:rPr>
        <w:t>E’ stata,</w:t>
      </w:r>
      <w:r w:rsidR="00F0013F" w:rsidRPr="00375B78">
        <w:rPr>
          <w:rFonts w:ascii="Tahoma" w:hAnsi="Tahoma" w:cs="Tahoma"/>
          <w:sz w:val="22"/>
          <w:szCs w:val="22"/>
        </w:rPr>
        <w:t xml:space="preserve"> inoltre, </w:t>
      </w:r>
      <w:r>
        <w:rPr>
          <w:rFonts w:ascii="Tahoma" w:hAnsi="Tahoma" w:cs="Tahoma"/>
          <w:sz w:val="22"/>
          <w:szCs w:val="22"/>
        </w:rPr>
        <w:t>inserita</w:t>
      </w:r>
      <w:r w:rsidR="00A6553B">
        <w:rPr>
          <w:rFonts w:ascii="Tahoma" w:hAnsi="Tahoma" w:cs="Tahoma"/>
          <w:sz w:val="22"/>
          <w:szCs w:val="22"/>
        </w:rPr>
        <w:t xml:space="preserve">, </w:t>
      </w:r>
      <w:r w:rsidR="00E8510D">
        <w:rPr>
          <w:rFonts w:ascii="Tahoma" w:hAnsi="Tahoma" w:cs="Tahoma"/>
          <w:sz w:val="22"/>
          <w:szCs w:val="22"/>
        </w:rPr>
        <w:t xml:space="preserve">una </w:t>
      </w:r>
      <w:r w:rsidR="00F0013F" w:rsidRPr="00375B78">
        <w:rPr>
          <w:rFonts w:ascii="Tahoma" w:hAnsi="Tahoma" w:cs="Tahoma"/>
          <w:sz w:val="22"/>
          <w:szCs w:val="22"/>
        </w:rPr>
        <w:t>nuov</w:t>
      </w:r>
      <w:r w:rsidR="00E8510D">
        <w:rPr>
          <w:rFonts w:ascii="Tahoma" w:hAnsi="Tahoma" w:cs="Tahoma"/>
          <w:sz w:val="22"/>
          <w:szCs w:val="22"/>
        </w:rPr>
        <w:t>a</w:t>
      </w:r>
      <w:r w:rsidR="00F0013F" w:rsidRPr="00375B78">
        <w:rPr>
          <w:rFonts w:ascii="Tahoma" w:hAnsi="Tahoma" w:cs="Tahoma"/>
          <w:sz w:val="22"/>
          <w:szCs w:val="22"/>
        </w:rPr>
        <w:t xml:space="preserve"> tipologi</w:t>
      </w:r>
      <w:r w:rsidR="00E8510D">
        <w:rPr>
          <w:rFonts w:ascii="Tahoma" w:hAnsi="Tahoma" w:cs="Tahoma"/>
          <w:sz w:val="22"/>
          <w:szCs w:val="22"/>
        </w:rPr>
        <w:t>a</w:t>
      </w:r>
      <w:r w:rsidR="00A6553B">
        <w:rPr>
          <w:rFonts w:ascii="Tahoma" w:hAnsi="Tahoma" w:cs="Tahoma"/>
          <w:sz w:val="22"/>
          <w:szCs w:val="22"/>
        </w:rPr>
        <w:t xml:space="preserve"> di beneficiari</w:t>
      </w:r>
      <w:r w:rsidR="00E8510D" w:rsidRPr="00E8510D">
        <w:rPr>
          <w:rFonts w:ascii="Tahoma" w:hAnsi="Tahoma" w:cs="Tahoma"/>
          <w:sz w:val="22"/>
        </w:rPr>
        <w:t xml:space="preserve">, </w:t>
      </w:r>
      <w:r w:rsidR="00E8510D" w:rsidRPr="00C8571F">
        <w:rPr>
          <w:rFonts w:ascii="Tahoma" w:hAnsi="Tahoma" w:cs="Tahoma"/>
          <w:i/>
          <w:sz w:val="22"/>
        </w:rPr>
        <w:t>Operatori di servizi di trasporto pubblico e gestori di ret</w:t>
      </w:r>
      <w:r w:rsidR="00E8510D" w:rsidRPr="00A6553B">
        <w:rPr>
          <w:rFonts w:ascii="Tahoma" w:hAnsi="Tahoma" w:cs="Tahoma"/>
          <w:i/>
          <w:sz w:val="22"/>
        </w:rPr>
        <w:t>e</w:t>
      </w:r>
      <w:r w:rsidR="00C8571F" w:rsidRPr="00A6553B">
        <w:rPr>
          <w:rFonts w:ascii="Tahoma" w:hAnsi="Tahoma" w:cs="Tahoma"/>
          <w:sz w:val="22"/>
          <w:u w:val="single"/>
        </w:rPr>
        <w:t>,</w:t>
      </w:r>
      <w:r w:rsidR="00F0013F" w:rsidRPr="00A6553B">
        <w:rPr>
          <w:rFonts w:ascii="Tahoma" w:hAnsi="Tahoma" w:cs="Tahoma"/>
          <w:sz w:val="22"/>
          <w:szCs w:val="22"/>
        </w:rPr>
        <w:t xml:space="preserve"> </w:t>
      </w:r>
      <w:r w:rsidR="00F0013F" w:rsidRPr="00375B78">
        <w:rPr>
          <w:rFonts w:ascii="Tahoma" w:hAnsi="Tahoma" w:cs="Tahoma"/>
          <w:sz w:val="22"/>
          <w:szCs w:val="22"/>
        </w:rPr>
        <w:t>in quanto considerati soggetti giuridicamente titolati ad attivare alcune delle tipologie di intervento da sostenere e previste con la nuova formulazione.</w:t>
      </w:r>
    </w:p>
    <w:p w:rsidR="00C878DA" w:rsidRPr="000C6717" w:rsidRDefault="00C878DA" w:rsidP="00A6553B">
      <w:pPr>
        <w:spacing w:line="360" w:lineRule="auto"/>
        <w:jc w:val="both"/>
        <w:rPr>
          <w:rFonts w:ascii="Tahoma" w:hAnsi="Tahoma" w:cs="Tahoma"/>
          <w:sz w:val="22"/>
          <w:szCs w:val="22"/>
        </w:rPr>
      </w:pPr>
      <w:r w:rsidRPr="000C6717">
        <w:rPr>
          <w:rFonts w:ascii="Tahoma" w:hAnsi="Tahoma" w:cs="Tahoma"/>
          <w:sz w:val="22"/>
          <w:szCs w:val="22"/>
        </w:rPr>
        <w:t xml:space="preserve">Di seguito il testo </w:t>
      </w:r>
      <w:r w:rsidR="00D5247F">
        <w:rPr>
          <w:rFonts w:ascii="Tahoma" w:hAnsi="Tahoma" w:cs="Tahoma"/>
          <w:sz w:val="22"/>
          <w:szCs w:val="22"/>
        </w:rPr>
        <w:t>modificato</w:t>
      </w:r>
      <w:ins w:id="71" w:author="......................................" w:date="2017-08-11T11:16:00Z">
        <w:r w:rsidR="002A524C">
          <w:rPr>
            <w:rFonts w:ascii="Tahoma" w:hAnsi="Tahoma" w:cs="Tahoma"/>
            <w:sz w:val="22"/>
            <w:szCs w:val="22"/>
          </w:rPr>
          <w:t xml:space="preserve"> in cui sono evidenziate in rosso le modifiche apportate</w:t>
        </w:r>
      </w:ins>
      <w:r w:rsidR="00D5247F">
        <w:rPr>
          <w:rFonts w:ascii="Tahoma" w:hAnsi="Tahoma" w:cs="Tahoma"/>
          <w:sz w:val="22"/>
          <w:szCs w:val="22"/>
        </w:rPr>
        <w:t>:</w:t>
      </w:r>
    </w:p>
    <w:p w:rsidR="002A524C" w:rsidRDefault="002A524C">
      <w:pPr>
        <w:spacing w:after="160" w:line="259" w:lineRule="auto"/>
        <w:rPr>
          <w:ins w:id="72" w:author="......................................" w:date="2017-08-11T11:17:00Z"/>
          <w:rFonts w:ascii="Tahoma" w:hAnsi="Tahoma" w:cs="Tahoma"/>
          <w:sz w:val="22"/>
          <w:szCs w:val="22"/>
        </w:rPr>
      </w:pPr>
      <w:ins w:id="73" w:author="......................................" w:date="2017-08-11T11:17:00Z">
        <w:r>
          <w:rPr>
            <w:rFonts w:ascii="Tahoma" w:hAnsi="Tahoma" w:cs="Tahoma"/>
            <w:sz w:val="22"/>
            <w:szCs w:val="22"/>
          </w:rPr>
          <w:br w:type="page"/>
        </w:r>
      </w:ins>
    </w:p>
    <w:p w:rsidR="00F0013F" w:rsidRPr="000C6717" w:rsidRDefault="00F0013F" w:rsidP="00F0013F">
      <w:pPr>
        <w:jc w:val="both"/>
        <w:rPr>
          <w:rFonts w:ascii="Tahoma" w:hAnsi="Tahoma" w:cs="Tahoma"/>
          <w:sz w:val="22"/>
          <w:szCs w:val="22"/>
        </w:rPr>
      </w:pPr>
    </w:p>
    <w:tbl>
      <w:tblPr>
        <w:tblStyle w:val="Assi-Obiettivispecifici"/>
        <w:tblW w:w="0" w:type="auto"/>
        <w:tblInd w:w="341" w:type="dxa"/>
        <w:tblLook w:val="0620" w:firstRow="1" w:lastRow="0" w:firstColumn="0" w:lastColumn="0" w:noHBand="1" w:noVBand="1"/>
      </w:tblPr>
      <w:tblGrid>
        <w:gridCol w:w="1711"/>
        <w:gridCol w:w="7700"/>
      </w:tblGrid>
      <w:tr w:rsidR="000C6717" w:rsidRPr="000C6717" w:rsidTr="000C6717">
        <w:trPr>
          <w:cnfStyle w:val="100000000000" w:firstRow="1" w:lastRow="0" w:firstColumn="0" w:lastColumn="0" w:oddVBand="0" w:evenVBand="0" w:oddHBand="0" w:evenHBand="0" w:firstRowFirstColumn="0" w:firstRowLastColumn="0" w:lastRowFirstColumn="0" w:lastRowLastColumn="0"/>
          <w:trHeight w:val="426"/>
        </w:trPr>
        <w:tc>
          <w:tcPr>
            <w:tcW w:w="1711" w:type="dxa"/>
            <w:shd w:val="clear" w:color="auto" w:fill="FFFFFF" w:themeFill="background1"/>
          </w:tcPr>
          <w:p w:rsidR="00F0013F" w:rsidRPr="000C6717" w:rsidRDefault="00F0013F" w:rsidP="00F0013F">
            <w:pPr>
              <w:rPr>
                <w:rFonts w:ascii="Tahoma" w:hAnsi="Tahoma" w:cs="Tahoma"/>
                <w:b w:val="0"/>
                <w:color w:val="auto"/>
                <w:sz w:val="20"/>
                <w:szCs w:val="20"/>
              </w:rPr>
            </w:pPr>
            <w:r w:rsidRPr="000C6717">
              <w:rPr>
                <w:rFonts w:ascii="Tahoma" w:hAnsi="Tahoma" w:cs="Tahoma"/>
                <w:b w:val="0"/>
                <w:color w:val="auto"/>
                <w:sz w:val="20"/>
                <w:szCs w:val="20"/>
              </w:rPr>
              <w:t>Priorità di investimento</w:t>
            </w:r>
          </w:p>
        </w:tc>
        <w:tc>
          <w:tcPr>
            <w:tcW w:w="7700" w:type="dxa"/>
            <w:shd w:val="clear" w:color="auto" w:fill="FFFFFF" w:themeFill="background1"/>
          </w:tcPr>
          <w:p w:rsidR="00F0013F" w:rsidRPr="000C6717" w:rsidRDefault="00F0013F" w:rsidP="00F0013F">
            <w:pPr>
              <w:pStyle w:val="Corpotabellaobiettivispecifici"/>
              <w:ind w:left="396" w:hanging="396"/>
              <w:rPr>
                <w:rFonts w:ascii="Tahoma" w:hAnsi="Tahoma" w:cs="Tahoma"/>
                <w:b w:val="0"/>
                <w:color w:val="auto"/>
                <w:szCs w:val="20"/>
              </w:rPr>
            </w:pPr>
            <w:r w:rsidRPr="000C6717">
              <w:rPr>
                <w:rFonts w:ascii="Tahoma" w:hAnsi="Tahoma" w:cs="Tahoma"/>
                <w:b w:val="0"/>
                <w:color w:val="auto"/>
                <w:szCs w:val="20"/>
              </w:rPr>
              <w:t>7C  Promuovere sistemi di trasporto sostenibili ed eliminare le strozzature nelle principali infrastrutture di rete sviluppando e migliorando sistemi di trasporto sostenibili dal punto di vista dell'ambiente (anche a bassa rumorosità) e a bassa emissione di carbonio, inclusi vie navigabili interne e trasporti marittimi, porti, collegamenti multimodali e infrastrutture aeroportuali, al fine di favorire la mobilità regionale e locale sostenibile</w:t>
            </w:r>
          </w:p>
        </w:tc>
      </w:tr>
      <w:tr w:rsidR="00F0013F" w:rsidRPr="000C6717" w:rsidTr="008D63B0">
        <w:trPr>
          <w:trHeight w:val="526"/>
        </w:trPr>
        <w:tc>
          <w:tcPr>
            <w:tcW w:w="9411" w:type="dxa"/>
            <w:gridSpan w:val="2"/>
          </w:tcPr>
          <w:p w:rsidR="00F0013F" w:rsidRPr="000C6717" w:rsidRDefault="00F0013F" w:rsidP="00F0013F">
            <w:pPr>
              <w:pStyle w:val="Corpotabellaobiettivispecifici"/>
              <w:rPr>
                <w:rFonts w:ascii="Tahoma" w:hAnsi="Tahoma" w:cs="Tahoma"/>
                <w:szCs w:val="20"/>
                <w:highlight w:val="yellow"/>
              </w:rPr>
            </w:pPr>
            <w:r w:rsidRPr="000C6717">
              <w:rPr>
                <w:rFonts w:ascii="Tahoma" w:hAnsi="Tahoma" w:cs="Tahoma"/>
                <w:szCs w:val="20"/>
              </w:rPr>
              <w:t>AZIONE 7C.7.3.1 –POTENZIARE I SERVIZI DI TRASPORTO PUBBLICO REGIONALE ED INTERREGIONALE SU TRATTE DOTATE DI DOMANDA POTENZIALE SIGNIFICATIVA, ANCHE ATTRAVERSO: INTERVENTI INFRASTRUTTURALI E TECNOLOGICI, RINNOVO DEL MATERIALE ROTABILE, PROMOZIONE DELLA BIGLIETTAZIONE ELETTRONICA INTEGRATA CON LE AZIONI DELL’OBIETTIVO TEMATICO 4</w:t>
            </w:r>
          </w:p>
          <w:p w:rsidR="00F0013F" w:rsidRPr="00A6553B" w:rsidRDefault="00F0013F" w:rsidP="008D63B0">
            <w:pPr>
              <w:pStyle w:val="TipologiaBeneficiario"/>
              <w:rPr>
                <w:rFonts w:ascii="Tahoma" w:hAnsi="Tahoma" w:cs="Tahoma"/>
                <w:b w:val="0"/>
                <w:i w:val="0"/>
                <w:sz w:val="22"/>
              </w:rPr>
            </w:pPr>
            <w:r w:rsidRPr="000C6717">
              <w:rPr>
                <w:rFonts w:ascii="Tahoma" w:hAnsi="Tahoma" w:cs="Tahoma"/>
                <w:b w:val="0"/>
                <w:i w:val="0"/>
                <w:sz w:val="22"/>
              </w:rPr>
              <w:t xml:space="preserve">Si prevede </w:t>
            </w:r>
            <w:r w:rsidRPr="00A6553B">
              <w:rPr>
                <w:rFonts w:ascii="Tahoma" w:hAnsi="Tahoma" w:cs="Tahoma"/>
                <w:b w:val="0"/>
                <w:i w:val="0"/>
                <w:sz w:val="22"/>
              </w:rPr>
              <w:t xml:space="preserve">di realizzare </w:t>
            </w:r>
            <w:r w:rsidRPr="00A6553B">
              <w:rPr>
                <w:rFonts w:ascii="Tahoma" w:hAnsi="Tahoma" w:cs="Tahoma"/>
                <w:b w:val="0"/>
                <w:i w:val="0"/>
                <w:sz w:val="22"/>
                <w:u w:val="single"/>
              </w:rPr>
              <w:t>tre</w:t>
            </w:r>
            <w:r w:rsidRPr="00A6553B">
              <w:rPr>
                <w:rFonts w:ascii="Tahoma" w:hAnsi="Tahoma" w:cs="Tahoma"/>
                <w:b w:val="0"/>
                <w:i w:val="0"/>
                <w:sz w:val="22"/>
              </w:rPr>
              <w:t xml:space="preserve"> tipologie di intervento:</w:t>
            </w:r>
          </w:p>
          <w:p w:rsidR="00F0013F" w:rsidRPr="00A6553B" w:rsidRDefault="00F0013F" w:rsidP="008D63B0">
            <w:pPr>
              <w:pStyle w:val="Paragrafoelenco"/>
              <w:numPr>
                <w:ilvl w:val="0"/>
                <w:numId w:val="22"/>
              </w:numPr>
              <w:jc w:val="both"/>
              <w:rPr>
                <w:rFonts w:ascii="Tahoma" w:hAnsi="Tahoma" w:cs="Tahoma"/>
                <w:sz w:val="22"/>
              </w:rPr>
            </w:pPr>
            <w:r w:rsidRPr="00A6553B">
              <w:rPr>
                <w:rFonts w:ascii="Tahoma" w:hAnsi="Tahoma" w:cs="Tahoma"/>
                <w:sz w:val="22"/>
              </w:rPr>
              <w:t>velocizzazione ed adeguamento della rete ferroviaria mediante il miglioramento della regolarità d’esercizio con la soppressione di passaggi a livello, varianti di tracciato, rinnovo ed adeguamento impianti fissi,</w:t>
            </w:r>
            <w:r w:rsidRPr="00A6553B">
              <w:rPr>
                <w:rFonts w:ascii="Tahoma" w:hAnsi="Tahoma" w:cs="Tahoma"/>
                <w:sz w:val="22"/>
                <w:u w:val="single"/>
              </w:rPr>
              <w:t xml:space="preserve"> </w:t>
            </w:r>
            <w:r w:rsidRPr="002A524C">
              <w:rPr>
                <w:rFonts w:ascii="Tahoma" w:hAnsi="Tahoma" w:cs="Tahoma"/>
                <w:color w:val="FF0000"/>
                <w:sz w:val="22"/>
              </w:rPr>
              <w:t>qualificazione dei principali nodi di interscambio per garantire un rapido ed efficace trasbordo e favorire l’unitarietà del sistema trasportistico e privilegiare il trasporto ferroviario,</w:t>
            </w:r>
            <w:r w:rsidRPr="00A6553B">
              <w:rPr>
                <w:rFonts w:ascii="Tahoma" w:hAnsi="Tahoma" w:cs="Tahoma"/>
                <w:sz w:val="22"/>
              </w:rPr>
              <w:t xml:space="preserve"> nelle tratte su cui si è già investito per il rinnovo dell’armamento </w:t>
            </w:r>
            <w:r w:rsidRPr="002A524C">
              <w:rPr>
                <w:rFonts w:ascii="Tahoma" w:hAnsi="Tahoma" w:cs="Tahoma"/>
                <w:color w:val="FF0000"/>
                <w:sz w:val="22"/>
              </w:rPr>
              <w:t>o sono programmati investimenti della medesima tipologia</w:t>
            </w:r>
            <w:r w:rsidRPr="00A6553B">
              <w:rPr>
                <w:rFonts w:ascii="Tahoma" w:hAnsi="Tahoma" w:cs="Tahoma"/>
                <w:sz w:val="22"/>
              </w:rPr>
              <w:t>, in particolare sulle direttrici FAL Potenza/Matera/Bari. In questo ambito è prevista la realizzazione della seconda fase del progetto “Servizio Metropolitano Hinterland Potentino – 1° lotto funzionale” che vede beneficiario il comune di Potenza, la cui prima fase è finanziata nell’ambito del PO FESR Basilicata 2007/2013;</w:t>
            </w:r>
          </w:p>
          <w:p w:rsidR="00F0013F" w:rsidRPr="00A6553B" w:rsidRDefault="00F0013F" w:rsidP="008D63B0">
            <w:pPr>
              <w:pStyle w:val="TipologiaBeneficiario"/>
              <w:numPr>
                <w:ilvl w:val="0"/>
                <w:numId w:val="22"/>
              </w:numPr>
              <w:spacing w:before="120"/>
              <w:rPr>
                <w:rFonts w:ascii="Tahoma" w:hAnsi="Tahoma" w:cs="Tahoma"/>
                <w:b w:val="0"/>
                <w:i w:val="0"/>
                <w:sz w:val="22"/>
                <w:u w:val="single"/>
              </w:rPr>
            </w:pPr>
            <w:r w:rsidRPr="002A524C">
              <w:rPr>
                <w:rFonts w:ascii="Tahoma" w:hAnsi="Tahoma" w:cs="Tahoma"/>
                <w:b w:val="0"/>
                <w:i w:val="0"/>
                <w:color w:val="FF0000"/>
                <w:sz w:val="22"/>
              </w:rPr>
              <w:t>interventi di miglioramento del materiale rotabile destinato al trasporto pubblico locale</w:t>
            </w:r>
            <w:r w:rsidRPr="00A6553B">
              <w:rPr>
                <w:rFonts w:ascii="Tahoma" w:hAnsi="Tahoma" w:cs="Tahoma"/>
                <w:b w:val="0"/>
                <w:i w:val="0"/>
                <w:sz w:val="22"/>
                <w:u w:val="single"/>
              </w:rPr>
              <w:t>;</w:t>
            </w:r>
          </w:p>
          <w:p w:rsidR="00F0013F" w:rsidRPr="00A6553B" w:rsidRDefault="00F0013F" w:rsidP="008D63B0">
            <w:pPr>
              <w:pStyle w:val="TipologiaBeneficiario"/>
              <w:numPr>
                <w:ilvl w:val="0"/>
                <w:numId w:val="22"/>
              </w:numPr>
              <w:spacing w:before="120"/>
              <w:rPr>
                <w:rFonts w:ascii="Tahoma" w:hAnsi="Tahoma" w:cs="Tahoma"/>
                <w:b w:val="0"/>
                <w:i w:val="0"/>
                <w:sz w:val="22"/>
              </w:rPr>
            </w:pPr>
            <w:r w:rsidRPr="00A6553B">
              <w:rPr>
                <w:rFonts w:ascii="Tahoma" w:hAnsi="Tahoma" w:cs="Tahoma"/>
                <w:b w:val="0"/>
                <w:i w:val="0"/>
                <w:sz w:val="22"/>
              </w:rPr>
              <w:t>automazione dei sistemi di emissione e convalida dei titoli di viaggio per l'attuazione della bigliettazione elettronica integrata, operazioni che attualmente avvengono quasi esclusivamente manualmente. Questo intervento consentirà anche di acquisire sistematicamente i dati relativi ai flussi di domanda nelle diverse condizioni di esercizio, utili e funzionali per una gestione più efficiente del sistema di Trasporto Pubblico Locale.</w:t>
            </w:r>
          </w:p>
          <w:p w:rsidR="00F0013F" w:rsidRPr="00A6553B" w:rsidRDefault="00F0013F" w:rsidP="008D63B0">
            <w:pPr>
              <w:pStyle w:val="TipologiaBeneficiario"/>
              <w:spacing w:before="120"/>
              <w:rPr>
                <w:rFonts w:ascii="Tahoma" w:hAnsi="Tahoma" w:cs="Tahoma"/>
                <w:b w:val="0"/>
                <w:i w:val="0"/>
                <w:sz w:val="22"/>
              </w:rPr>
            </w:pPr>
            <w:r w:rsidRPr="00A6553B">
              <w:rPr>
                <w:rFonts w:ascii="Tahoma" w:hAnsi="Tahoma" w:cs="Tahoma"/>
                <w:b w:val="0"/>
                <w:i w:val="0"/>
                <w:sz w:val="22"/>
              </w:rPr>
              <w:t xml:space="preserve">Gli interventi di cui alla prima </w:t>
            </w:r>
            <w:r w:rsidRPr="002A524C">
              <w:rPr>
                <w:rFonts w:ascii="Tahoma" w:hAnsi="Tahoma" w:cs="Tahoma"/>
                <w:b w:val="0"/>
                <w:i w:val="0"/>
                <w:color w:val="FF0000"/>
                <w:sz w:val="22"/>
              </w:rPr>
              <w:t xml:space="preserve">e seconda </w:t>
            </w:r>
            <w:r w:rsidRPr="00A6553B">
              <w:rPr>
                <w:rFonts w:ascii="Tahoma" w:hAnsi="Tahoma" w:cs="Tahoma"/>
                <w:b w:val="0"/>
                <w:i w:val="0"/>
                <w:sz w:val="22"/>
              </w:rPr>
              <w:t>tipologia determineranno una riduzione del consumo energetico per la trazione del materiale rotabile e un incremento del numero degli utenti che fru</w:t>
            </w:r>
            <w:r w:rsidR="00A6553B" w:rsidRPr="00A6553B">
              <w:rPr>
                <w:rFonts w:ascii="Tahoma" w:hAnsi="Tahoma" w:cs="Tahoma"/>
                <w:b w:val="0"/>
                <w:i w:val="0"/>
                <w:sz w:val="22"/>
              </w:rPr>
              <w:t xml:space="preserve">iranno delle linee, riducendo, </w:t>
            </w:r>
            <w:r w:rsidRPr="00A6553B">
              <w:rPr>
                <w:rFonts w:ascii="Tahoma" w:hAnsi="Tahoma" w:cs="Tahoma"/>
                <w:b w:val="0"/>
                <w:i w:val="0"/>
                <w:sz w:val="22"/>
              </w:rPr>
              <w:t>di conseguenza, le emissioni di inquinanti in atmosfera nel rispetto delle previsioni della Direttiva 2008/50/CE.</w:t>
            </w:r>
          </w:p>
          <w:p w:rsidR="00F0013F" w:rsidRPr="000C6717" w:rsidRDefault="00F0013F" w:rsidP="008D63B0">
            <w:pPr>
              <w:pStyle w:val="TipologiaBeneficiario"/>
              <w:rPr>
                <w:rFonts w:ascii="Tahoma" w:hAnsi="Tahoma" w:cs="Tahoma"/>
                <w:b w:val="0"/>
                <w:i w:val="0"/>
                <w:sz w:val="22"/>
              </w:rPr>
            </w:pPr>
            <w:r w:rsidRPr="000C6717">
              <w:rPr>
                <w:rFonts w:ascii="Tahoma" w:hAnsi="Tahoma" w:cs="Tahoma"/>
                <w:b w:val="0"/>
                <w:i w:val="0"/>
                <w:sz w:val="22"/>
              </w:rPr>
              <w:t>Gli interventi saranno attuati nel rispetto di tutte le indicazioni previste dall’Accordo di Partenariato. Inoltre gli interventi sul trasporto pubblico, incluso l'acquisto di nuovo materiale rotabile, saranno fatti nel rispetto del regolamento n. 1370/2007.</w:t>
            </w:r>
          </w:p>
          <w:p w:rsidR="00F0013F" w:rsidRPr="000C6717" w:rsidRDefault="00F0013F" w:rsidP="008D63B0">
            <w:pPr>
              <w:pStyle w:val="TipologiaBeneficiario"/>
              <w:rPr>
                <w:rFonts w:ascii="Tahoma" w:hAnsi="Tahoma" w:cs="Tahoma"/>
                <w:b w:val="0"/>
                <w:sz w:val="22"/>
              </w:rPr>
            </w:pPr>
            <w:r w:rsidRPr="000C6717">
              <w:rPr>
                <w:rFonts w:ascii="Tahoma" w:hAnsi="Tahoma" w:cs="Tahoma"/>
                <w:b w:val="0"/>
                <w:sz w:val="22"/>
              </w:rPr>
              <w:t>Tipologie indicative di beneficiario</w:t>
            </w:r>
          </w:p>
          <w:p w:rsidR="00F0013F" w:rsidRPr="000C6717" w:rsidRDefault="00F0013F" w:rsidP="00A6553B">
            <w:pPr>
              <w:pStyle w:val="Puntoelenco"/>
              <w:numPr>
                <w:ilvl w:val="0"/>
                <w:numId w:val="0"/>
              </w:numPr>
              <w:spacing w:line="240" w:lineRule="auto"/>
              <w:ind w:left="23" w:hanging="23"/>
              <w:rPr>
                <w:rFonts w:ascii="Tahoma" w:hAnsi="Tahoma" w:cs="Tahoma"/>
                <w:szCs w:val="20"/>
              </w:rPr>
            </w:pPr>
            <w:r w:rsidRPr="000C6717">
              <w:rPr>
                <w:rFonts w:ascii="Tahoma" w:hAnsi="Tahoma" w:cs="Tahoma"/>
                <w:sz w:val="22"/>
              </w:rPr>
              <w:t>Enti pubblici territoriali (Ente Regione, Province e Comuni</w:t>
            </w:r>
            <w:r w:rsidRPr="00E8510D">
              <w:rPr>
                <w:rFonts w:ascii="Tahoma" w:hAnsi="Tahoma" w:cs="Tahoma"/>
                <w:sz w:val="22"/>
              </w:rPr>
              <w:t xml:space="preserve">), </w:t>
            </w:r>
            <w:r w:rsidR="00BF295D" w:rsidRPr="002A524C">
              <w:rPr>
                <w:rFonts w:ascii="Tahoma" w:hAnsi="Tahoma" w:cs="Tahoma"/>
                <w:color w:val="FF0000"/>
                <w:sz w:val="22"/>
              </w:rPr>
              <w:t>Op</w:t>
            </w:r>
            <w:r w:rsidR="00A6553B" w:rsidRPr="002A524C">
              <w:rPr>
                <w:rFonts w:ascii="Tahoma" w:hAnsi="Tahoma" w:cs="Tahoma"/>
                <w:color w:val="FF0000"/>
                <w:sz w:val="22"/>
              </w:rPr>
              <w:t xml:space="preserve">eratori di servizi di trasporto </w:t>
            </w:r>
            <w:r w:rsidR="00BF295D" w:rsidRPr="002A524C">
              <w:rPr>
                <w:rFonts w:ascii="Tahoma" w:hAnsi="Tahoma" w:cs="Tahoma"/>
                <w:color w:val="FF0000"/>
                <w:sz w:val="22"/>
              </w:rPr>
              <w:t>pubblico e gestori di rete</w:t>
            </w:r>
            <w:r w:rsidR="00C878DA" w:rsidRPr="002A524C">
              <w:rPr>
                <w:rFonts w:ascii="Tahoma" w:hAnsi="Tahoma" w:cs="Tahoma"/>
                <w:color w:val="FF0000"/>
                <w:sz w:val="22"/>
                <w:u w:val="single"/>
              </w:rPr>
              <w:t>.</w:t>
            </w:r>
          </w:p>
        </w:tc>
      </w:tr>
    </w:tbl>
    <w:p w:rsidR="00F0013F" w:rsidRPr="00375B78" w:rsidRDefault="00F0013F" w:rsidP="00F0013F">
      <w:pPr>
        <w:jc w:val="both"/>
        <w:rPr>
          <w:rFonts w:ascii="Tahoma" w:hAnsi="Tahoma" w:cs="Tahoma"/>
          <w:sz w:val="22"/>
          <w:szCs w:val="22"/>
        </w:rPr>
      </w:pPr>
    </w:p>
    <w:p w:rsidR="00FF2A03" w:rsidRDefault="00FF2A03" w:rsidP="00F0013F">
      <w:pPr>
        <w:jc w:val="both"/>
        <w:rPr>
          <w:rFonts w:ascii="Tahoma" w:hAnsi="Tahoma" w:cs="Tahoma"/>
          <w:sz w:val="22"/>
          <w:szCs w:val="22"/>
          <w:u w:val="single"/>
        </w:rPr>
      </w:pPr>
    </w:p>
    <w:p w:rsidR="00C05BB5" w:rsidRDefault="00D5247F" w:rsidP="00C05BB5">
      <w:pPr>
        <w:spacing w:line="360" w:lineRule="auto"/>
        <w:jc w:val="both"/>
        <w:rPr>
          <w:rFonts w:ascii="Tahoma" w:hAnsi="Tahoma" w:cs="Tahoma"/>
          <w:sz w:val="22"/>
          <w:szCs w:val="22"/>
        </w:rPr>
      </w:pPr>
      <w:r>
        <w:rPr>
          <w:rFonts w:ascii="Tahoma" w:hAnsi="Tahoma" w:cs="Tahoma"/>
          <w:sz w:val="22"/>
          <w:szCs w:val="22"/>
        </w:rPr>
        <w:lastRenderedPageBreak/>
        <w:t xml:space="preserve">La </w:t>
      </w:r>
      <w:r w:rsidR="00C05BB5">
        <w:rPr>
          <w:rFonts w:ascii="Tahoma" w:hAnsi="Tahoma" w:cs="Tahoma"/>
          <w:sz w:val="22"/>
          <w:szCs w:val="22"/>
        </w:rPr>
        <w:t>modifica dell</w:t>
      </w:r>
      <w:r>
        <w:rPr>
          <w:rFonts w:ascii="Tahoma" w:hAnsi="Tahoma" w:cs="Tahoma"/>
          <w:sz w:val="22"/>
          <w:szCs w:val="22"/>
        </w:rPr>
        <w:t>’</w:t>
      </w:r>
      <w:r w:rsidR="00C05BB5">
        <w:rPr>
          <w:rFonts w:ascii="Tahoma" w:hAnsi="Tahoma" w:cs="Tahoma"/>
          <w:sz w:val="22"/>
          <w:szCs w:val="22"/>
        </w:rPr>
        <w:t xml:space="preserve">azione </w:t>
      </w:r>
      <w:r>
        <w:rPr>
          <w:rFonts w:ascii="Tahoma" w:hAnsi="Tahoma" w:cs="Tahoma"/>
          <w:sz w:val="22"/>
          <w:szCs w:val="22"/>
        </w:rPr>
        <w:t xml:space="preserve">ha comportato la </w:t>
      </w:r>
      <w:r w:rsidR="00C05BB5">
        <w:rPr>
          <w:rFonts w:ascii="Tahoma" w:hAnsi="Tahoma" w:cs="Tahoma"/>
          <w:sz w:val="22"/>
          <w:szCs w:val="22"/>
        </w:rPr>
        <w:t>rimodulazione delle categorie di operazion</w:t>
      </w:r>
      <w:r w:rsidR="00C8571F">
        <w:rPr>
          <w:rFonts w:ascii="Tahoma" w:hAnsi="Tahoma" w:cs="Tahoma"/>
          <w:sz w:val="22"/>
          <w:szCs w:val="22"/>
        </w:rPr>
        <w:t>i</w:t>
      </w:r>
      <w:r w:rsidR="00C05BB5">
        <w:rPr>
          <w:rFonts w:ascii="Tahoma" w:hAnsi="Tahoma" w:cs="Tahoma"/>
          <w:sz w:val="22"/>
          <w:szCs w:val="22"/>
        </w:rPr>
        <w:t xml:space="preserve"> 025</w:t>
      </w:r>
      <w:ins w:id="74" w:author="......................................" w:date="2017-08-11T11:48:00Z">
        <w:r w:rsidR="002A20DC">
          <w:rPr>
            <w:rFonts w:ascii="Tahoma" w:hAnsi="Tahoma" w:cs="Tahoma"/>
            <w:sz w:val="22"/>
            <w:szCs w:val="22"/>
          </w:rPr>
          <w:t xml:space="preserve"> </w:t>
        </w:r>
        <w:r w:rsidR="002A20DC" w:rsidRPr="002A20DC">
          <w:rPr>
            <w:rFonts w:ascii="Tahoma" w:hAnsi="Tahoma" w:cs="Tahoma"/>
            <w:sz w:val="22"/>
            <w:szCs w:val="22"/>
          </w:rPr>
          <w:t>(Ferrovie (rete globale RTE-T))</w:t>
        </w:r>
      </w:ins>
      <w:r w:rsidR="00C05BB5">
        <w:rPr>
          <w:rFonts w:ascii="Tahoma" w:hAnsi="Tahoma" w:cs="Tahoma"/>
          <w:sz w:val="22"/>
          <w:szCs w:val="22"/>
        </w:rPr>
        <w:t>, 026</w:t>
      </w:r>
      <w:ins w:id="75" w:author="......................................" w:date="2017-08-11T11:48:00Z">
        <w:r w:rsidR="002A20DC">
          <w:rPr>
            <w:rFonts w:ascii="Tahoma" w:hAnsi="Tahoma" w:cs="Tahoma"/>
            <w:sz w:val="22"/>
            <w:szCs w:val="22"/>
          </w:rPr>
          <w:t xml:space="preserve"> </w:t>
        </w:r>
        <w:r w:rsidR="002A20DC" w:rsidRPr="002A20DC">
          <w:rPr>
            <w:rFonts w:ascii="Tahoma" w:hAnsi="Tahoma" w:cs="Tahoma"/>
            <w:sz w:val="22"/>
            <w:szCs w:val="22"/>
          </w:rPr>
          <w:t xml:space="preserve">(Altre reti ferroviarie) </w:t>
        </w:r>
      </w:ins>
      <w:del w:id="76" w:author="......................................" w:date="2017-08-11T11:48:00Z">
        <w:r w:rsidR="00C05BB5" w:rsidDel="002A20DC">
          <w:rPr>
            <w:rFonts w:ascii="Tahoma" w:hAnsi="Tahoma" w:cs="Tahoma"/>
            <w:sz w:val="22"/>
            <w:szCs w:val="22"/>
          </w:rPr>
          <w:delText xml:space="preserve"> </w:delText>
        </w:r>
      </w:del>
      <w:r w:rsidR="00C05BB5">
        <w:rPr>
          <w:rFonts w:ascii="Tahoma" w:hAnsi="Tahoma" w:cs="Tahoma"/>
          <w:sz w:val="22"/>
          <w:szCs w:val="22"/>
        </w:rPr>
        <w:t>e 044</w:t>
      </w:r>
      <w:ins w:id="77" w:author="......................................" w:date="2017-08-11T11:48:00Z">
        <w:r w:rsidR="002A20DC">
          <w:rPr>
            <w:rFonts w:ascii="Tahoma" w:hAnsi="Tahoma" w:cs="Tahoma"/>
            <w:sz w:val="22"/>
            <w:szCs w:val="22"/>
          </w:rPr>
          <w:t xml:space="preserve"> </w:t>
        </w:r>
        <w:r w:rsidR="002A20DC" w:rsidRPr="002A20DC">
          <w:rPr>
            <w:rFonts w:ascii="Tahoma" w:hAnsi="Tahoma" w:cs="Tahoma"/>
            <w:sz w:val="22"/>
            <w:szCs w:val="22"/>
          </w:rPr>
          <w:t xml:space="preserve">(Sistemi di trasporto intelligenti) </w:t>
        </w:r>
      </w:ins>
      <w:r w:rsidR="00C05BB5">
        <w:rPr>
          <w:rFonts w:ascii="Tahoma" w:hAnsi="Tahoma" w:cs="Tahoma"/>
          <w:sz w:val="22"/>
          <w:szCs w:val="22"/>
        </w:rPr>
        <w:t xml:space="preserve"> al fine di consentire l’inserimento di una nuova categoria 027</w:t>
      </w:r>
      <w:ins w:id="78" w:author="......................................" w:date="2017-08-11T11:26:00Z">
        <w:r w:rsidR="002326E2">
          <w:rPr>
            <w:rFonts w:ascii="Tahoma" w:hAnsi="Tahoma" w:cs="Tahoma"/>
            <w:sz w:val="22"/>
            <w:szCs w:val="22"/>
          </w:rPr>
          <w:t xml:space="preserve"> </w:t>
        </w:r>
      </w:ins>
      <w:ins w:id="79" w:author="......................................" w:date="2017-08-11T11:25:00Z">
        <w:r w:rsidR="002326E2" w:rsidRPr="002326E2">
          <w:rPr>
            <w:rFonts w:ascii="Tahoma" w:hAnsi="Tahoma" w:cs="Tahoma"/>
            <w:sz w:val="22"/>
            <w:szCs w:val="22"/>
          </w:rPr>
          <w:t>(Infrastrutture Ferroviarie Mobili)</w:t>
        </w:r>
      </w:ins>
      <w:r w:rsidR="00C05BB5">
        <w:rPr>
          <w:rFonts w:ascii="Tahoma" w:hAnsi="Tahoma" w:cs="Tahoma"/>
          <w:sz w:val="22"/>
          <w:szCs w:val="22"/>
        </w:rPr>
        <w:t xml:space="preserve"> </w:t>
      </w:r>
      <w:r w:rsidR="00C8571F">
        <w:rPr>
          <w:rFonts w:ascii="Tahoma" w:hAnsi="Tahoma" w:cs="Tahoma"/>
          <w:sz w:val="22"/>
          <w:szCs w:val="22"/>
        </w:rPr>
        <w:t xml:space="preserve">così </w:t>
      </w:r>
      <w:r w:rsidR="00C05BB5">
        <w:rPr>
          <w:rFonts w:ascii="Tahoma" w:hAnsi="Tahoma" w:cs="Tahoma"/>
          <w:sz w:val="22"/>
          <w:szCs w:val="22"/>
        </w:rPr>
        <w:t>come di seguito riportato:</w:t>
      </w:r>
    </w:p>
    <w:p w:rsidR="00C05BB5" w:rsidDel="002A524C" w:rsidRDefault="00C05BB5" w:rsidP="00C05BB5">
      <w:pPr>
        <w:jc w:val="both"/>
        <w:rPr>
          <w:del w:id="80" w:author="......................................" w:date="2017-08-11T11:17:00Z"/>
          <w:rFonts w:ascii="Tahoma" w:hAnsi="Tahoma" w:cs="Tahoma"/>
          <w:sz w:val="22"/>
          <w:szCs w:val="22"/>
        </w:rPr>
      </w:pPr>
    </w:p>
    <w:p w:rsidR="001B34C3" w:rsidDel="002326E2" w:rsidRDefault="001B34C3" w:rsidP="00C05BB5">
      <w:pPr>
        <w:jc w:val="both"/>
        <w:rPr>
          <w:del w:id="81" w:author="......................................" w:date="2017-08-11T11:26:00Z"/>
          <w:rFonts w:ascii="Tahoma" w:hAnsi="Tahoma" w:cs="Tahoma"/>
          <w:sz w:val="22"/>
          <w:szCs w:val="22"/>
        </w:rPr>
      </w:pPr>
    </w:p>
    <w:p w:rsidR="001B34C3" w:rsidRPr="00375B78" w:rsidRDefault="001B34C3" w:rsidP="00C05BB5">
      <w:pPr>
        <w:jc w:val="both"/>
        <w:rPr>
          <w:rFonts w:ascii="Tahoma" w:hAnsi="Tahoma" w:cs="Tahoma"/>
          <w:sz w:val="22"/>
          <w:szCs w:val="22"/>
        </w:rPr>
      </w:pPr>
    </w:p>
    <w:tbl>
      <w:tblPr>
        <w:tblStyle w:val="Tabellaconintestazione"/>
        <w:tblW w:w="0" w:type="auto"/>
        <w:tblLayout w:type="fixed"/>
        <w:tblLook w:val="04A0" w:firstRow="1" w:lastRow="0" w:firstColumn="1" w:lastColumn="0" w:noHBand="0" w:noVBand="1"/>
      </w:tblPr>
      <w:tblGrid>
        <w:gridCol w:w="2693"/>
        <w:gridCol w:w="3243"/>
        <w:gridCol w:w="2533"/>
      </w:tblGrid>
      <w:tr w:rsidR="00C05BB5" w:rsidRPr="00375B78" w:rsidTr="00A655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3" w:type="dxa"/>
            <w:tcBorders>
              <w:bottom w:val="single" w:sz="4" w:space="0" w:color="0091C6"/>
            </w:tcBorders>
            <w:shd w:val="clear" w:color="auto" w:fill="auto"/>
          </w:tcPr>
          <w:p w:rsidR="00C05BB5" w:rsidRPr="00A6553B" w:rsidRDefault="00C05BB5" w:rsidP="002021D6">
            <w:pPr>
              <w:rPr>
                <w:rFonts w:ascii="Tahoma" w:hAnsi="Tahoma" w:cs="Tahoma"/>
                <w:color w:val="auto"/>
                <w:sz w:val="16"/>
              </w:rPr>
            </w:pPr>
            <w:r w:rsidRPr="00A6553B">
              <w:rPr>
                <w:rFonts w:ascii="Tahoma" w:hAnsi="Tahoma" w:cs="Tahoma"/>
                <w:color w:val="auto"/>
                <w:sz w:val="16"/>
              </w:rPr>
              <w:t>Fondo</w:t>
            </w:r>
          </w:p>
        </w:tc>
        <w:tc>
          <w:tcPr>
            <w:tcW w:w="5776" w:type="dxa"/>
            <w:gridSpan w:val="2"/>
            <w:tcBorders>
              <w:bottom w:val="single" w:sz="4" w:space="0" w:color="0091C6"/>
            </w:tcBorders>
            <w:shd w:val="clear" w:color="auto" w:fill="auto"/>
          </w:tcPr>
          <w:p w:rsidR="00C05BB5" w:rsidRPr="00A6553B" w:rsidRDefault="00C05BB5" w:rsidP="002021D6">
            <w:pPr>
              <w:cnfStyle w:val="100000000000" w:firstRow="1" w:lastRow="0" w:firstColumn="0" w:lastColumn="0" w:oddVBand="0" w:evenVBand="0" w:oddHBand="0" w:evenHBand="0" w:firstRowFirstColumn="0" w:firstRowLastColumn="0" w:lastRowFirstColumn="0" w:lastRowLastColumn="0"/>
              <w:rPr>
                <w:rFonts w:ascii="Tahoma" w:hAnsi="Tahoma" w:cs="Tahoma"/>
                <w:color w:val="auto"/>
                <w:sz w:val="16"/>
              </w:rPr>
            </w:pPr>
            <w:r w:rsidRPr="00A6553B">
              <w:rPr>
                <w:rFonts w:ascii="Tahoma" w:hAnsi="Tahoma" w:cs="Tahoma"/>
                <w:color w:val="auto"/>
                <w:sz w:val="16"/>
              </w:rPr>
              <w:t>FESR</w:t>
            </w:r>
          </w:p>
        </w:tc>
      </w:tr>
      <w:tr w:rsidR="00C05BB5" w:rsidRPr="00375B78" w:rsidTr="002021D6">
        <w:tc>
          <w:tcPr>
            <w:cnfStyle w:val="001000000000" w:firstRow="0" w:lastRow="0" w:firstColumn="1" w:lastColumn="0" w:oddVBand="0" w:evenVBand="0" w:oddHBand="0" w:evenHBand="0" w:firstRowFirstColumn="0" w:firstRowLastColumn="0" w:lastRowFirstColumn="0" w:lastRowLastColumn="0"/>
            <w:tcW w:w="2693" w:type="dxa"/>
            <w:shd w:val="clear" w:color="auto" w:fill="F3F3F3"/>
          </w:tcPr>
          <w:p w:rsidR="00C05BB5" w:rsidRPr="00A6553B" w:rsidRDefault="00C05BB5" w:rsidP="001B34C3">
            <w:pPr>
              <w:jc w:val="center"/>
              <w:rPr>
                <w:rFonts w:ascii="Tahoma" w:hAnsi="Tahoma" w:cs="Tahoma"/>
                <w:b/>
                <w:sz w:val="16"/>
              </w:rPr>
            </w:pPr>
            <w:r w:rsidRPr="00A6553B">
              <w:rPr>
                <w:rFonts w:ascii="Tahoma" w:hAnsi="Tahoma" w:cs="Tahoma"/>
                <w:b/>
                <w:sz w:val="16"/>
              </w:rPr>
              <w:t>Categoria di regioni</w:t>
            </w:r>
          </w:p>
        </w:tc>
        <w:tc>
          <w:tcPr>
            <w:tcW w:w="5776" w:type="dxa"/>
            <w:gridSpan w:val="2"/>
            <w:shd w:val="clear" w:color="auto" w:fill="F3F3F3"/>
          </w:tcPr>
          <w:p w:rsidR="00C05BB5" w:rsidRPr="00A6553B" w:rsidRDefault="00C05BB5" w:rsidP="001B34C3">
            <w:pPr>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A6553B">
              <w:rPr>
                <w:rFonts w:ascii="Tahoma" w:hAnsi="Tahoma" w:cs="Tahoma"/>
                <w:b/>
                <w:sz w:val="16"/>
              </w:rPr>
              <w:t>Meno sviluppate</w:t>
            </w:r>
          </w:p>
        </w:tc>
      </w:tr>
      <w:tr w:rsidR="00C05BB5" w:rsidRPr="00375B78" w:rsidTr="002021D6">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i/>
                <w:sz w:val="16"/>
              </w:rPr>
            </w:pPr>
            <w:r w:rsidRPr="00A6553B">
              <w:rPr>
                <w:rFonts w:ascii="Tahoma" w:hAnsi="Tahoma" w:cs="Tahoma"/>
                <w:i/>
                <w:sz w:val="16"/>
              </w:rPr>
              <w:t>Asse prioritario</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i/>
                <w:sz w:val="16"/>
              </w:rPr>
            </w:pPr>
            <w:r w:rsidRPr="00A6553B">
              <w:rPr>
                <w:rFonts w:ascii="Tahoma" w:hAnsi="Tahoma" w:cs="Tahoma"/>
                <w:i/>
                <w:sz w:val="16"/>
              </w:rPr>
              <w:t>Codice</w:t>
            </w:r>
          </w:p>
        </w:tc>
        <w:tc>
          <w:tcPr>
            <w:tcW w:w="253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i/>
                <w:sz w:val="16"/>
              </w:rPr>
            </w:pPr>
            <w:r w:rsidRPr="00A6553B">
              <w:rPr>
                <w:rFonts w:ascii="Tahoma" w:hAnsi="Tahoma" w:cs="Tahoma"/>
                <w:i/>
                <w:sz w:val="16"/>
              </w:rPr>
              <w:t>Importo (in EUR)</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025</w:t>
            </w:r>
          </w:p>
        </w:tc>
        <w:tc>
          <w:tcPr>
            <w:tcW w:w="2533" w:type="dxa"/>
            <w:vAlign w:val="top"/>
          </w:tcPr>
          <w:p w:rsidR="00C05BB5" w:rsidRPr="00F570F4" w:rsidRDefault="00C05BB5" w:rsidP="002021D6">
            <w:pPr>
              <w:jc w:val="right"/>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F570F4">
              <w:rPr>
                <w:rFonts w:ascii="Tahoma" w:hAnsi="Tahoma" w:cs="Tahoma"/>
                <w:b/>
                <w:sz w:val="16"/>
              </w:rPr>
              <w:t>3.175.000,00</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026</w:t>
            </w:r>
          </w:p>
        </w:tc>
        <w:tc>
          <w:tcPr>
            <w:tcW w:w="2533" w:type="dxa"/>
            <w:vAlign w:val="top"/>
          </w:tcPr>
          <w:p w:rsidR="00C05BB5" w:rsidRPr="00F570F4" w:rsidRDefault="00C05BB5" w:rsidP="002021D6">
            <w:pPr>
              <w:jc w:val="right"/>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F570F4">
              <w:rPr>
                <w:rFonts w:ascii="Tahoma" w:hAnsi="Tahoma" w:cs="Tahoma"/>
                <w:b/>
                <w:sz w:val="16"/>
              </w:rPr>
              <w:t>4.450.000,00</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027 NUOVA CATEGORIA</w:t>
            </w:r>
          </w:p>
        </w:tc>
        <w:tc>
          <w:tcPr>
            <w:tcW w:w="2533" w:type="dxa"/>
            <w:vAlign w:val="top"/>
          </w:tcPr>
          <w:p w:rsidR="00C05BB5" w:rsidRPr="00F570F4" w:rsidRDefault="00C05BB5" w:rsidP="002021D6">
            <w:pPr>
              <w:jc w:val="right"/>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F570F4">
              <w:rPr>
                <w:rFonts w:ascii="Tahoma" w:hAnsi="Tahoma" w:cs="Tahoma"/>
                <w:b/>
                <w:sz w:val="16"/>
              </w:rPr>
              <w:t>1.875.000,00</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030</w:t>
            </w:r>
          </w:p>
        </w:tc>
        <w:tc>
          <w:tcPr>
            <w:tcW w:w="2533" w:type="dxa"/>
            <w:vAlign w:val="top"/>
          </w:tcPr>
          <w:p w:rsidR="00C05BB5" w:rsidRPr="00F570F4" w:rsidRDefault="00C05BB5" w:rsidP="002021D6">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F570F4">
              <w:rPr>
                <w:rFonts w:ascii="Tahoma" w:hAnsi="Tahoma" w:cs="Tahoma"/>
                <w:sz w:val="16"/>
              </w:rPr>
              <w:t>20.000.000,00</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044</w:t>
            </w:r>
          </w:p>
        </w:tc>
        <w:tc>
          <w:tcPr>
            <w:tcW w:w="2533" w:type="dxa"/>
            <w:vAlign w:val="top"/>
          </w:tcPr>
          <w:p w:rsidR="00C05BB5" w:rsidRPr="00F570F4" w:rsidRDefault="00C05BB5" w:rsidP="00F570F4">
            <w:pPr>
              <w:jc w:val="right"/>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F570F4">
              <w:rPr>
                <w:rFonts w:ascii="Tahoma" w:hAnsi="Tahoma" w:cs="Tahoma"/>
                <w:b/>
                <w:sz w:val="16"/>
              </w:rPr>
              <w:t xml:space="preserve"> 4.000.000,00</w:t>
            </w:r>
          </w:p>
        </w:tc>
      </w:tr>
    </w:tbl>
    <w:p w:rsidR="00C05BB5" w:rsidRDefault="00C05BB5" w:rsidP="00C05BB5">
      <w:pPr>
        <w:spacing w:line="360" w:lineRule="auto"/>
        <w:jc w:val="both"/>
        <w:rPr>
          <w:rFonts w:ascii="Tahoma" w:hAnsi="Tahoma" w:cs="Tahoma"/>
          <w:sz w:val="22"/>
          <w:szCs w:val="22"/>
        </w:rPr>
      </w:pPr>
    </w:p>
    <w:p w:rsidR="00FF2A03" w:rsidRDefault="00BF295D" w:rsidP="00FF2A03">
      <w:pPr>
        <w:spacing w:line="360" w:lineRule="auto"/>
        <w:jc w:val="both"/>
        <w:rPr>
          <w:rFonts w:ascii="Tahoma" w:hAnsi="Tahoma" w:cs="Tahoma"/>
          <w:sz w:val="22"/>
          <w:szCs w:val="22"/>
          <w:u w:val="single"/>
        </w:rPr>
      </w:pPr>
      <w:r>
        <w:rPr>
          <w:rFonts w:ascii="Tahoma" w:hAnsi="Tahoma" w:cs="Tahoma"/>
          <w:sz w:val="22"/>
          <w:szCs w:val="22"/>
          <w:u w:val="single"/>
        </w:rPr>
        <w:t>INDICATORI DI OUTPUT DELL’AZIONE 7C.7.3.1</w:t>
      </w:r>
    </w:p>
    <w:p w:rsidR="00C05BB5" w:rsidRDefault="00BF295D" w:rsidP="00FF2A03">
      <w:pPr>
        <w:spacing w:line="360" w:lineRule="auto"/>
        <w:jc w:val="both"/>
        <w:rPr>
          <w:rFonts w:ascii="Tahoma" w:hAnsi="Tahoma" w:cs="Tahoma"/>
          <w:sz w:val="22"/>
          <w:szCs w:val="22"/>
          <w:u w:val="single"/>
        </w:rPr>
      </w:pPr>
      <w:r>
        <w:rPr>
          <w:rFonts w:ascii="Tahoma" w:hAnsi="Tahoma" w:cs="Tahoma"/>
          <w:sz w:val="22"/>
          <w:szCs w:val="22"/>
          <w:u w:val="single"/>
        </w:rPr>
        <w:t>Al fine di tener conto dell’aggiornamento delle tipologie di intervento che si intendono attivare sull’azione 7C.7.3.1, la modifica del valore obiettivo dell’indicatore di output C012 è rinviata a successivi approfondimenti.</w:t>
      </w:r>
    </w:p>
    <w:p w:rsidR="00C05BB5" w:rsidRDefault="00C05BB5" w:rsidP="00FF2A03">
      <w:pPr>
        <w:spacing w:line="360" w:lineRule="auto"/>
        <w:jc w:val="both"/>
        <w:rPr>
          <w:rFonts w:ascii="Tahoma" w:hAnsi="Tahoma" w:cs="Tahoma"/>
          <w:sz w:val="22"/>
          <w:szCs w:val="22"/>
          <w:u w:val="single"/>
        </w:rPr>
      </w:pPr>
    </w:p>
    <w:p w:rsidR="00FF2A03" w:rsidRPr="003B757F" w:rsidRDefault="00FF2A03" w:rsidP="00FF2A03">
      <w:pPr>
        <w:spacing w:line="360" w:lineRule="auto"/>
        <w:jc w:val="both"/>
        <w:rPr>
          <w:rFonts w:ascii="Tahoma" w:hAnsi="Tahoma" w:cs="Tahoma"/>
          <w:sz w:val="22"/>
          <w:szCs w:val="22"/>
          <w:u w:val="single"/>
        </w:rPr>
      </w:pPr>
      <w:r>
        <w:rPr>
          <w:rFonts w:ascii="Tahoma" w:hAnsi="Tahoma" w:cs="Tahoma"/>
          <w:sz w:val="22"/>
          <w:szCs w:val="22"/>
          <w:u w:val="single"/>
        </w:rPr>
        <w:t>INDICATORE DI RISULTATO CONDI</w:t>
      </w:r>
      <w:r w:rsidRPr="003B757F">
        <w:rPr>
          <w:rFonts w:ascii="Tahoma" w:hAnsi="Tahoma" w:cs="Tahoma"/>
          <w:sz w:val="22"/>
          <w:szCs w:val="22"/>
          <w:u w:val="single"/>
        </w:rPr>
        <w:t>ZIONALITA’ EX ANTE GENERALE N. 7</w:t>
      </w:r>
    </w:p>
    <w:p w:rsidR="00784C5D" w:rsidRDefault="00FF2A03" w:rsidP="00FF2A03">
      <w:pPr>
        <w:pStyle w:val="Paragrafoelenco"/>
        <w:spacing w:line="360" w:lineRule="auto"/>
        <w:ind w:left="0"/>
        <w:jc w:val="both"/>
        <w:rPr>
          <w:rFonts w:ascii="Tahoma" w:hAnsi="Tahoma" w:cs="Tahoma"/>
          <w:sz w:val="22"/>
          <w:szCs w:val="22"/>
        </w:rPr>
      </w:pPr>
      <w:r w:rsidRPr="00137607">
        <w:rPr>
          <w:rFonts w:ascii="Tahoma" w:hAnsi="Tahoma" w:cs="Tahoma"/>
          <w:sz w:val="22"/>
          <w:szCs w:val="22"/>
        </w:rPr>
        <w:t>Nell’ambito della Condizionalità Ex Ante Generale n. 7 “</w:t>
      </w:r>
      <w:r w:rsidRPr="000C6717">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sidRPr="00137607">
        <w:rPr>
          <w:rFonts w:ascii="Tahoma" w:hAnsi="Tahoma" w:cs="Tahoma"/>
          <w:sz w:val="22"/>
          <w:szCs w:val="22"/>
        </w:rPr>
        <w:t xml:space="preserve">” </w:t>
      </w:r>
      <w:r>
        <w:rPr>
          <w:rFonts w:ascii="Tahoma" w:hAnsi="Tahoma" w:cs="Tahoma"/>
          <w:sz w:val="22"/>
          <w:szCs w:val="22"/>
        </w:rPr>
        <w:t xml:space="preserve">è stato valorizzato </w:t>
      </w:r>
      <w:r w:rsidRPr="00375B78">
        <w:rPr>
          <w:rFonts w:ascii="Tahoma" w:hAnsi="Tahoma" w:cs="Tahoma"/>
          <w:sz w:val="22"/>
          <w:szCs w:val="22"/>
        </w:rPr>
        <w:t>l’indicatore “R47 - Indice di accessibilità verso i nodi urbani e logistici”</w:t>
      </w:r>
      <w:r>
        <w:rPr>
          <w:rFonts w:ascii="Tahoma" w:hAnsi="Tahoma" w:cs="Tahoma"/>
          <w:sz w:val="22"/>
          <w:szCs w:val="22"/>
        </w:rPr>
        <w:t xml:space="preserve"> r</w:t>
      </w:r>
      <w:r w:rsidR="00F0013F" w:rsidRPr="00375B78">
        <w:rPr>
          <w:rFonts w:ascii="Tahoma" w:hAnsi="Tahoma" w:cs="Tahoma"/>
          <w:sz w:val="22"/>
          <w:szCs w:val="22"/>
        </w:rPr>
        <w:t xml:space="preserve">iportando l’unità di misura, il valore di base, l’anno di riferimento, il valore obiettivo (2023) e la periodicità dell’informativa. </w:t>
      </w:r>
    </w:p>
    <w:p w:rsidR="00F570F4" w:rsidRDefault="00F570F4" w:rsidP="00FF2A03">
      <w:pPr>
        <w:pStyle w:val="Paragrafoelenco"/>
        <w:spacing w:line="360" w:lineRule="auto"/>
        <w:ind w:left="0"/>
        <w:jc w:val="both"/>
        <w:rPr>
          <w:rFonts w:ascii="Tahoma" w:hAnsi="Tahoma" w:cs="Tahoma"/>
          <w:sz w:val="22"/>
          <w:szCs w:val="22"/>
        </w:rPr>
      </w:pPr>
    </w:p>
    <w:tbl>
      <w:tblPr>
        <w:tblStyle w:val="Assi-Obiettivispecifici"/>
        <w:tblW w:w="10122" w:type="dxa"/>
        <w:tblLayout w:type="fixed"/>
        <w:tblLook w:val="04A0" w:firstRow="1" w:lastRow="0" w:firstColumn="1" w:lastColumn="0" w:noHBand="0" w:noVBand="1"/>
      </w:tblPr>
      <w:tblGrid>
        <w:gridCol w:w="531"/>
        <w:gridCol w:w="1511"/>
        <w:gridCol w:w="1134"/>
        <w:gridCol w:w="1134"/>
        <w:gridCol w:w="850"/>
        <w:gridCol w:w="1276"/>
        <w:gridCol w:w="1134"/>
        <w:gridCol w:w="748"/>
        <w:gridCol w:w="1804"/>
      </w:tblGrid>
      <w:tr w:rsidR="000C6717" w:rsidRPr="000C6717" w:rsidTr="000C6717">
        <w:trPr>
          <w:cnfStyle w:val="100000000000" w:firstRow="1" w:lastRow="0" w:firstColumn="0" w:lastColumn="0" w:oddVBand="0" w:evenVBand="0" w:oddHBand="0" w:evenHBand="0" w:firstRowFirstColumn="0" w:firstRowLastColumn="0" w:lastRowFirstColumn="0" w:lastRowLastColumn="0"/>
          <w:trHeight w:val="676"/>
        </w:trPr>
        <w:tc>
          <w:tcPr>
            <w:tcW w:w="531" w:type="dxa"/>
            <w:shd w:val="clear" w:color="auto" w:fill="FFFFFF" w:themeFill="background1"/>
          </w:tcPr>
          <w:p w:rsidR="00F0013F" w:rsidRPr="00F570F4" w:rsidRDefault="00784C5D" w:rsidP="00F0013F">
            <w:pPr>
              <w:pStyle w:val="Corpotabella"/>
              <w:rPr>
                <w:rFonts w:ascii="Tahoma" w:hAnsi="Tahoma" w:cs="Tahoma"/>
                <w:color w:val="auto"/>
              </w:rPr>
            </w:pPr>
            <w:r>
              <w:rPr>
                <w:rFonts w:ascii="Tahoma" w:hAnsi="Tahoma" w:cs="Tahoma"/>
                <w:sz w:val="22"/>
              </w:rPr>
              <w:br w:type="page"/>
            </w:r>
            <w:r w:rsidR="00F0013F" w:rsidRPr="00F570F4">
              <w:rPr>
                <w:rFonts w:ascii="Tahoma" w:hAnsi="Tahoma" w:cs="Tahoma"/>
                <w:color w:val="auto"/>
              </w:rPr>
              <w:t>ID</w:t>
            </w:r>
          </w:p>
        </w:tc>
        <w:tc>
          <w:tcPr>
            <w:tcW w:w="1511"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Indicatore</w:t>
            </w:r>
          </w:p>
        </w:tc>
        <w:tc>
          <w:tcPr>
            <w:tcW w:w="1134"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Unità di misura</w:t>
            </w:r>
          </w:p>
        </w:tc>
        <w:tc>
          <w:tcPr>
            <w:tcW w:w="1134"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Categoria di regioni</w:t>
            </w:r>
          </w:p>
        </w:tc>
        <w:tc>
          <w:tcPr>
            <w:tcW w:w="850"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Valore di base</w:t>
            </w:r>
          </w:p>
        </w:tc>
        <w:tc>
          <w:tcPr>
            <w:tcW w:w="1276" w:type="dxa"/>
            <w:shd w:val="clear" w:color="auto" w:fill="FFFFFF" w:themeFill="background1"/>
          </w:tcPr>
          <w:p w:rsidR="00F0013F" w:rsidRPr="00F570F4" w:rsidRDefault="00F0013F" w:rsidP="00F0013F">
            <w:pPr>
              <w:pStyle w:val="Corpotabella"/>
              <w:ind w:left="-57" w:right="-57"/>
              <w:rPr>
                <w:rFonts w:ascii="Tahoma" w:hAnsi="Tahoma" w:cs="Tahoma"/>
                <w:color w:val="auto"/>
              </w:rPr>
            </w:pPr>
            <w:r w:rsidRPr="00F570F4">
              <w:rPr>
                <w:rFonts w:ascii="Tahoma" w:hAnsi="Tahoma" w:cs="Tahoma"/>
                <w:color w:val="auto"/>
              </w:rPr>
              <w:t>Anno di riferimento</w:t>
            </w:r>
          </w:p>
        </w:tc>
        <w:tc>
          <w:tcPr>
            <w:tcW w:w="1134"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Valore obiettivo (2023)</w:t>
            </w:r>
          </w:p>
        </w:tc>
        <w:tc>
          <w:tcPr>
            <w:tcW w:w="748"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 xml:space="preserve">Fonte </w:t>
            </w:r>
            <w:r w:rsidRPr="00F570F4">
              <w:rPr>
                <w:rFonts w:ascii="Tahoma" w:hAnsi="Tahoma" w:cs="Tahoma"/>
                <w:color w:val="auto"/>
              </w:rPr>
              <w:br/>
              <w:t>di dati</w:t>
            </w:r>
          </w:p>
        </w:tc>
        <w:tc>
          <w:tcPr>
            <w:tcW w:w="1804"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Periodicità dell’informativa</w:t>
            </w:r>
          </w:p>
        </w:tc>
      </w:tr>
      <w:tr w:rsidR="00F0013F" w:rsidRPr="000C6717" w:rsidTr="008D63B0">
        <w:trPr>
          <w:trHeight w:val="196"/>
        </w:trPr>
        <w:tc>
          <w:tcPr>
            <w:tcW w:w="10122" w:type="dxa"/>
            <w:gridSpan w:val="9"/>
            <w:shd w:val="clear" w:color="auto" w:fill="F2F2F2" w:themeFill="background1" w:themeFillShade="F2"/>
            <w:vAlign w:val="center"/>
          </w:tcPr>
          <w:p w:rsidR="00F0013F" w:rsidRPr="00F570F4" w:rsidRDefault="00F0013F" w:rsidP="00F0013F">
            <w:pPr>
              <w:pStyle w:val="Corpotabella"/>
              <w:jc w:val="left"/>
              <w:rPr>
                <w:rFonts w:ascii="Tahoma" w:hAnsi="Tahoma" w:cs="Tahoma"/>
              </w:rPr>
            </w:pPr>
            <w:r w:rsidRPr="00F570F4">
              <w:rPr>
                <w:rFonts w:ascii="Tahoma" w:hAnsi="Tahoma" w:cs="Tahoma"/>
              </w:rPr>
              <w:t>7B.7.4 – Rafforzamento delle connessioni dei nodi secondari e terziari della rete TEN-T</w:t>
            </w:r>
          </w:p>
        </w:tc>
      </w:tr>
      <w:tr w:rsidR="00F0013F" w:rsidRPr="00FF2A03" w:rsidTr="008D63B0">
        <w:trPr>
          <w:trHeight w:val="589"/>
        </w:trPr>
        <w:tc>
          <w:tcPr>
            <w:tcW w:w="531" w:type="dxa"/>
            <w:vAlign w:val="center"/>
          </w:tcPr>
          <w:p w:rsidR="00F0013F" w:rsidRPr="00F570F4" w:rsidRDefault="00F0013F" w:rsidP="00F0013F">
            <w:pPr>
              <w:jc w:val="center"/>
              <w:rPr>
                <w:rFonts w:ascii="Tahoma" w:hAnsi="Tahoma" w:cs="Tahoma"/>
                <w:sz w:val="16"/>
              </w:rPr>
            </w:pPr>
            <w:r w:rsidRPr="00F570F4">
              <w:rPr>
                <w:rFonts w:ascii="Tahoma" w:hAnsi="Tahoma" w:cs="Tahoma"/>
                <w:sz w:val="16"/>
              </w:rPr>
              <w:t>R47</w:t>
            </w:r>
          </w:p>
        </w:tc>
        <w:tc>
          <w:tcPr>
            <w:tcW w:w="1511" w:type="dxa"/>
            <w:vAlign w:val="center"/>
          </w:tcPr>
          <w:p w:rsidR="00F0013F" w:rsidRPr="00F570F4" w:rsidRDefault="00F0013F" w:rsidP="00F0013F">
            <w:pPr>
              <w:rPr>
                <w:rFonts w:ascii="Tahoma" w:hAnsi="Tahoma" w:cs="Tahoma"/>
                <w:sz w:val="16"/>
              </w:rPr>
            </w:pPr>
            <w:r w:rsidRPr="00F570F4">
              <w:rPr>
                <w:rFonts w:ascii="Tahoma" w:hAnsi="Tahoma" w:cs="Tahoma"/>
                <w:sz w:val="16"/>
              </w:rPr>
              <w:t>Indice di accessibilità verso i nodi urbani e logistici</w:t>
            </w:r>
          </w:p>
        </w:tc>
        <w:tc>
          <w:tcPr>
            <w:tcW w:w="1134" w:type="dxa"/>
            <w:vAlign w:val="center"/>
          </w:tcPr>
          <w:p w:rsidR="00F0013F" w:rsidRPr="00F570F4" w:rsidRDefault="00F0013F" w:rsidP="00F0013F">
            <w:pPr>
              <w:jc w:val="center"/>
              <w:rPr>
                <w:rFonts w:ascii="Tahoma" w:hAnsi="Tahoma" w:cs="Tahoma"/>
                <w:sz w:val="16"/>
                <w:u w:val="single"/>
              </w:rPr>
            </w:pPr>
            <w:r w:rsidRPr="00F570F4">
              <w:rPr>
                <w:rFonts w:ascii="Tahoma" w:hAnsi="Tahoma" w:cs="Tahoma"/>
                <w:sz w:val="16"/>
                <w:u w:val="single"/>
              </w:rPr>
              <w:t>minuti</w:t>
            </w:r>
          </w:p>
        </w:tc>
        <w:tc>
          <w:tcPr>
            <w:tcW w:w="1134" w:type="dxa"/>
            <w:vAlign w:val="center"/>
          </w:tcPr>
          <w:p w:rsidR="00F0013F" w:rsidRPr="00F570F4" w:rsidRDefault="00F0013F" w:rsidP="00F0013F">
            <w:pPr>
              <w:jc w:val="center"/>
              <w:rPr>
                <w:rFonts w:ascii="Tahoma" w:hAnsi="Tahoma" w:cs="Tahoma"/>
                <w:sz w:val="16"/>
              </w:rPr>
            </w:pPr>
            <w:r w:rsidRPr="00F570F4">
              <w:rPr>
                <w:rFonts w:ascii="Tahoma" w:hAnsi="Tahoma" w:cs="Tahoma"/>
                <w:sz w:val="16"/>
              </w:rPr>
              <w:t>Meno sviluppate</w:t>
            </w:r>
          </w:p>
        </w:tc>
        <w:tc>
          <w:tcPr>
            <w:tcW w:w="850" w:type="dxa"/>
            <w:vAlign w:val="center"/>
          </w:tcPr>
          <w:p w:rsidR="00F0013F" w:rsidRPr="00F570F4" w:rsidRDefault="00F0013F" w:rsidP="00F0013F">
            <w:pPr>
              <w:jc w:val="center"/>
              <w:rPr>
                <w:rFonts w:ascii="Tahoma" w:hAnsi="Tahoma" w:cs="Tahoma"/>
                <w:sz w:val="16"/>
                <w:u w:val="single"/>
              </w:rPr>
            </w:pPr>
            <w:r w:rsidRPr="00F570F4">
              <w:rPr>
                <w:rFonts w:ascii="Tahoma" w:hAnsi="Tahoma" w:cs="Tahoma"/>
                <w:sz w:val="16"/>
                <w:u w:val="single"/>
              </w:rPr>
              <w:t>69,14</w:t>
            </w:r>
          </w:p>
        </w:tc>
        <w:tc>
          <w:tcPr>
            <w:tcW w:w="1276" w:type="dxa"/>
            <w:vAlign w:val="center"/>
          </w:tcPr>
          <w:p w:rsidR="00F0013F" w:rsidRPr="00F570F4" w:rsidRDefault="00F0013F" w:rsidP="00F0013F">
            <w:pPr>
              <w:jc w:val="center"/>
              <w:rPr>
                <w:rFonts w:ascii="Tahoma" w:hAnsi="Tahoma" w:cs="Tahoma"/>
                <w:sz w:val="16"/>
                <w:u w:val="single"/>
              </w:rPr>
            </w:pPr>
            <w:r w:rsidRPr="00F570F4">
              <w:rPr>
                <w:rFonts w:ascii="Tahoma" w:hAnsi="Tahoma" w:cs="Tahoma"/>
                <w:sz w:val="16"/>
                <w:u w:val="single"/>
              </w:rPr>
              <w:t>2013</w:t>
            </w:r>
          </w:p>
        </w:tc>
        <w:tc>
          <w:tcPr>
            <w:tcW w:w="1134" w:type="dxa"/>
            <w:vAlign w:val="center"/>
          </w:tcPr>
          <w:p w:rsidR="00F0013F" w:rsidRPr="00F570F4" w:rsidRDefault="00F0013F" w:rsidP="008F36BA">
            <w:pPr>
              <w:jc w:val="center"/>
              <w:rPr>
                <w:rFonts w:ascii="Tahoma" w:hAnsi="Tahoma" w:cs="Tahoma"/>
                <w:sz w:val="16"/>
                <w:u w:val="single"/>
              </w:rPr>
            </w:pPr>
            <w:r w:rsidRPr="00F570F4">
              <w:rPr>
                <w:rFonts w:ascii="Tahoma" w:hAnsi="Tahoma" w:cs="Tahoma"/>
                <w:sz w:val="16"/>
                <w:u w:val="single"/>
              </w:rPr>
              <w:t>65,</w:t>
            </w:r>
            <w:r w:rsidR="008F36BA" w:rsidRPr="00F570F4">
              <w:rPr>
                <w:rFonts w:ascii="Tahoma" w:hAnsi="Tahoma" w:cs="Tahoma"/>
                <w:sz w:val="16"/>
                <w:u w:val="single"/>
              </w:rPr>
              <w:t>00</w:t>
            </w:r>
          </w:p>
        </w:tc>
        <w:tc>
          <w:tcPr>
            <w:tcW w:w="748" w:type="dxa"/>
            <w:vAlign w:val="center"/>
          </w:tcPr>
          <w:p w:rsidR="00F0013F" w:rsidRPr="00F570F4" w:rsidRDefault="00F0013F" w:rsidP="00F0013F">
            <w:pPr>
              <w:jc w:val="center"/>
              <w:rPr>
                <w:rFonts w:ascii="Tahoma" w:hAnsi="Tahoma" w:cs="Tahoma"/>
                <w:sz w:val="16"/>
              </w:rPr>
            </w:pPr>
            <w:r w:rsidRPr="00F570F4">
              <w:rPr>
                <w:rFonts w:ascii="Tahoma" w:hAnsi="Tahoma" w:cs="Tahoma"/>
                <w:sz w:val="16"/>
              </w:rPr>
              <w:t>ISTAT</w:t>
            </w:r>
          </w:p>
        </w:tc>
        <w:tc>
          <w:tcPr>
            <w:tcW w:w="1804" w:type="dxa"/>
            <w:vAlign w:val="center"/>
          </w:tcPr>
          <w:p w:rsidR="00F0013F" w:rsidRPr="00F570F4" w:rsidRDefault="00F0013F" w:rsidP="00F0013F">
            <w:pPr>
              <w:jc w:val="center"/>
              <w:rPr>
                <w:rFonts w:ascii="Tahoma" w:hAnsi="Tahoma" w:cs="Tahoma"/>
                <w:sz w:val="16"/>
                <w:u w:val="single"/>
              </w:rPr>
            </w:pPr>
            <w:r w:rsidRPr="00F570F4">
              <w:rPr>
                <w:rFonts w:ascii="Tahoma" w:hAnsi="Tahoma" w:cs="Tahoma"/>
                <w:sz w:val="16"/>
                <w:u w:val="single"/>
              </w:rPr>
              <w:t xml:space="preserve">Annuale </w:t>
            </w:r>
          </w:p>
        </w:tc>
      </w:tr>
    </w:tbl>
    <w:p w:rsidR="00F0013F" w:rsidRPr="00375B78" w:rsidRDefault="00F0013F" w:rsidP="00F0013F">
      <w:pPr>
        <w:jc w:val="both"/>
        <w:rPr>
          <w:rFonts w:ascii="Tahoma" w:hAnsi="Tahoma" w:cs="Tahoma"/>
          <w:sz w:val="22"/>
          <w:szCs w:val="22"/>
        </w:rPr>
      </w:pPr>
    </w:p>
    <w:p w:rsidR="002A524C" w:rsidRDefault="002A524C">
      <w:pPr>
        <w:spacing w:after="160" w:line="259" w:lineRule="auto"/>
        <w:rPr>
          <w:ins w:id="82" w:author="......................................" w:date="2017-08-11T11:18:00Z"/>
          <w:rFonts w:ascii="Tahoma" w:hAnsi="Tahoma" w:cs="Tahoma"/>
          <w:sz w:val="22"/>
          <w:szCs w:val="22"/>
        </w:rPr>
      </w:pPr>
      <w:ins w:id="83" w:author="......................................" w:date="2017-08-11T11:18:00Z">
        <w:r>
          <w:rPr>
            <w:rFonts w:ascii="Tahoma" w:hAnsi="Tahoma" w:cs="Tahoma"/>
            <w:sz w:val="22"/>
            <w:szCs w:val="22"/>
          </w:rPr>
          <w:br w:type="page"/>
        </w:r>
      </w:ins>
    </w:p>
    <w:p w:rsidR="00F0013F" w:rsidRPr="00375B78" w:rsidRDefault="00F570F4" w:rsidP="00FF2A03">
      <w:pPr>
        <w:spacing w:line="360" w:lineRule="auto"/>
        <w:jc w:val="both"/>
        <w:rPr>
          <w:rFonts w:ascii="Tahoma" w:hAnsi="Tahoma" w:cs="Tahoma"/>
          <w:sz w:val="22"/>
          <w:szCs w:val="22"/>
        </w:rPr>
      </w:pPr>
      <w:r>
        <w:rPr>
          <w:rFonts w:ascii="Tahoma" w:hAnsi="Tahoma" w:cs="Tahoma"/>
          <w:sz w:val="22"/>
          <w:szCs w:val="22"/>
        </w:rPr>
        <w:lastRenderedPageBreak/>
        <w:t xml:space="preserve">Il valore di base </w:t>
      </w:r>
      <w:r w:rsidR="00F0013F" w:rsidRPr="00375B78">
        <w:rPr>
          <w:rFonts w:ascii="Tahoma" w:hAnsi="Tahoma" w:cs="Tahoma"/>
          <w:sz w:val="22"/>
          <w:szCs w:val="22"/>
        </w:rPr>
        <w:t xml:space="preserve">è ottenuto partendo dalle elaborazioni fatte sui tempi di percorrenza, espressi in minuti, dal </w:t>
      </w:r>
      <w:proofErr w:type="spellStart"/>
      <w:r w:rsidR="00F0013F" w:rsidRPr="00375B78">
        <w:rPr>
          <w:rFonts w:ascii="Tahoma" w:hAnsi="Tahoma" w:cs="Tahoma"/>
          <w:sz w:val="22"/>
          <w:szCs w:val="22"/>
        </w:rPr>
        <w:t>centroide</w:t>
      </w:r>
      <w:proofErr w:type="spellEnd"/>
      <w:r w:rsidR="00F0013F" w:rsidRPr="00375B78">
        <w:rPr>
          <w:rFonts w:ascii="Tahoma" w:hAnsi="Tahoma" w:cs="Tahoma"/>
          <w:sz w:val="22"/>
          <w:szCs w:val="22"/>
        </w:rPr>
        <w:t xml:space="preserve"> di ogni comune alle tre infrastrutture più vicine per ciascuna delle quattro categorie considerate. Le categorie di infrastrutture considerate sono: i) porti; ii) aeroporti; iii) stazioni ferroviarie; iv) caselli autostradali. </w:t>
      </w:r>
    </w:p>
    <w:p w:rsidR="00F0013F" w:rsidRPr="00375B78" w:rsidRDefault="00F0013F" w:rsidP="00FF2A03">
      <w:pPr>
        <w:spacing w:line="360" w:lineRule="auto"/>
        <w:jc w:val="both"/>
        <w:rPr>
          <w:rFonts w:ascii="Tahoma" w:hAnsi="Tahoma" w:cs="Tahoma"/>
          <w:sz w:val="22"/>
          <w:szCs w:val="22"/>
        </w:rPr>
      </w:pPr>
      <w:r w:rsidRPr="00375B78">
        <w:rPr>
          <w:rFonts w:ascii="Tahoma" w:hAnsi="Tahoma" w:cs="Tahoma"/>
          <w:sz w:val="22"/>
          <w:szCs w:val="22"/>
        </w:rPr>
        <w:t>Il valore target al 2023 è stato ottenuto ipotizzando una riduzione del 5% dei tempi percorrenza. Tale percentuale, pur potendo apparire esigua, tiene conto essenzialmente:</w:t>
      </w:r>
    </w:p>
    <w:p w:rsidR="00F0013F" w:rsidRPr="00375B78" w:rsidRDefault="000C6717" w:rsidP="00FF2A03">
      <w:pPr>
        <w:pStyle w:val="Paragrafoelenco"/>
        <w:numPr>
          <w:ilvl w:val="0"/>
          <w:numId w:val="21"/>
        </w:numPr>
        <w:spacing w:after="200" w:line="360" w:lineRule="auto"/>
        <w:jc w:val="both"/>
        <w:rPr>
          <w:rFonts w:ascii="Tahoma" w:hAnsi="Tahoma" w:cs="Tahoma"/>
          <w:sz w:val="22"/>
          <w:szCs w:val="22"/>
        </w:rPr>
      </w:pPr>
      <w:r>
        <w:rPr>
          <w:rFonts w:ascii="Tahoma" w:hAnsi="Tahoma" w:cs="Tahoma"/>
          <w:sz w:val="22"/>
          <w:szCs w:val="22"/>
        </w:rPr>
        <w:t xml:space="preserve">dell’ammontare </w:t>
      </w:r>
      <w:r w:rsidR="00F0013F" w:rsidRPr="00375B78">
        <w:rPr>
          <w:rFonts w:ascii="Tahoma" w:hAnsi="Tahoma" w:cs="Tahoma"/>
          <w:sz w:val="22"/>
          <w:szCs w:val="22"/>
        </w:rPr>
        <w:t>delle risorse allocate (40 meuro) per interventi sulla rete viaria e della tipologia di tali interventi (si tratta di interventi diffusi da realizzare su alcune delle strade delle aree interne individuate);</w:t>
      </w:r>
    </w:p>
    <w:p w:rsidR="00F0013F" w:rsidRPr="00375B78" w:rsidRDefault="00F0013F" w:rsidP="00FF2A03">
      <w:pPr>
        <w:pStyle w:val="Paragrafoelenco"/>
        <w:numPr>
          <w:ilvl w:val="0"/>
          <w:numId w:val="21"/>
        </w:numPr>
        <w:spacing w:after="200" w:line="360" w:lineRule="auto"/>
        <w:jc w:val="both"/>
        <w:rPr>
          <w:rFonts w:ascii="Tahoma" w:hAnsi="Tahoma" w:cs="Tahoma"/>
          <w:sz w:val="22"/>
          <w:szCs w:val="22"/>
        </w:rPr>
      </w:pPr>
      <w:r w:rsidRPr="00375B78">
        <w:rPr>
          <w:rFonts w:ascii="Tahoma" w:hAnsi="Tahoma" w:cs="Tahoma"/>
          <w:sz w:val="22"/>
          <w:szCs w:val="22"/>
        </w:rPr>
        <w:t>della particolare orografia del territorio</w:t>
      </w:r>
      <w:r w:rsidR="00FF2A03">
        <w:rPr>
          <w:rFonts w:ascii="Tahoma" w:hAnsi="Tahoma" w:cs="Tahoma"/>
          <w:sz w:val="22"/>
          <w:szCs w:val="22"/>
        </w:rPr>
        <w:t>.</w:t>
      </w:r>
    </w:p>
    <w:p w:rsidR="006A3283" w:rsidRPr="00375B78" w:rsidRDefault="006A3283" w:rsidP="00DA1F40">
      <w:pPr>
        <w:spacing w:after="160" w:line="360" w:lineRule="auto"/>
        <w:jc w:val="both"/>
        <w:rPr>
          <w:rFonts w:ascii="Tahoma" w:hAnsi="Tahoma" w:cs="Tahoma"/>
          <w:sz w:val="22"/>
          <w:szCs w:val="22"/>
        </w:rPr>
      </w:pPr>
    </w:p>
    <w:p w:rsidR="00194A2C" w:rsidRDefault="00194A2C">
      <w:pPr>
        <w:spacing w:after="160" w:line="259" w:lineRule="auto"/>
        <w:rPr>
          <w:rFonts w:ascii="Tahoma" w:hAnsi="Tahoma" w:cs="Tahoma"/>
          <w:i/>
          <w:sz w:val="22"/>
          <w:szCs w:val="22"/>
        </w:rPr>
      </w:pPr>
      <w:r>
        <w:rPr>
          <w:rFonts w:ascii="Tahoma" w:hAnsi="Tahoma" w:cs="Tahoma"/>
          <w:i/>
          <w:sz w:val="22"/>
          <w:szCs w:val="22"/>
        </w:rPr>
        <w:br w:type="page"/>
      </w:r>
    </w:p>
    <w:p w:rsidR="00D54B07" w:rsidRPr="003B757F" w:rsidRDefault="00D54B07" w:rsidP="00D54B07">
      <w:pPr>
        <w:pStyle w:val="FESRRAE-PARAGRAFO"/>
        <w:numPr>
          <w:ilvl w:val="0"/>
          <w:numId w:val="1"/>
        </w:numPr>
        <w:tabs>
          <w:tab w:val="clear" w:pos="284"/>
          <w:tab w:val="left" w:pos="426"/>
        </w:tabs>
        <w:spacing w:before="120" w:after="120"/>
        <w:ind w:left="357" w:hanging="357"/>
        <w:rPr>
          <w:rStyle w:val="xapple-style-span"/>
          <w:rFonts w:ascii="Tahoma" w:eastAsia="Calibri" w:hAnsi="Tahoma" w:cs="Tahoma"/>
          <w:color w:val="auto"/>
          <w:sz w:val="22"/>
          <w:szCs w:val="22"/>
          <w:u w:val="single"/>
        </w:rPr>
      </w:pPr>
      <w:bookmarkStart w:id="84" w:name="_Toc484797181"/>
      <w:bookmarkStart w:id="85" w:name="_Toc485080573"/>
      <w:r w:rsidRPr="003B757F">
        <w:rPr>
          <w:rStyle w:val="xapple-style-span"/>
          <w:rFonts w:ascii="Tahoma" w:hAnsi="Tahoma" w:cs="Tahoma"/>
          <w:sz w:val="22"/>
          <w:szCs w:val="22"/>
        </w:rPr>
        <w:lastRenderedPageBreak/>
        <w:t>MOTIVAZIONI DELLA PROPOSTA DI MODIFICA ASSE 7</w:t>
      </w:r>
      <w:bookmarkEnd w:id="84"/>
      <w:bookmarkEnd w:id="85"/>
    </w:p>
    <w:p w:rsidR="00D54B07" w:rsidRDefault="00D54B07" w:rsidP="00B404C2">
      <w:pPr>
        <w:pStyle w:val="Paragrafoelenco"/>
        <w:spacing w:before="120" w:after="120" w:line="360" w:lineRule="auto"/>
        <w:ind w:left="0"/>
        <w:jc w:val="both"/>
        <w:rPr>
          <w:rStyle w:val="xapple-style-span"/>
          <w:rFonts w:ascii="Tahoma" w:hAnsi="Tahoma" w:cs="Tahoma"/>
          <w:sz w:val="22"/>
          <w:szCs w:val="22"/>
          <w:u w:val="single"/>
        </w:rPr>
      </w:pPr>
    </w:p>
    <w:p w:rsidR="00EC65D5" w:rsidRPr="004B3DB3" w:rsidRDefault="00FA75BA" w:rsidP="00FA75BA">
      <w:pPr>
        <w:pStyle w:val="Paragrafoelenco"/>
        <w:spacing w:before="120" w:after="120" w:line="360" w:lineRule="auto"/>
        <w:ind w:left="0"/>
        <w:jc w:val="both"/>
        <w:rPr>
          <w:rStyle w:val="xapple-style-span"/>
          <w:rFonts w:ascii="Tahoma" w:hAnsi="Tahoma" w:cs="Tahoma"/>
          <w:sz w:val="22"/>
          <w:szCs w:val="22"/>
          <w:u w:val="single"/>
        </w:rPr>
      </w:pPr>
      <w:r w:rsidRPr="004B3DB3">
        <w:rPr>
          <w:rStyle w:val="xapple-style-span"/>
          <w:rFonts w:ascii="Tahoma" w:hAnsi="Tahoma" w:cs="Tahoma"/>
          <w:sz w:val="22"/>
          <w:szCs w:val="22"/>
          <w:u w:val="single"/>
        </w:rPr>
        <w:t>AZIONE 9A.9.3.8</w:t>
      </w:r>
    </w:p>
    <w:p w:rsidR="00194A2C" w:rsidRDefault="00194A2C" w:rsidP="00194A2C">
      <w:pPr>
        <w:pStyle w:val="Paragrafoelenco"/>
        <w:spacing w:before="120" w:after="120" w:line="360" w:lineRule="auto"/>
        <w:ind w:left="0"/>
        <w:jc w:val="both"/>
        <w:rPr>
          <w:rStyle w:val="xapple-style-span"/>
          <w:rFonts w:ascii="Tahoma" w:hAnsi="Tahoma" w:cs="Tahoma"/>
          <w:sz w:val="22"/>
          <w:szCs w:val="22"/>
        </w:rPr>
      </w:pPr>
      <w:r w:rsidRPr="004B3DB3">
        <w:rPr>
          <w:rStyle w:val="xapple-style-span"/>
          <w:rFonts w:ascii="Tahoma" w:hAnsi="Tahoma" w:cs="Tahoma"/>
          <w:sz w:val="22"/>
          <w:szCs w:val="22"/>
        </w:rPr>
        <w:t xml:space="preserve">A valere </w:t>
      </w:r>
      <w:r>
        <w:rPr>
          <w:rStyle w:val="xapple-style-span"/>
          <w:rFonts w:ascii="Tahoma" w:hAnsi="Tahoma" w:cs="Tahoma"/>
          <w:sz w:val="22"/>
          <w:szCs w:val="22"/>
        </w:rPr>
        <w:t xml:space="preserve">sull’Azione </w:t>
      </w:r>
      <w:r w:rsidRPr="004B3DB3">
        <w:rPr>
          <w:rStyle w:val="xapple-style-span"/>
          <w:rFonts w:ascii="Tahoma" w:hAnsi="Tahoma" w:cs="Tahoma"/>
          <w:sz w:val="22"/>
          <w:szCs w:val="22"/>
        </w:rPr>
        <w:t>9A.9.3.8</w:t>
      </w:r>
      <w:r>
        <w:rPr>
          <w:rStyle w:val="xapple-style-span"/>
          <w:rFonts w:ascii="Tahoma" w:hAnsi="Tahoma" w:cs="Tahoma"/>
          <w:sz w:val="22"/>
          <w:szCs w:val="22"/>
        </w:rPr>
        <w:t>”</w:t>
      </w:r>
      <w:r w:rsidRPr="004B3DB3">
        <w:rPr>
          <w:rStyle w:val="xapple-style-span"/>
          <w:rFonts w:ascii="Tahoma" w:hAnsi="Tahoma" w:cs="Tahoma"/>
          <w:i/>
          <w:sz w:val="22"/>
          <w:szCs w:val="22"/>
        </w:rPr>
        <w:t>Finanziamento investimenti per la riorganizzazione e il potenziamento dei servizi territoriali sociosanitari, di assistenza primaria e sanitari non ospedalieri, compresa la implementazione di nuove tecnologie per la telemedicina, la riorganizzazione della rete del welfare d’accesso e lo sviluppo di reti tra servizi e risorse del territorio per favorire la non istituzionalizzazione della cura</w:t>
      </w:r>
      <w:r>
        <w:rPr>
          <w:rStyle w:val="xapple-style-span"/>
          <w:rFonts w:ascii="Tahoma" w:hAnsi="Tahoma" w:cs="Tahoma"/>
          <w:sz w:val="22"/>
          <w:szCs w:val="22"/>
        </w:rPr>
        <w:t xml:space="preserve">” </w:t>
      </w:r>
      <w:r w:rsidR="00C8571F">
        <w:rPr>
          <w:rStyle w:val="xapple-style-span"/>
          <w:rFonts w:ascii="Tahoma" w:hAnsi="Tahoma" w:cs="Tahoma"/>
          <w:sz w:val="22"/>
          <w:szCs w:val="22"/>
        </w:rPr>
        <w:t>è stato eliminato</w:t>
      </w:r>
      <w:r>
        <w:rPr>
          <w:rStyle w:val="xapple-style-span"/>
          <w:rFonts w:ascii="Tahoma" w:hAnsi="Tahoma" w:cs="Tahoma"/>
          <w:sz w:val="22"/>
          <w:szCs w:val="22"/>
        </w:rPr>
        <w:t xml:space="preserve"> il “vincolo” a non intervenire su </w:t>
      </w:r>
      <w:r w:rsidRPr="00795E73">
        <w:rPr>
          <w:rStyle w:val="xapple-style-span"/>
          <w:rFonts w:ascii="Tahoma" w:hAnsi="Tahoma" w:cs="Tahoma"/>
          <w:sz w:val="22"/>
          <w:szCs w:val="22"/>
        </w:rPr>
        <w:t>plessi ospedalieri</w:t>
      </w:r>
      <w:r>
        <w:rPr>
          <w:rStyle w:val="xapple-style-span"/>
          <w:rFonts w:ascii="Tahoma" w:hAnsi="Tahoma" w:cs="Tahoma"/>
          <w:sz w:val="22"/>
          <w:szCs w:val="22"/>
        </w:rPr>
        <w:t>, in quanto potrebbe essere opportuno  realizzare e/o adeguare strutture di carattere “non ospedaliero” (es. centri di cure palliative o centri di terapia del dolore)  da ubicare in alcune aree/locali di strutture ospedaliere o immobili ubicati in Plessi Ospedalieri.</w:t>
      </w:r>
    </w:p>
    <w:p w:rsidR="00194A2C" w:rsidRPr="00B404C2" w:rsidRDefault="00194A2C" w:rsidP="00194A2C">
      <w:pPr>
        <w:spacing w:line="360" w:lineRule="auto"/>
        <w:jc w:val="both"/>
        <w:rPr>
          <w:rFonts w:ascii="Tahoma" w:hAnsi="Tahoma" w:cs="Tahoma"/>
          <w:sz w:val="22"/>
          <w:szCs w:val="22"/>
        </w:rPr>
      </w:pPr>
      <w:r w:rsidRPr="00B404C2">
        <w:rPr>
          <w:rFonts w:ascii="Tahoma" w:hAnsi="Tahoma" w:cs="Tahoma"/>
          <w:sz w:val="22"/>
          <w:szCs w:val="22"/>
        </w:rPr>
        <w:t xml:space="preserve">Di seguito il testo attuale </w:t>
      </w:r>
      <w:r w:rsidR="00C8571F">
        <w:rPr>
          <w:rFonts w:ascii="Tahoma" w:hAnsi="Tahoma" w:cs="Tahoma"/>
          <w:sz w:val="22"/>
          <w:szCs w:val="22"/>
        </w:rPr>
        <w:t>in cui è evidenziata la modifica apportata</w:t>
      </w:r>
      <w:r w:rsidRPr="00B404C2">
        <w:rPr>
          <w:rFonts w:ascii="Tahoma" w:hAnsi="Tahoma" w:cs="Tahoma"/>
          <w:sz w:val="22"/>
          <w:szCs w:val="22"/>
        </w:rPr>
        <w:t xml:space="preserve"> </w:t>
      </w:r>
    </w:p>
    <w:tbl>
      <w:tblPr>
        <w:tblStyle w:val="Assi-Obiettivispecifici"/>
        <w:tblW w:w="5000" w:type="pct"/>
        <w:tblLook w:val="0420" w:firstRow="1" w:lastRow="0" w:firstColumn="0" w:lastColumn="0" w:noHBand="0" w:noVBand="1"/>
      </w:tblPr>
      <w:tblGrid>
        <w:gridCol w:w="2237"/>
        <w:gridCol w:w="7515"/>
      </w:tblGrid>
      <w:tr w:rsidR="00194A2C" w:rsidRPr="00B404C2" w:rsidTr="00322923">
        <w:trPr>
          <w:cnfStyle w:val="100000000000" w:firstRow="1" w:lastRow="0" w:firstColumn="0" w:lastColumn="0" w:oddVBand="0" w:evenVBand="0" w:oddHBand="0" w:evenHBand="0" w:firstRowFirstColumn="0" w:firstRowLastColumn="0" w:lastRowFirstColumn="0" w:lastRowLastColumn="0"/>
          <w:trHeight w:val="254"/>
        </w:trPr>
        <w:tc>
          <w:tcPr>
            <w:tcW w:w="1147" w:type="pct"/>
            <w:tcBorders>
              <w:bottom w:val="single" w:sz="4" w:space="0" w:color="0091BD"/>
            </w:tcBorders>
            <w:shd w:val="clear" w:color="auto" w:fill="F2F2F2" w:themeFill="background1" w:themeFillShade="F2"/>
          </w:tcPr>
          <w:p w:rsidR="00194A2C" w:rsidRPr="00B404C2" w:rsidRDefault="00194A2C" w:rsidP="00322923">
            <w:pPr>
              <w:rPr>
                <w:rFonts w:ascii="Tahoma" w:hAnsi="Tahoma" w:cs="Tahoma"/>
                <w:b w:val="0"/>
                <w:color w:val="auto"/>
                <w:sz w:val="22"/>
              </w:rPr>
            </w:pPr>
            <w:r w:rsidRPr="00B404C2">
              <w:rPr>
                <w:rFonts w:ascii="Tahoma" w:hAnsi="Tahoma" w:cs="Tahoma"/>
                <w:b w:val="0"/>
                <w:color w:val="auto"/>
                <w:sz w:val="22"/>
              </w:rPr>
              <w:t>Priorità di investimento</w:t>
            </w:r>
          </w:p>
        </w:tc>
        <w:tc>
          <w:tcPr>
            <w:tcW w:w="3853" w:type="pct"/>
            <w:tcBorders>
              <w:bottom w:val="single" w:sz="4" w:space="0" w:color="0091BD"/>
            </w:tcBorders>
            <w:shd w:val="clear" w:color="auto" w:fill="F2F2F2" w:themeFill="background1" w:themeFillShade="F2"/>
          </w:tcPr>
          <w:p w:rsidR="00194A2C" w:rsidRPr="00B404C2" w:rsidRDefault="00194A2C" w:rsidP="00322923">
            <w:pPr>
              <w:pStyle w:val="Corpotabellaobiettivispecifici"/>
              <w:ind w:left="396" w:hanging="396"/>
              <w:rPr>
                <w:rFonts w:ascii="Tahoma" w:hAnsi="Tahoma" w:cs="Tahoma"/>
                <w:b w:val="0"/>
                <w:color w:val="auto"/>
                <w:sz w:val="22"/>
              </w:rPr>
            </w:pPr>
            <w:r w:rsidRPr="00B404C2">
              <w:rPr>
                <w:rFonts w:ascii="Tahoma" w:hAnsi="Tahoma" w:cs="Tahoma"/>
                <w:b w:val="0"/>
                <w:color w:val="auto"/>
                <w:sz w:val="22"/>
              </w:rPr>
              <w:t>9A.</w:t>
            </w:r>
            <w:r w:rsidRPr="00B404C2">
              <w:rPr>
                <w:rFonts w:ascii="Tahoma" w:hAnsi="Tahoma" w:cs="Tahoma"/>
                <w:b w:val="0"/>
                <w:color w:val="auto"/>
                <w:sz w:val="22"/>
              </w:rPr>
              <w:tab/>
              <w:t>Promuovere l'inclusione sociale, combattere la povertà e ogni discriminazione: investendo in infrastrutture sanitarie e sociali che contribuiscano allo sviluppo nazionale, regionale e locale, alla riduzione delle disparità nelle condizioni sanitarie, promuovendo l'inclusione sociale attraverso un migliore accesso ai servizi sociali, culturali e ricreativi e il passaggio dai servizi istituzionali ai servizi territoriali di comunità</w:t>
            </w:r>
          </w:p>
        </w:tc>
      </w:tr>
      <w:tr w:rsidR="00194A2C" w:rsidRPr="00B404C2" w:rsidTr="00322923">
        <w:trPr>
          <w:trHeight w:val="794"/>
        </w:trPr>
        <w:tc>
          <w:tcPr>
            <w:tcW w:w="5000" w:type="pct"/>
            <w:gridSpan w:val="2"/>
            <w:tcBorders>
              <w:bottom w:val="single" w:sz="4" w:space="0" w:color="0091BD"/>
            </w:tcBorders>
          </w:tcPr>
          <w:p w:rsidR="00194A2C" w:rsidRPr="00B404C2" w:rsidRDefault="00194A2C" w:rsidP="00322923">
            <w:pPr>
              <w:pStyle w:val="Corpotabellaobiettivispecifici"/>
              <w:spacing w:after="0" w:line="240" w:lineRule="auto"/>
              <w:rPr>
                <w:rFonts w:ascii="Tahoma" w:hAnsi="Tahoma" w:cs="Tahoma"/>
                <w:sz w:val="22"/>
              </w:rPr>
            </w:pPr>
            <w:r w:rsidRPr="00B404C2">
              <w:rPr>
                <w:rFonts w:ascii="Tahoma" w:hAnsi="Tahoma" w:cs="Tahoma"/>
                <w:sz w:val="22"/>
              </w:rPr>
              <w:t>9A.9.3.8 - FINANZIAMENTO INVESTIMENTI PER LA RIORGANIZZAZIONE E IL POTENZIAMENTO DEI SERVIZI TERRITORIALI SOCIOSANITARI, DI ASSISTENZA PRIMARIA E SANITARI NON OSPEDALIERI, COMPRESA LA IMPLEMENTAZIONE DI NUOVE TECNOLOGIE PER LA TELEMEDICINA, LA RIORGANIZZAZIONE DELLA RETE DEL WELFARE D’ACCESSO E LO SVILUPPO DI RETI TRA SERVIZI E RISORSE DEL TERRITORIO PER FAVORIRE LA NON ISTITUZIONALIZZAZIONE DELLA CURA</w:t>
            </w:r>
          </w:p>
          <w:p w:rsidR="00194A2C" w:rsidRPr="00847DCA" w:rsidRDefault="00194A2C" w:rsidP="00322923">
            <w:pPr>
              <w:pStyle w:val="Corpotabellaobiettivispecifici"/>
              <w:spacing w:after="0" w:line="240" w:lineRule="auto"/>
              <w:rPr>
                <w:rFonts w:ascii="Tahoma" w:hAnsi="Tahoma" w:cs="Tahoma"/>
                <w:sz w:val="22"/>
              </w:rPr>
            </w:pPr>
            <w:r w:rsidRPr="00B404C2">
              <w:rPr>
                <w:rFonts w:ascii="Tahoma" w:hAnsi="Tahoma" w:cs="Tahoma"/>
                <w:sz w:val="22"/>
              </w:rPr>
              <w:t>(</w:t>
            </w:r>
            <w:r w:rsidRPr="00847DCA">
              <w:rPr>
                <w:rFonts w:ascii="Tahoma" w:hAnsi="Tahoma" w:cs="Tahoma"/>
                <w:sz w:val="22"/>
              </w:rPr>
              <w:t xml:space="preserve">omissis)…………… </w:t>
            </w:r>
            <w:r w:rsidRPr="00CB5D37">
              <w:rPr>
                <w:rFonts w:ascii="Tahoma" w:hAnsi="Tahoma" w:cs="Tahoma"/>
                <w:color w:val="FF0000"/>
                <w:sz w:val="22"/>
              </w:rPr>
              <w:t>Le azioni descritte</w:t>
            </w:r>
            <w:r w:rsidRPr="00CB5D37">
              <w:rPr>
                <w:rFonts w:ascii="Tahoma" w:hAnsi="Tahoma" w:cs="Tahoma"/>
                <w:strike/>
                <w:color w:val="FF0000"/>
                <w:sz w:val="22"/>
              </w:rPr>
              <w:t>, che non intervengono su plessi ospedalieri,</w:t>
            </w:r>
            <w:r w:rsidRPr="00CB5D37">
              <w:rPr>
                <w:rFonts w:ascii="Tahoma" w:hAnsi="Tahoma" w:cs="Tahoma"/>
                <w:color w:val="FF0000"/>
                <w:sz w:val="22"/>
              </w:rPr>
              <w:t xml:space="preserve"> intervengono nei punti cruciali della rete dei servizi e puntano tuttavia a consentire una riconnessione funzionale del sistema di medicina territoriale ai luoghi sedi della erogazione delle prestazioni altamente specializzate, in un quadro di costruzione di un sistema unico di assistenza, coordinato dalle aziende sanitarie, in grado di fornire servizi secondo appropriatezza, economicità e prossimità territoriale. Gli interventi saranno identificati in coerenza con il citato Piano Regionale e pianificati sulla base della domanda territoriale</w:t>
            </w:r>
            <w:r w:rsidRPr="00847DCA">
              <w:rPr>
                <w:rFonts w:ascii="Tahoma" w:hAnsi="Tahoma" w:cs="Tahoma"/>
                <w:sz w:val="22"/>
              </w:rPr>
              <w:t>. Analogamente alle azioni 9.3.1. e 9.3.5, anche l’azione 9.3.8 si pone in continuità con l’esperienza condotta attraverso i Piani di Offerta Integrata di Servizi (P.O.I.S.) sul ciclo 2007-2013 ed eventualmente potrà sostenere interventi programmati in tale contesto, non realizzati e comunque coerenti con il fabbisogno di servizi socio-sanitari.</w:t>
            </w:r>
          </w:p>
          <w:p w:rsidR="00194A2C" w:rsidRPr="00847DCA" w:rsidRDefault="00194A2C" w:rsidP="00322923">
            <w:pPr>
              <w:pStyle w:val="Corpotabellaobiettivispecifici"/>
              <w:spacing w:after="0" w:line="240" w:lineRule="auto"/>
              <w:rPr>
                <w:rFonts w:ascii="Tahoma" w:hAnsi="Tahoma" w:cs="Tahoma"/>
                <w:sz w:val="22"/>
              </w:rPr>
            </w:pPr>
            <w:r w:rsidRPr="00847DCA">
              <w:rPr>
                <w:rFonts w:ascii="Tahoma" w:hAnsi="Tahoma" w:cs="Tahoma"/>
                <w:sz w:val="22"/>
              </w:rPr>
              <w:t>……………………..(omissis)</w:t>
            </w:r>
          </w:p>
          <w:p w:rsidR="00194A2C" w:rsidRPr="00B404C2" w:rsidRDefault="00194A2C" w:rsidP="00322923">
            <w:pPr>
              <w:pStyle w:val="Puntoelenco"/>
              <w:numPr>
                <w:ilvl w:val="0"/>
                <w:numId w:val="0"/>
              </w:numPr>
              <w:spacing w:after="0" w:line="240" w:lineRule="auto"/>
              <w:contextualSpacing w:val="0"/>
              <w:rPr>
                <w:rFonts w:ascii="Tahoma" w:hAnsi="Tahoma" w:cs="Tahoma"/>
                <w:sz w:val="22"/>
              </w:rPr>
            </w:pPr>
          </w:p>
        </w:tc>
      </w:tr>
    </w:tbl>
    <w:p w:rsidR="003400A4" w:rsidRDefault="003400A4" w:rsidP="004B3DB3">
      <w:pPr>
        <w:pStyle w:val="Paragrafoelenco"/>
        <w:spacing w:before="120" w:after="120" w:line="360" w:lineRule="auto"/>
        <w:ind w:left="0"/>
        <w:jc w:val="both"/>
        <w:rPr>
          <w:rStyle w:val="xapple-style-span"/>
          <w:rFonts w:ascii="Tahoma" w:hAnsi="Tahoma" w:cs="Tahoma"/>
          <w:sz w:val="22"/>
          <w:szCs w:val="22"/>
        </w:rPr>
      </w:pPr>
    </w:p>
    <w:p w:rsidR="00784C5D" w:rsidRDefault="00784C5D" w:rsidP="00D54B07">
      <w:pPr>
        <w:pStyle w:val="Paragrafoelenco"/>
        <w:spacing w:before="120" w:after="120" w:line="360" w:lineRule="auto"/>
        <w:ind w:left="0"/>
        <w:jc w:val="both"/>
        <w:rPr>
          <w:rFonts w:ascii="Tahoma" w:hAnsi="Tahoma" w:cs="Tahoma"/>
          <w:sz w:val="22"/>
          <w:szCs w:val="22"/>
          <w:u w:val="single"/>
        </w:rPr>
      </w:pPr>
    </w:p>
    <w:p w:rsidR="00D54B07" w:rsidRPr="006F2C7F" w:rsidRDefault="00C37F2A" w:rsidP="00D54B07">
      <w:pPr>
        <w:pStyle w:val="Paragrafoelenco"/>
        <w:spacing w:before="120" w:after="120" w:line="360" w:lineRule="auto"/>
        <w:ind w:left="0"/>
        <w:jc w:val="both"/>
        <w:rPr>
          <w:rFonts w:ascii="Tahoma" w:hAnsi="Tahoma" w:cs="Tahoma"/>
          <w:sz w:val="22"/>
          <w:szCs w:val="22"/>
          <w:u w:val="single"/>
        </w:rPr>
      </w:pPr>
      <w:r w:rsidRPr="006F2C7F">
        <w:rPr>
          <w:rFonts w:ascii="Tahoma" w:hAnsi="Tahoma" w:cs="Tahoma"/>
          <w:sz w:val="22"/>
          <w:szCs w:val="22"/>
          <w:u w:val="single"/>
        </w:rPr>
        <w:lastRenderedPageBreak/>
        <w:t>INDICATOR</w:t>
      </w:r>
      <w:r w:rsidR="006F2C7F">
        <w:rPr>
          <w:rFonts w:ascii="Tahoma" w:hAnsi="Tahoma" w:cs="Tahoma"/>
          <w:sz w:val="22"/>
          <w:szCs w:val="22"/>
          <w:u w:val="single"/>
        </w:rPr>
        <w:t>I</w:t>
      </w:r>
      <w:r w:rsidR="006F2C7F" w:rsidRPr="006F2C7F">
        <w:rPr>
          <w:rFonts w:ascii="Tahoma" w:hAnsi="Tahoma" w:cs="Tahoma"/>
          <w:sz w:val="22"/>
          <w:szCs w:val="22"/>
          <w:u w:val="single"/>
        </w:rPr>
        <w:t xml:space="preserve"> DI OUTPUT </w:t>
      </w:r>
      <w:r w:rsidR="006F2C7F">
        <w:rPr>
          <w:rFonts w:ascii="Tahoma" w:hAnsi="Tahoma" w:cs="Tahoma"/>
          <w:sz w:val="22"/>
          <w:szCs w:val="22"/>
          <w:u w:val="single"/>
        </w:rPr>
        <w:t xml:space="preserve">E DI RISULTATO </w:t>
      </w:r>
      <w:r w:rsidR="006F2C7F" w:rsidRPr="006F2C7F">
        <w:rPr>
          <w:rFonts w:ascii="Tahoma" w:hAnsi="Tahoma" w:cs="Tahoma"/>
          <w:sz w:val="22"/>
          <w:szCs w:val="22"/>
          <w:u w:val="single"/>
        </w:rPr>
        <w:t>DELL’AZIONE 9.B.9.4.1.</w:t>
      </w:r>
    </w:p>
    <w:p w:rsidR="00194A2C" w:rsidRPr="00B404C2" w:rsidRDefault="00C8571F" w:rsidP="00194A2C">
      <w:pPr>
        <w:pStyle w:val="Paragrafoelenco"/>
        <w:spacing w:before="120" w:after="120" w:line="360" w:lineRule="auto"/>
        <w:ind w:left="0"/>
        <w:jc w:val="both"/>
        <w:rPr>
          <w:rFonts w:ascii="Tahoma" w:hAnsi="Tahoma" w:cs="Tahoma"/>
          <w:sz w:val="22"/>
          <w:szCs w:val="22"/>
        </w:rPr>
      </w:pPr>
      <w:r>
        <w:rPr>
          <w:rFonts w:ascii="Tahoma" w:hAnsi="Tahoma" w:cs="Tahoma"/>
          <w:sz w:val="22"/>
          <w:szCs w:val="22"/>
        </w:rPr>
        <w:t xml:space="preserve">Sono apportate </w:t>
      </w:r>
      <w:r w:rsidR="00194A2C" w:rsidRPr="00B404C2">
        <w:rPr>
          <w:rFonts w:ascii="Tahoma" w:hAnsi="Tahoma" w:cs="Tahoma"/>
          <w:sz w:val="22"/>
          <w:szCs w:val="22"/>
        </w:rPr>
        <w:t>le seguenti modifiche degli indicatori connessi all’Azione 9.B.9.4.1. – “</w:t>
      </w:r>
      <w:r w:rsidR="00194A2C" w:rsidRPr="00B404C2">
        <w:rPr>
          <w:rFonts w:ascii="Tahoma" w:hAnsi="Tahoma" w:cs="Tahoma"/>
          <w:i/>
          <w:sz w:val="22"/>
          <w:szCs w:val="22"/>
        </w:rPr>
        <w:t>Interventi di potenzi</w:t>
      </w:r>
      <w:r w:rsidR="000E4472">
        <w:rPr>
          <w:rFonts w:ascii="Tahoma" w:hAnsi="Tahoma" w:cs="Tahoma"/>
          <w:i/>
          <w:sz w:val="22"/>
          <w:szCs w:val="22"/>
        </w:rPr>
        <w:t xml:space="preserve">amento del patrimonio pubblico </w:t>
      </w:r>
      <w:r w:rsidR="00194A2C" w:rsidRPr="00B404C2">
        <w:rPr>
          <w:rFonts w:ascii="Tahoma" w:hAnsi="Tahoma" w:cs="Tahoma"/>
          <w:i/>
          <w:sz w:val="22"/>
          <w:szCs w:val="22"/>
        </w:rPr>
        <w:t>esistente e di recupero di alloggi di proprietà pubblica per incrementare la disponibilità di alloggi sociali e servizi abitativi per categorie fragili per</w:t>
      </w:r>
      <w:r w:rsidR="000E4472">
        <w:rPr>
          <w:rFonts w:ascii="Tahoma" w:hAnsi="Tahoma" w:cs="Tahoma"/>
          <w:i/>
          <w:sz w:val="22"/>
          <w:szCs w:val="22"/>
        </w:rPr>
        <w:t xml:space="preserve"> ragioni economiche e sociali. I</w:t>
      </w:r>
      <w:r w:rsidR="00194A2C" w:rsidRPr="00B404C2">
        <w:rPr>
          <w:rFonts w:ascii="Tahoma" w:hAnsi="Tahoma" w:cs="Tahoma"/>
          <w:i/>
          <w:sz w:val="22"/>
          <w:szCs w:val="22"/>
        </w:rPr>
        <w:t>nterventi infrastrutturali finalizzati alla sperimentazione di modelli innovativi sociali e abitativi per categorie molto fragili</w:t>
      </w:r>
      <w:r w:rsidR="00194A2C" w:rsidRPr="00B404C2">
        <w:rPr>
          <w:rFonts w:ascii="Tahoma" w:hAnsi="Tahoma" w:cs="Tahoma"/>
          <w:sz w:val="22"/>
          <w:szCs w:val="22"/>
        </w:rPr>
        <w:t>”.</w:t>
      </w:r>
    </w:p>
    <w:p w:rsidR="00194A2C" w:rsidRDefault="00194A2C" w:rsidP="00194A2C">
      <w:pPr>
        <w:pStyle w:val="Paragrafoelenco"/>
        <w:numPr>
          <w:ilvl w:val="0"/>
          <w:numId w:val="27"/>
        </w:numPr>
        <w:spacing w:before="120" w:after="120" w:line="360" w:lineRule="auto"/>
        <w:jc w:val="both"/>
        <w:rPr>
          <w:rStyle w:val="xapple-style-span"/>
          <w:rFonts w:ascii="Tahoma" w:hAnsi="Tahoma" w:cs="Tahoma"/>
          <w:sz w:val="22"/>
          <w:szCs w:val="22"/>
        </w:rPr>
      </w:pPr>
      <w:r w:rsidRPr="00B404C2">
        <w:rPr>
          <w:rFonts w:ascii="Tahoma" w:hAnsi="Tahoma" w:cs="Tahoma"/>
          <w:sz w:val="22"/>
          <w:szCs w:val="22"/>
        </w:rPr>
        <w:t>Modifica del valore obiettivo al 2023 dell’indicatore di output SP38 “Abitazioni ripristinate in zone urbane”.</w:t>
      </w:r>
      <w:r>
        <w:rPr>
          <w:rFonts w:ascii="Tahoma" w:hAnsi="Tahoma" w:cs="Tahoma"/>
          <w:sz w:val="22"/>
          <w:szCs w:val="22"/>
        </w:rPr>
        <w:t xml:space="preserve"> </w:t>
      </w:r>
      <w:r w:rsidRPr="00B404C2">
        <w:rPr>
          <w:rStyle w:val="xapple-style-span"/>
          <w:rFonts w:ascii="Tahoma" w:hAnsi="Tahoma" w:cs="Tahoma"/>
          <w:sz w:val="22"/>
          <w:szCs w:val="22"/>
        </w:rPr>
        <w:t xml:space="preserve">Il valore obiettivo al 2023 </w:t>
      </w:r>
      <w:r>
        <w:rPr>
          <w:rStyle w:val="xapple-style-span"/>
          <w:rFonts w:ascii="Tahoma" w:hAnsi="Tahoma" w:cs="Tahoma"/>
          <w:sz w:val="22"/>
          <w:szCs w:val="22"/>
        </w:rPr>
        <w:t xml:space="preserve">di tale indicatore </w:t>
      </w:r>
      <w:r w:rsidRPr="00B404C2">
        <w:rPr>
          <w:rStyle w:val="xapple-style-span"/>
          <w:rFonts w:ascii="Tahoma" w:hAnsi="Tahoma" w:cs="Tahoma"/>
          <w:sz w:val="22"/>
          <w:szCs w:val="22"/>
        </w:rPr>
        <w:t xml:space="preserve">è stato abbassato da n. 400 a n. 224 alloggi, ciò in considerazione di due fattori. Da un lato, il rapporto finale di esecuzione del POR FESR 2007-2013 ha consentito di aggiornare la stima  del costo medio per metro quadrato di ristrutturazione di un immobile; dall’altro l’azione si rivolge esclusivamente ad un numero limitato di comuni lucani (n.ro 11) che, seppur ad alta tensione abitativa secondo la Delibera </w:t>
      </w:r>
      <w:proofErr w:type="spellStart"/>
      <w:r w:rsidRPr="00B404C2">
        <w:rPr>
          <w:rStyle w:val="xapple-style-span"/>
          <w:rFonts w:ascii="Tahoma" w:hAnsi="Tahoma" w:cs="Tahoma"/>
          <w:sz w:val="22"/>
          <w:szCs w:val="22"/>
        </w:rPr>
        <w:t>Cipe</w:t>
      </w:r>
      <w:proofErr w:type="spellEnd"/>
      <w:r w:rsidRPr="00B404C2">
        <w:rPr>
          <w:rStyle w:val="xapple-style-span"/>
          <w:rFonts w:ascii="Tahoma" w:hAnsi="Tahoma" w:cs="Tahoma"/>
          <w:sz w:val="22"/>
          <w:szCs w:val="22"/>
        </w:rPr>
        <w:t xml:space="preserve"> 87/03, non superano mai i 20.000 abitanti (eccezion fatta per Potenza e Matera) e, dunque, con una contenuta disponibilità di immobili pubblici da riqualificare e metter a disposizione. Ne deriva che il costo unitario medio di ristrutturazione per unità abitativa è passato da 35.000 euro a 62.500 euro e, quindi, considerando la dotazione di 14 Meuro si giunge ad un t</w:t>
      </w:r>
      <w:r>
        <w:rPr>
          <w:rStyle w:val="xapple-style-span"/>
          <w:rFonts w:ascii="Tahoma" w:hAnsi="Tahoma" w:cs="Tahoma"/>
          <w:sz w:val="22"/>
          <w:szCs w:val="22"/>
        </w:rPr>
        <w:t>arget al 2023 di n. 224 alloggi</w:t>
      </w:r>
    </w:p>
    <w:p w:rsidR="00194A2C" w:rsidRPr="00B404C2" w:rsidRDefault="00194A2C" w:rsidP="00194A2C">
      <w:pPr>
        <w:pStyle w:val="Paragrafoelenco"/>
        <w:numPr>
          <w:ilvl w:val="0"/>
          <w:numId w:val="27"/>
        </w:numPr>
        <w:spacing w:before="120" w:after="120" w:line="360" w:lineRule="auto"/>
        <w:jc w:val="both"/>
        <w:rPr>
          <w:rStyle w:val="xapple-style-span"/>
          <w:rFonts w:ascii="Tahoma" w:hAnsi="Tahoma" w:cs="Tahoma"/>
          <w:sz w:val="22"/>
          <w:szCs w:val="22"/>
        </w:rPr>
      </w:pPr>
      <w:r w:rsidRPr="00B404C2">
        <w:rPr>
          <w:rFonts w:ascii="Tahoma" w:hAnsi="Tahoma" w:cs="Tahoma"/>
          <w:sz w:val="22"/>
          <w:szCs w:val="22"/>
        </w:rPr>
        <w:t xml:space="preserve">Modifica del valore obiettivo al 2023 dell’indicatore di output SP39 “Superfici oggetto di intervento”. </w:t>
      </w:r>
      <w:r>
        <w:rPr>
          <w:rFonts w:ascii="Tahoma" w:hAnsi="Tahoma" w:cs="Tahoma"/>
          <w:sz w:val="22"/>
          <w:szCs w:val="22"/>
        </w:rPr>
        <w:t xml:space="preserve"> </w:t>
      </w:r>
      <w:r w:rsidRPr="00B404C2">
        <w:rPr>
          <w:rStyle w:val="xapple-style-span"/>
          <w:rFonts w:ascii="Tahoma" w:hAnsi="Tahoma" w:cs="Tahoma"/>
          <w:sz w:val="22"/>
          <w:szCs w:val="22"/>
        </w:rPr>
        <w:t>In considerazione della modifica apportata all’indicatore SP38 la superficie oggetto di intervento passa da 25.000 mq a 14</w:t>
      </w:r>
      <w:r w:rsidR="00E3287C">
        <w:rPr>
          <w:rStyle w:val="xapple-style-span"/>
          <w:rFonts w:ascii="Tahoma" w:hAnsi="Tahoma" w:cs="Tahoma"/>
          <w:sz w:val="22"/>
          <w:szCs w:val="22"/>
        </w:rPr>
        <w:t>.</w:t>
      </w:r>
      <w:r w:rsidRPr="00B404C2">
        <w:rPr>
          <w:rStyle w:val="xapple-style-span"/>
          <w:rFonts w:ascii="Tahoma" w:hAnsi="Tahoma" w:cs="Tahoma"/>
          <w:sz w:val="22"/>
          <w:szCs w:val="22"/>
        </w:rPr>
        <w:t>000 mq come valore ottenuto dal prodotto tra i 224 alloggi e 62,5mq quale superficie media degli alloggi di edilizia sociale.</w:t>
      </w:r>
    </w:p>
    <w:tbl>
      <w:tblPr>
        <w:tblStyle w:val="Assi-Obiettivispecifici"/>
        <w:tblW w:w="5000" w:type="pct"/>
        <w:shd w:val="clear" w:color="auto" w:fill="FFFFFF" w:themeFill="background1"/>
        <w:tblLook w:val="0620" w:firstRow="1" w:lastRow="0" w:firstColumn="0" w:lastColumn="0" w:noHBand="1" w:noVBand="1"/>
      </w:tblPr>
      <w:tblGrid>
        <w:gridCol w:w="630"/>
        <w:gridCol w:w="2202"/>
        <w:gridCol w:w="944"/>
        <w:gridCol w:w="786"/>
        <w:gridCol w:w="1100"/>
        <w:gridCol w:w="472"/>
        <w:gridCol w:w="472"/>
        <w:gridCol w:w="472"/>
        <w:gridCol w:w="1258"/>
        <w:gridCol w:w="1416"/>
      </w:tblGrid>
      <w:tr w:rsidR="00194A2C" w:rsidRPr="000E4472" w:rsidTr="00322923">
        <w:trPr>
          <w:cnfStyle w:val="100000000000" w:firstRow="1" w:lastRow="0" w:firstColumn="0" w:lastColumn="0" w:oddVBand="0" w:evenVBand="0" w:oddHBand="0" w:evenHBand="0" w:firstRowFirstColumn="0" w:firstRowLastColumn="0" w:lastRowFirstColumn="0" w:lastRowLastColumn="0"/>
          <w:tblHeader/>
        </w:trPr>
        <w:tc>
          <w:tcPr>
            <w:tcW w:w="323"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ID</w:t>
            </w:r>
          </w:p>
        </w:tc>
        <w:tc>
          <w:tcPr>
            <w:tcW w:w="1129"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Indicatore</w:t>
            </w:r>
          </w:p>
        </w:tc>
        <w:tc>
          <w:tcPr>
            <w:tcW w:w="484"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Unità di misura</w:t>
            </w:r>
          </w:p>
        </w:tc>
        <w:tc>
          <w:tcPr>
            <w:tcW w:w="403"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Fondo</w:t>
            </w:r>
          </w:p>
        </w:tc>
        <w:tc>
          <w:tcPr>
            <w:tcW w:w="564"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Categoria di regioni</w:t>
            </w:r>
          </w:p>
        </w:tc>
        <w:tc>
          <w:tcPr>
            <w:tcW w:w="726" w:type="pct"/>
            <w:gridSpan w:val="3"/>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 xml:space="preserve">Valore obiettivo (2023) </w:t>
            </w:r>
            <w:r w:rsidRPr="000E4472">
              <w:rPr>
                <w:rFonts w:ascii="Tahoma" w:hAnsi="Tahoma" w:cs="Tahoma"/>
                <w:color w:val="auto"/>
                <w:sz w:val="16"/>
                <w:szCs w:val="20"/>
                <w:vertAlign w:val="superscript"/>
              </w:rPr>
              <w:t>(1)</w:t>
            </w:r>
          </w:p>
        </w:tc>
        <w:tc>
          <w:tcPr>
            <w:tcW w:w="645"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Fonte di dati</w:t>
            </w:r>
          </w:p>
        </w:tc>
        <w:tc>
          <w:tcPr>
            <w:tcW w:w="726"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Periodicità dell’informativa</w:t>
            </w:r>
          </w:p>
        </w:tc>
      </w:tr>
      <w:tr w:rsidR="00194A2C" w:rsidRPr="000E4472" w:rsidTr="00322923">
        <w:trPr>
          <w:cnfStyle w:val="100000000000" w:firstRow="1" w:lastRow="0" w:firstColumn="0" w:lastColumn="0" w:oddVBand="0" w:evenVBand="0" w:oddHBand="0" w:evenHBand="0" w:firstRowFirstColumn="0" w:firstRowLastColumn="0" w:lastRowFirstColumn="0" w:lastRowLastColumn="0"/>
          <w:tblHeader/>
        </w:trPr>
        <w:tc>
          <w:tcPr>
            <w:tcW w:w="323" w:type="pct"/>
            <w:shd w:val="clear" w:color="auto" w:fill="FFFFFF" w:themeFill="background1"/>
          </w:tcPr>
          <w:p w:rsidR="00194A2C" w:rsidRPr="000E4472" w:rsidRDefault="00194A2C" w:rsidP="00322923">
            <w:pPr>
              <w:rPr>
                <w:rFonts w:ascii="Tahoma" w:hAnsi="Tahoma" w:cs="Tahoma"/>
                <w:color w:val="auto"/>
                <w:sz w:val="16"/>
                <w:szCs w:val="20"/>
              </w:rPr>
            </w:pPr>
          </w:p>
        </w:tc>
        <w:tc>
          <w:tcPr>
            <w:tcW w:w="1129" w:type="pct"/>
            <w:shd w:val="clear" w:color="auto" w:fill="FFFFFF" w:themeFill="background1"/>
          </w:tcPr>
          <w:p w:rsidR="00194A2C" w:rsidRPr="000E4472" w:rsidRDefault="00194A2C" w:rsidP="00322923">
            <w:pPr>
              <w:rPr>
                <w:rFonts w:ascii="Tahoma" w:hAnsi="Tahoma" w:cs="Tahoma"/>
                <w:color w:val="auto"/>
                <w:sz w:val="16"/>
                <w:szCs w:val="20"/>
              </w:rPr>
            </w:pPr>
          </w:p>
        </w:tc>
        <w:tc>
          <w:tcPr>
            <w:tcW w:w="484" w:type="pct"/>
            <w:shd w:val="clear" w:color="auto" w:fill="FFFFFF" w:themeFill="background1"/>
          </w:tcPr>
          <w:p w:rsidR="00194A2C" w:rsidRPr="000E4472" w:rsidRDefault="00194A2C" w:rsidP="00322923">
            <w:pPr>
              <w:jc w:val="center"/>
              <w:rPr>
                <w:rFonts w:ascii="Tahoma" w:hAnsi="Tahoma" w:cs="Tahoma"/>
                <w:color w:val="auto"/>
                <w:sz w:val="16"/>
                <w:szCs w:val="20"/>
              </w:rPr>
            </w:pPr>
          </w:p>
        </w:tc>
        <w:tc>
          <w:tcPr>
            <w:tcW w:w="403" w:type="pct"/>
            <w:shd w:val="clear" w:color="auto" w:fill="FFFFFF" w:themeFill="background1"/>
          </w:tcPr>
          <w:p w:rsidR="00194A2C" w:rsidRPr="000E4472" w:rsidRDefault="00194A2C" w:rsidP="00322923">
            <w:pPr>
              <w:jc w:val="center"/>
              <w:rPr>
                <w:rFonts w:ascii="Tahoma" w:hAnsi="Tahoma" w:cs="Tahoma"/>
                <w:color w:val="auto"/>
                <w:sz w:val="16"/>
                <w:szCs w:val="20"/>
              </w:rPr>
            </w:pPr>
          </w:p>
        </w:tc>
        <w:tc>
          <w:tcPr>
            <w:tcW w:w="564" w:type="pct"/>
            <w:shd w:val="clear" w:color="auto" w:fill="FFFFFF" w:themeFill="background1"/>
          </w:tcPr>
          <w:p w:rsidR="00194A2C" w:rsidRPr="000E4472" w:rsidRDefault="00194A2C" w:rsidP="00322923">
            <w:pPr>
              <w:jc w:val="center"/>
              <w:rPr>
                <w:rFonts w:ascii="Tahoma" w:hAnsi="Tahoma" w:cs="Tahoma"/>
                <w:color w:val="auto"/>
                <w:sz w:val="16"/>
                <w:szCs w:val="20"/>
              </w:rPr>
            </w:pPr>
          </w:p>
        </w:tc>
        <w:tc>
          <w:tcPr>
            <w:tcW w:w="242"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U</w:t>
            </w:r>
          </w:p>
        </w:tc>
        <w:tc>
          <w:tcPr>
            <w:tcW w:w="242"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D</w:t>
            </w:r>
          </w:p>
        </w:tc>
        <w:tc>
          <w:tcPr>
            <w:tcW w:w="242"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T</w:t>
            </w:r>
          </w:p>
        </w:tc>
        <w:tc>
          <w:tcPr>
            <w:tcW w:w="645" w:type="pct"/>
            <w:shd w:val="clear" w:color="auto" w:fill="FFFFFF" w:themeFill="background1"/>
          </w:tcPr>
          <w:p w:rsidR="00194A2C" w:rsidRPr="000E4472" w:rsidRDefault="00194A2C" w:rsidP="00322923">
            <w:pPr>
              <w:rPr>
                <w:rFonts w:ascii="Tahoma" w:hAnsi="Tahoma" w:cs="Tahoma"/>
                <w:color w:val="auto"/>
                <w:sz w:val="16"/>
                <w:szCs w:val="20"/>
              </w:rPr>
            </w:pPr>
          </w:p>
        </w:tc>
        <w:tc>
          <w:tcPr>
            <w:tcW w:w="726" w:type="pct"/>
            <w:shd w:val="clear" w:color="auto" w:fill="FFFFFF" w:themeFill="background1"/>
          </w:tcPr>
          <w:p w:rsidR="00194A2C" w:rsidRPr="000E4472" w:rsidRDefault="00194A2C" w:rsidP="00322923">
            <w:pPr>
              <w:jc w:val="center"/>
              <w:rPr>
                <w:rFonts w:ascii="Tahoma" w:hAnsi="Tahoma" w:cs="Tahoma"/>
                <w:color w:val="auto"/>
                <w:sz w:val="16"/>
                <w:szCs w:val="20"/>
              </w:rPr>
            </w:pPr>
          </w:p>
        </w:tc>
      </w:tr>
      <w:tr w:rsidR="00194A2C" w:rsidRPr="000E4472" w:rsidTr="00322923">
        <w:tc>
          <w:tcPr>
            <w:tcW w:w="5000" w:type="pct"/>
            <w:gridSpan w:val="10"/>
            <w:shd w:val="clear" w:color="auto" w:fill="FFFFFF" w:themeFill="background1"/>
          </w:tcPr>
          <w:p w:rsidR="00194A2C" w:rsidRPr="000E4472" w:rsidRDefault="00194A2C" w:rsidP="00322923">
            <w:pPr>
              <w:ind w:left="312" w:hanging="312"/>
              <w:rPr>
                <w:rFonts w:ascii="Tahoma" w:hAnsi="Tahoma" w:cs="Tahoma"/>
                <w:sz w:val="16"/>
                <w:szCs w:val="20"/>
              </w:rPr>
            </w:pPr>
            <w:r w:rsidRPr="000E4472">
              <w:rPr>
                <w:rFonts w:ascii="Tahoma" w:hAnsi="Tahoma" w:cs="Tahoma"/>
                <w:sz w:val="16"/>
                <w:szCs w:val="20"/>
              </w:rPr>
              <w:t>9B.</w:t>
            </w:r>
            <w:r w:rsidRPr="000E4472">
              <w:rPr>
                <w:rFonts w:ascii="Tahoma" w:hAnsi="Tahoma" w:cs="Tahoma"/>
                <w:sz w:val="16"/>
                <w:szCs w:val="20"/>
              </w:rPr>
              <w:tab/>
              <w:t>Promuovere l'inclusione sociale, combattere la povertà e ogni e ogni discriminazione: sostenendo la rigenerazione fisica, economica e sociale delle comunità sfavorite nelle aree urbane e rurali</w:t>
            </w:r>
          </w:p>
        </w:tc>
      </w:tr>
      <w:tr w:rsidR="00194A2C" w:rsidRPr="000E4472" w:rsidTr="00322923">
        <w:trPr>
          <w:trHeight w:val="710"/>
        </w:trPr>
        <w:tc>
          <w:tcPr>
            <w:tcW w:w="323"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SP39</w:t>
            </w:r>
          </w:p>
        </w:tc>
        <w:tc>
          <w:tcPr>
            <w:tcW w:w="1129" w:type="pct"/>
            <w:shd w:val="clear" w:color="auto" w:fill="FFFFFF" w:themeFill="background1"/>
            <w:vAlign w:val="center"/>
          </w:tcPr>
          <w:p w:rsidR="00194A2C" w:rsidRPr="000E4472" w:rsidRDefault="00194A2C" w:rsidP="00322923">
            <w:pPr>
              <w:rPr>
                <w:rFonts w:ascii="Tahoma" w:hAnsi="Tahoma" w:cs="Tahoma"/>
                <w:sz w:val="16"/>
                <w:szCs w:val="20"/>
              </w:rPr>
            </w:pPr>
            <w:r w:rsidRPr="000E4472">
              <w:rPr>
                <w:rFonts w:ascii="Tahoma" w:hAnsi="Tahoma" w:cs="Tahoma"/>
                <w:sz w:val="16"/>
                <w:szCs w:val="20"/>
              </w:rPr>
              <w:t>Superfici oggetto di intervento</w:t>
            </w:r>
          </w:p>
        </w:tc>
        <w:tc>
          <w:tcPr>
            <w:tcW w:w="484"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Mq</w:t>
            </w:r>
          </w:p>
        </w:tc>
        <w:tc>
          <w:tcPr>
            <w:tcW w:w="403"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FESR</w:t>
            </w:r>
          </w:p>
        </w:tc>
        <w:tc>
          <w:tcPr>
            <w:tcW w:w="564"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Meno sviluppate</w:t>
            </w:r>
          </w:p>
        </w:tc>
        <w:tc>
          <w:tcPr>
            <w:tcW w:w="726" w:type="pct"/>
            <w:gridSpan w:val="3"/>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14.000</w:t>
            </w:r>
          </w:p>
        </w:tc>
        <w:tc>
          <w:tcPr>
            <w:tcW w:w="645"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Sistema di monitoraggio</w:t>
            </w:r>
          </w:p>
        </w:tc>
        <w:tc>
          <w:tcPr>
            <w:tcW w:w="726"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Continuativa</w:t>
            </w:r>
          </w:p>
        </w:tc>
      </w:tr>
      <w:tr w:rsidR="00194A2C" w:rsidRPr="000E4472" w:rsidTr="00322923">
        <w:trPr>
          <w:trHeight w:val="710"/>
        </w:trPr>
        <w:tc>
          <w:tcPr>
            <w:tcW w:w="323"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SP38</w:t>
            </w:r>
          </w:p>
        </w:tc>
        <w:tc>
          <w:tcPr>
            <w:tcW w:w="1129" w:type="pct"/>
            <w:shd w:val="clear" w:color="auto" w:fill="FFFFFF" w:themeFill="background1"/>
            <w:vAlign w:val="center"/>
          </w:tcPr>
          <w:p w:rsidR="00194A2C" w:rsidRPr="000E4472" w:rsidRDefault="00194A2C" w:rsidP="00322923">
            <w:pPr>
              <w:rPr>
                <w:rFonts w:ascii="Tahoma" w:hAnsi="Tahoma" w:cs="Tahoma"/>
                <w:sz w:val="16"/>
                <w:szCs w:val="20"/>
              </w:rPr>
            </w:pPr>
            <w:r w:rsidRPr="000E4472">
              <w:rPr>
                <w:rFonts w:ascii="Tahoma" w:hAnsi="Tahoma" w:cs="Tahoma"/>
                <w:sz w:val="16"/>
                <w:szCs w:val="20"/>
              </w:rPr>
              <w:t>Abitazioni ripristinate in zone urbane</w:t>
            </w:r>
          </w:p>
        </w:tc>
        <w:tc>
          <w:tcPr>
            <w:tcW w:w="484"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Alloggi</w:t>
            </w:r>
          </w:p>
        </w:tc>
        <w:tc>
          <w:tcPr>
            <w:tcW w:w="403"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FESR</w:t>
            </w:r>
          </w:p>
        </w:tc>
        <w:tc>
          <w:tcPr>
            <w:tcW w:w="564"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Meno sviluppate</w:t>
            </w:r>
          </w:p>
        </w:tc>
        <w:tc>
          <w:tcPr>
            <w:tcW w:w="726" w:type="pct"/>
            <w:gridSpan w:val="3"/>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224</w:t>
            </w:r>
          </w:p>
        </w:tc>
        <w:tc>
          <w:tcPr>
            <w:tcW w:w="645"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Sistema di monitoraggio</w:t>
            </w:r>
          </w:p>
        </w:tc>
        <w:tc>
          <w:tcPr>
            <w:tcW w:w="726"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Continuativa</w:t>
            </w:r>
          </w:p>
        </w:tc>
      </w:tr>
    </w:tbl>
    <w:p w:rsidR="00194A2C" w:rsidRDefault="00194A2C" w:rsidP="00194A2C">
      <w:pPr>
        <w:pStyle w:val="Paragrafoelenco"/>
        <w:spacing w:before="120" w:after="120" w:line="360" w:lineRule="auto"/>
        <w:ind w:left="0"/>
        <w:jc w:val="both"/>
        <w:rPr>
          <w:rStyle w:val="xapple-style-span"/>
          <w:rFonts w:ascii="Tahoma" w:hAnsi="Tahoma" w:cs="Tahoma"/>
          <w:sz w:val="22"/>
          <w:szCs w:val="22"/>
        </w:rPr>
      </w:pPr>
    </w:p>
    <w:p w:rsidR="00194A2C" w:rsidRPr="00194A2C" w:rsidRDefault="00194A2C" w:rsidP="00194A2C">
      <w:pPr>
        <w:pStyle w:val="Paragrafoelenco"/>
        <w:numPr>
          <w:ilvl w:val="0"/>
          <w:numId w:val="27"/>
        </w:numPr>
        <w:spacing w:before="120" w:after="120" w:line="360" w:lineRule="auto"/>
        <w:ind w:left="0"/>
        <w:jc w:val="both"/>
        <w:rPr>
          <w:rStyle w:val="xapple-style-span"/>
          <w:rFonts w:ascii="Tahoma" w:hAnsi="Tahoma" w:cs="Tahoma"/>
          <w:sz w:val="22"/>
          <w:szCs w:val="22"/>
        </w:rPr>
      </w:pPr>
      <w:r w:rsidRPr="00194A2C">
        <w:rPr>
          <w:rFonts w:ascii="Tahoma" w:hAnsi="Tahoma" w:cs="Tahoma"/>
          <w:sz w:val="22"/>
          <w:szCs w:val="22"/>
        </w:rPr>
        <w:t xml:space="preserve">Modifica del valore obiettivo al 2023 dell’indicatore di risultato R53 “Persone che vivono in situazioni di sovraffollamento abitativo, in abitazioni prive di alcuni servizi e con problemi </w:t>
      </w:r>
      <w:r w:rsidRPr="00194A2C">
        <w:rPr>
          <w:rFonts w:ascii="Tahoma" w:hAnsi="Tahoma" w:cs="Tahoma"/>
          <w:sz w:val="22"/>
          <w:szCs w:val="22"/>
        </w:rPr>
        <w:lastRenderedPageBreak/>
        <w:t xml:space="preserve">strutturali”. </w:t>
      </w:r>
      <w:r w:rsidR="009E6592">
        <w:rPr>
          <w:rFonts w:ascii="Tahoma" w:hAnsi="Tahoma" w:cs="Tahoma"/>
          <w:sz w:val="22"/>
          <w:szCs w:val="22"/>
        </w:rPr>
        <w:t>I</w:t>
      </w:r>
      <w:r w:rsidRPr="00194A2C">
        <w:rPr>
          <w:rStyle w:val="xapple-style-span"/>
          <w:rFonts w:ascii="Tahoma" w:hAnsi="Tahoma" w:cs="Tahoma"/>
          <w:sz w:val="22"/>
          <w:szCs w:val="22"/>
        </w:rPr>
        <w:t xml:space="preserve">l valore </w:t>
      </w:r>
      <w:r w:rsidR="009E6592">
        <w:rPr>
          <w:rStyle w:val="xapple-style-span"/>
          <w:rFonts w:ascii="Tahoma" w:hAnsi="Tahoma" w:cs="Tahoma"/>
          <w:sz w:val="22"/>
          <w:szCs w:val="22"/>
        </w:rPr>
        <w:t xml:space="preserve">è modificato </w:t>
      </w:r>
      <w:r w:rsidRPr="00194A2C">
        <w:rPr>
          <w:rStyle w:val="xapple-style-span"/>
          <w:rFonts w:ascii="Tahoma" w:hAnsi="Tahoma" w:cs="Tahoma"/>
          <w:sz w:val="22"/>
          <w:szCs w:val="22"/>
        </w:rPr>
        <w:t>da 6,60 a 6,48%. Il dato di partenza dell’Istat “Individui che vivono in situazioni di sovraffollamento abitativo, in abitazioni prive di alcuni servizi e con problemi strutturali” per il 2013 è pari a 38.603, se consideriamo che gli alloggi da ristrutturare saranno 224 (</w:t>
      </w:r>
      <w:proofErr w:type="spellStart"/>
      <w:r w:rsidRPr="00194A2C">
        <w:rPr>
          <w:rStyle w:val="xapple-style-span"/>
          <w:rFonts w:ascii="Tahoma" w:hAnsi="Tahoma" w:cs="Tahoma"/>
          <w:sz w:val="22"/>
          <w:szCs w:val="22"/>
        </w:rPr>
        <w:t>cfr</w:t>
      </w:r>
      <w:proofErr w:type="spellEnd"/>
      <w:r w:rsidRPr="00194A2C">
        <w:rPr>
          <w:rStyle w:val="xapple-style-span"/>
          <w:rFonts w:ascii="Tahoma" w:hAnsi="Tahoma" w:cs="Tahoma"/>
          <w:sz w:val="22"/>
          <w:szCs w:val="22"/>
        </w:rPr>
        <w:t xml:space="preserve"> punto 2) e la media dei componenti dei nuclei familiari lucani è di 2,5  abbiamo un numero di persone potenzialmente destinatarie delle operazioni, pari a 540 unità (224x2,5), dunque la previsione è quella di abbassare il numero di individui che vivono in situazioni di sovraffollamento abitativo da 38.603 a 38.063 che costituiscono il 6,48% rispetto al dato di partenza che è 6,60.  </w:t>
      </w:r>
    </w:p>
    <w:tbl>
      <w:tblPr>
        <w:tblStyle w:val="Assi-Obiettivispecifici"/>
        <w:tblW w:w="5000" w:type="pct"/>
        <w:shd w:val="clear" w:color="auto" w:fill="FFFFFF" w:themeFill="background1"/>
        <w:tblLook w:val="04A0" w:firstRow="1" w:lastRow="0" w:firstColumn="1" w:lastColumn="0" w:noHBand="0" w:noVBand="1"/>
      </w:tblPr>
      <w:tblGrid>
        <w:gridCol w:w="488"/>
        <w:gridCol w:w="1829"/>
        <w:gridCol w:w="735"/>
        <w:gridCol w:w="1049"/>
        <w:gridCol w:w="735"/>
        <w:gridCol w:w="1079"/>
        <w:gridCol w:w="872"/>
        <w:gridCol w:w="1510"/>
        <w:gridCol w:w="1455"/>
      </w:tblGrid>
      <w:tr w:rsidR="00194A2C" w:rsidRPr="000E4472" w:rsidTr="00322923">
        <w:trPr>
          <w:cnfStyle w:val="100000000000" w:firstRow="1" w:lastRow="0" w:firstColumn="0" w:lastColumn="0" w:oddVBand="0" w:evenVBand="0" w:oddHBand="0" w:evenHBand="0" w:firstRowFirstColumn="0" w:firstRowLastColumn="0" w:lastRowFirstColumn="0" w:lastRowLastColumn="0"/>
        </w:trPr>
        <w:tc>
          <w:tcPr>
            <w:tcW w:w="250"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ID</w:t>
            </w:r>
          </w:p>
        </w:tc>
        <w:tc>
          <w:tcPr>
            <w:tcW w:w="938"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Indicatore</w:t>
            </w:r>
          </w:p>
        </w:tc>
        <w:tc>
          <w:tcPr>
            <w:tcW w:w="377"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Unità di misura</w:t>
            </w:r>
          </w:p>
        </w:tc>
        <w:tc>
          <w:tcPr>
            <w:tcW w:w="538"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Categoria di regioni</w:t>
            </w:r>
          </w:p>
        </w:tc>
        <w:tc>
          <w:tcPr>
            <w:tcW w:w="377"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Valore di base</w:t>
            </w:r>
          </w:p>
        </w:tc>
        <w:tc>
          <w:tcPr>
            <w:tcW w:w="553"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Anno di riferimento</w:t>
            </w:r>
          </w:p>
        </w:tc>
        <w:tc>
          <w:tcPr>
            <w:tcW w:w="447"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Valore obiettivo (2023)</w:t>
            </w:r>
          </w:p>
        </w:tc>
        <w:tc>
          <w:tcPr>
            <w:tcW w:w="774"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 xml:space="preserve">Fonte </w:t>
            </w:r>
            <w:r w:rsidRPr="000E4472">
              <w:rPr>
                <w:rFonts w:ascii="Tahoma" w:hAnsi="Tahoma" w:cs="Tahoma"/>
                <w:color w:val="auto"/>
                <w:szCs w:val="20"/>
              </w:rPr>
              <w:br/>
              <w:t>di dati</w:t>
            </w:r>
          </w:p>
        </w:tc>
        <w:tc>
          <w:tcPr>
            <w:tcW w:w="747"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Periodicità dell’informativa</w:t>
            </w:r>
          </w:p>
        </w:tc>
      </w:tr>
      <w:tr w:rsidR="00194A2C" w:rsidRPr="000E4472" w:rsidTr="00322923">
        <w:tblPrEx>
          <w:tblLook w:val="0620" w:firstRow="1" w:lastRow="0" w:firstColumn="0" w:lastColumn="0" w:noHBand="1" w:noVBand="1"/>
        </w:tblPrEx>
        <w:tc>
          <w:tcPr>
            <w:tcW w:w="5000" w:type="pct"/>
            <w:gridSpan w:val="9"/>
            <w:shd w:val="clear" w:color="auto" w:fill="FFFFFF" w:themeFill="background1"/>
          </w:tcPr>
          <w:p w:rsidR="00194A2C" w:rsidRPr="000E4472" w:rsidRDefault="00194A2C" w:rsidP="00322923">
            <w:pPr>
              <w:rPr>
                <w:rFonts w:ascii="Tahoma" w:hAnsi="Tahoma" w:cs="Tahoma"/>
                <w:sz w:val="16"/>
                <w:szCs w:val="20"/>
              </w:rPr>
            </w:pPr>
            <w:r w:rsidRPr="000E4472">
              <w:rPr>
                <w:rFonts w:ascii="Tahoma" w:hAnsi="Tahoma" w:cs="Tahoma"/>
                <w:sz w:val="16"/>
                <w:szCs w:val="20"/>
              </w:rPr>
              <w:t>9B.9.4 - Riduzione del numero di famiglie con particolari fragilità sociali ed economiche in condizioni di disagio abitativo</w:t>
            </w:r>
          </w:p>
        </w:tc>
      </w:tr>
      <w:tr w:rsidR="00194A2C" w:rsidRPr="000E4472" w:rsidTr="00322923">
        <w:trPr>
          <w:trHeight w:val="1145"/>
        </w:trPr>
        <w:tc>
          <w:tcPr>
            <w:tcW w:w="250"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R53</w:t>
            </w:r>
          </w:p>
        </w:tc>
        <w:tc>
          <w:tcPr>
            <w:tcW w:w="938" w:type="pct"/>
            <w:shd w:val="clear" w:color="auto" w:fill="FFFFFF" w:themeFill="background1"/>
            <w:vAlign w:val="center"/>
          </w:tcPr>
          <w:p w:rsidR="00194A2C" w:rsidRPr="000E4472" w:rsidRDefault="00194A2C" w:rsidP="00322923">
            <w:pPr>
              <w:pStyle w:val="Corpotabella"/>
              <w:jc w:val="left"/>
              <w:rPr>
                <w:rFonts w:ascii="Tahoma" w:hAnsi="Tahoma" w:cs="Tahoma"/>
                <w:szCs w:val="20"/>
              </w:rPr>
            </w:pPr>
            <w:r w:rsidRPr="000E4472">
              <w:rPr>
                <w:rFonts w:ascii="Tahoma" w:hAnsi="Tahoma" w:cs="Tahoma"/>
                <w:szCs w:val="20"/>
              </w:rPr>
              <w:t>Persone che vivono in situazioni di sovraffollamento abitativo, in abitazioni prive di alcuni servizi e con problemi strutturali</w:t>
            </w:r>
          </w:p>
        </w:tc>
        <w:tc>
          <w:tcPr>
            <w:tcW w:w="377"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w:t>
            </w:r>
          </w:p>
        </w:tc>
        <w:tc>
          <w:tcPr>
            <w:tcW w:w="538"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Meno sviluppate</w:t>
            </w:r>
          </w:p>
        </w:tc>
        <w:tc>
          <w:tcPr>
            <w:tcW w:w="377"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6,60</w:t>
            </w:r>
          </w:p>
        </w:tc>
        <w:tc>
          <w:tcPr>
            <w:tcW w:w="553"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2013</w:t>
            </w:r>
          </w:p>
        </w:tc>
        <w:tc>
          <w:tcPr>
            <w:tcW w:w="447"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6,48</w:t>
            </w:r>
          </w:p>
        </w:tc>
        <w:tc>
          <w:tcPr>
            <w:tcW w:w="774"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ISTAT, Indagine EU-SILC</w:t>
            </w:r>
          </w:p>
        </w:tc>
        <w:tc>
          <w:tcPr>
            <w:tcW w:w="747"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Annuale</w:t>
            </w:r>
          </w:p>
        </w:tc>
      </w:tr>
    </w:tbl>
    <w:p w:rsidR="00194A2C" w:rsidRDefault="00194A2C">
      <w:pPr>
        <w:spacing w:after="160" w:line="259" w:lineRule="auto"/>
        <w:rPr>
          <w:rStyle w:val="xapple-style-span"/>
          <w:rFonts w:ascii="Tahoma" w:eastAsia="Times New Roman" w:hAnsi="Tahoma" w:cs="Tahoma"/>
          <w:b/>
          <w:bCs/>
          <w:color w:val="0091C6"/>
          <w:kern w:val="32"/>
          <w:sz w:val="22"/>
          <w:szCs w:val="22"/>
          <w:lang w:eastAsia="ar-SA"/>
        </w:rPr>
      </w:pPr>
      <w:bookmarkStart w:id="86" w:name="_Toc484797182"/>
      <w:bookmarkStart w:id="87" w:name="_Toc485080574"/>
      <w:r>
        <w:rPr>
          <w:rStyle w:val="xapple-style-span"/>
          <w:rFonts w:ascii="Tahoma" w:hAnsi="Tahoma" w:cs="Tahoma"/>
          <w:sz w:val="22"/>
          <w:szCs w:val="22"/>
        </w:rPr>
        <w:br w:type="page"/>
      </w:r>
    </w:p>
    <w:p w:rsidR="00D54B07" w:rsidRPr="003B757F" w:rsidRDefault="00D54B07" w:rsidP="00D54B07">
      <w:pPr>
        <w:pStyle w:val="FESRRAE-PARAGRAFO"/>
        <w:numPr>
          <w:ilvl w:val="0"/>
          <w:numId w:val="1"/>
        </w:numPr>
        <w:tabs>
          <w:tab w:val="clear" w:pos="284"/>
          <w:tab w:val="left" w:pos="426"/>
        </w:tabs>
        <w:spacing w:before="120" w:after="120"/>
        <w:ind w:left="357" w:hanging="357"/>
        <w:rPr>
          <w:rStyle w:val="xapple-style-span"/>
          <w:rFonts w:ascii="Tahoma" w:eastAsia="Calibri" w:hAnsi="Tahoma" w:cs="Tahoma"/>
          <w:color w:val="auto"/>
          <w:sz w:val="22"/>
          <w:szCs w:val="22"/>
          <w:u w:val="single"/>
        </w:rPr>
      </w:pPr>
      <w:r w:rsidRPr="003B757F">
        <w:rPr>
          <w:rStyle w:val="xapple-style-span"/>
          <w:rFonts w:ascii="Tahoma" w:hAnsi="Tahoma" w:cs="Tahoma"/>
          <w:sz w:val="22"/>
          <w:szCs w:val="22"/>
        </w:rPr>
        <w:lastRenderedPageBreak/>
        <w:t>MOTIVAZIONI DELLA PROPOSTA DI MODIFICA ASSE 8</w:t>
      </w:r>
      <w:bookmarkEnd w:id="86"/>
      <w:bookmarkEnd w:id="87"/>
    </w:p>
    <w:p w:rsidR="00B72323" w:rsidRDefault="00B72323" w:rsidP="00864580">
      <w:pPr>
        <w:spacing w:line="360" w:lineRule="auto"/>
        <w:jc w:val="both"/>
        <w:rPr>
          <w:rFonts w:ascii="Tahoma" w:hAnsi="Tahoma" w:cs="Tahoma"/>
          <w:sz w:val="22"/>
          <w:szCs w:val="22"/>
          <w:u w:val="single"/>
        </w:rPr>
      </w:pPr>
    </w:p>
    <w:p w:rsidR="00BB3FA0" w:rsidRPr="00077EEE" w:rsidRDefault="00077EEE" w:rsidP="00864580">
      <w:pPr>
        <w:spacing w:line="360" w:lineRule="auto"/>
        <w:jc w:val="both"/>
        <w:rPr>
          <w:rFonts w:ascii="Tahoma" w:hAnsi="Tahoma" w:cs="Tahoma"/>
          <w:sz w:val="22"/>
          <w:szCs w:val="22"/>
          <w:u w:val="single"/>
        </w:rPr>
      </w:pPr>
      <w:r w:rsidRPr="00077EEE">
        <w:rPr>
          <w:rFonts w:ascii="Tahoma" w:hAnsi="Tahoma" w:cs="Tahoma"/>
          <w:sz w:val="22"/>
          <w:szCs w:val="22"/>
          <w:u w:val="single"/>
        </w:rPr>
        <w:t>AZIONE 10.10.7.1</w:t>
      </w:r>
    </w:p>
    <w:p w:rsidR="00077EEE" w:rsidRDefault="009E6592" w:rsidP="00864580">
      <w:pPr>
        <w:spacing w:line="360" w:lineRule="auto"/>
        <w:jc w:val="both"/>
        <w:rPr>
          <w:rFonts w:ascii="Tahoma" w:hAnsi="Tahoma" w:cs="Tahoma"/>
          <w:sz w:val="22"/>
          <w:szCs w:val="22"/>
        </w:rPr>
      </w:pPr>
      <w:r>
        <w:rPr>
          <w:rFonts w:ascii="Tahoma" w:hAnsi="Tahoma" w:cs="Tahoma"/>
          <w:sz w:val="22"/>
          <w:szCs w:val="22"/>
        </w:rPr>
        <w:t>La descrizione</w:t>
      </w:r>
      <w:r w:rsidRPr="009E6592">
        <w:rPr>
          <w:rFonts w:ascii="Tahoma" w:hAnsi="Tahoma" w:cs="Tahoma"/>
          <w:sz w:val="22"/>
          <w:szCs w:val="22"/>
        </w:rPr>
        <w:t xml:space="preserve"> </w:t>
      </w:r>
      <w:r>
        <w:rPr>
          <w:rFonts w:ascii="Tahoma" w:hAnsi="Tahoma" w:cs="Tahoma"/>
          <w:sz w:val="22"/>
          <w:szCs w:val="22"/>
        </w:rPr>
        <w:t xml:space="preserve">dell’Azione 10.10.7.1  </w:t>
      </w:r>
      <w:r w:rsidR="00077EEE">
        <w:rPr>
          <w:rFonts w:ascii="Tahoma" w:hAnsi="Tahoma" w:cs="Tahoma"/>
          <w:sz w:val="22"/>
          <w:szCs w:val="22"/>
        </w:rPr>
        <w:t xml:space="preserve"> “</w:t>
      </w:r>
      <w:r w:rsidR="00077EEE" w:rsidRPr="00B404C2">
        <w:rPr>
          <w:rFonts w:ascii="Tahoma" w:hAnsi="Tahoma" w:cs="Tahoma"/>
          <w:i/>
          <w:sz w:val="22"/>
          <w:szCs w:val="22"/>
        </w:rPr>
        <w:t>Interventi di riqualificazione degli edifici scolastici anche per facilitare l’accessibilità delle persone con disabilità</w:t>
      </w:r>
      <w:r w:rsidR="00077EEE">
        <w:rPr>
          <w:rFonts w:ascii="Tahoma" w:hAnsi="Tahoma" w:cs="Tahoma"/>
          <w:sz w:val="22"/>
          <w:szCs w:val="22"/>
        </w:rPr>
        <w:t xml:space="preserve">” </w:t>
      </w:r>
      <w:r>
        <w:rPr>
          <w:rFonts w:ascii="Tahoma" w:hAnsi="Tahoma" w:cs="Tahoma"/>
          <w:sz w:val="22"/>
          <w:szCs w:val="22"/>
        </w:rPr>
        <w:t xml:space="preserve">è stata integrata e modificata </w:t>
      </w:r>
      <w:r w:rsidR="00077EEE">
        <w:rPr>
          <w:rFonts w:ascii="Tahoma" w:hAnsi="Tahoma" w:cs="Tahoma"/>
          <w:sz w:val="22"/>
          <w:szCs w:val="22"/>
        </w:rPr>
        <w:t xml:space="preserve">al fine di poter consentire una maggiore sinergia </w:t>
      </w:r>
      <w:r w:rsidR="00A6159F">
        <w:rPr>
          <w:rFonts w:ascii="Tahoma" w:hAnsi="Tahoma" w:cs="Tahoma"/>
          <w:sz w:val="22"/>
          <w:szCs w:val="22"/>
        </w:rPr>
        <w:t>tra gli interventi previsti dal POR e quelli finanziabili al valere sul PON “</w:t>
      </w:r>
      <w:r w:rsidR="00A6159F" w:rsidRPr="00B404C2">
        <w:rPr>
          <w:rFonts w:ascii="Tahoma" w:hAnsi="Tahoma" w:cs="Tahoma"/>
          <w:i/>
          <w:sz w:val="22"/>
          <w:szCs w:val="22"/>
        </w:rPr>
        <w:t>Per la Scuola – competenze e ambienti per l'apprendimento</w:t>
      </w:r>
      <w:r w:rsidR="00A6159F" w:rsidRPr="00A6159F">
        <w:rPr>
          <w:rFonts w:ascii="Tahoma" w:hAnsi="Tahoma" w:cs="Tahoma"/>
          <w:sz w:val="22"/>
          <w:szCs w:val="22"/>
        </w:rPr>
        <w:t xml:space="preserve">” 2014/2020 al fine di agevolare </w:t>
      </w:r>
      <w:r w:rsidR="005F3497">
        <w:rPr>
          <w:rFonts w:ascii="Tahoma" w:hAnsi="Tahoma" w:cs="Tahoma"/>
          <w:sz w:val="22"/>
          <w:szCs w:val="22"/>
        </w:rPr>
        <w:t>eventuali scorrimenti di graduatorie</w:t>
      </w:r>
      <w:r w:rsidR="00A6159F">
        <w:rPr>
          <w:rFonts w:ascii="Tahoma" w:hAnsi="Tahoma" w:cs="Tahoma"/>
          <w:sz w:val="22"/>
          <w:szCs w:val="22"/>
        </w:rPr>
        <w:t xml:space="preserve"> </w:t>
      </w:r>
      <w:r w:rsidR="005F3497">
        <w:rPr>
          <w:rFonts w:ascii="Tahoma" w:hAnsi="Tahoma" w:cs="Tahoma"/>
          <w:sz w:val="22"/>
          <w:szCs w:val="22"/>
        </w:rPr>
        <w:t>a valere sugli Avvisi approvati sul POR Basilicata e/o sul PON Scuola, a</w:t>
      </w:r>
      <w:r w:rsidR="00A6159F">
        <w:rPr>
          <w:rFonts w:ascii="Tahoma" w:hAnsi="Tahoma" w:cs="Tahoma"/>
          <w:sz w:val="22"/>
          <w:szCs w:val="22"/>
        </w:rPr>
        <w:t xml:space="preserve"> seguito degli incontri tra le AdG dei POR, l’Agenzia per la Coesione Territoriale ed il MIUR/AdG PON Scuola.</w:t>
      </w:r>
    </w:p>
    <w:p w:rsidR="0087452A" w:rsidRPr="004F6B65" w:rsidRDefault="0087452A" w:rsidP="0087452A">
      <w:pPr>
        <w:spacing w:line="360" w:lineRule="auto"/>
        <w:jc w:val="both"/>
        <w:rPr>
          <w:rFonts w:ascii="Tahoma" w:hAnsi="Tahoma" w:cs="Tahoma"/>
          <w:sz w:val="22"/>
          <w:szCs w:val="22"/>
        </w:rPr>
      </w:pPr>
      <w:r w:rsidRPr="004F6B65">
        <w:rPr>
          <w:rFonts w:ascii="Tahoma" w:hAnsi="Tahoma" w:cs="Tahoma"/>
          <w:sz w:val="22"/>
          <w:szCs w:val="22"/>
        </w:rPr>
        <w:t>Di seguito, il testo modificato/integrato (con evidenziate le parti eliminate e le parti aggiunte, in rosso):</w:t>
      </w:r>
    </w:p>
    <w:tbl>
      <w:tblPr>
        <w:tblStyle w:val="Assi-Obiettivispecifici"/>
        <w:tblW w:w="5077" w:type="pct"/>
        <w:tblLook w:val="0420" w:firstRow="1" w:lastRow="0" w:firstColumn="0" w:lastColumn="0" w:noHBand="0" w:noVBand="1"/>
      </w:tblPr>
      <w:tblGrid>
        <w:gridCol w:w="2238"/>
        <w:gridCol w:w="7664"/>
      </w:tblGrid>
      <w:tr w:rsidR="0087452A" w:rsidRPr="007B13B7" w:rsidTr="002D67D6">
        <w:trPr>
          <w:cnfStyle w:val="100000000000" w:firstRow="1" w:lastRow="0" w:firstColumn="0" w:lastColumn="0" w:oddVBand="0" w:evenVBand="0" w:oddHBand="0" w:evenHBand="0" w:firstRowFirstColumn="0" w:firstRowLastColumn="0" w:lastRowFirstColumn="0" w:lastRowLastColumn="0"/>
          <w:trHeight w:val="254"/>
        </w:trPr>
        <w:tc>
          <w:tcPr>
            <w:tcW w:w="1130" w:type="pct"/>
            <w:tcBorders>
              <w:bottom w:val="single" w:sz="4" w:space="0" w:color="0091BD"/>
            </w:tcBorders>
            <w:shd w:val="clear" w:color="auto" w:fill="F2F2F2" w:themeFill="background1" w:themeFillShade="F2"/>
          </w:tcPr>
          <w:p w:rsidR="0087452A" w:rsidRPr="007B13B7" w:rsidRDefault="0087452A" w:rsidP="002D67D6">
            <w:pPr>
              <w:rPr>
                <w:rFonts w:ascii="Tahoma" w:hAnsi="Tahoma" w:cs="Tahoma"/>
                <w:b w:val="0"/>
                <w:color w:val="auto"/>
                <w:sz w:val="22"/>
              </w:rPr>
            </w:pPr>
            <w:r w:rsidRPr="007B13B7">
              <w:rPr>
                <w:rFonts w:ascii="Tahoma" w:hAnsi="Tahoma" w:cs="Tahoma"/>
                <w:b w:val="0"/>
                <w:color w:val="auto"/>
                <w:sz w:val="22"/>
              </w:rPr>
              <w:t>Priorità di investimento</w:t>
            </w:r>
          </w:p>
        </w:tc>
        <w:tc>
          <w:tcPr>
            <w:tcW w:w="3870" w:type="pct"/>
            <w:tcBorders>
              <w:bottom w:val="single" w:sz="4" w:space="0" w:color="0091BD"/>
            </w:tcBorders>
            <w:shd w:val="clear" w:color="auto" w:fill="F2F2F2" w:themeFill="background1" w:themeFillShade="F2"/>
          </w:tcPr>
          <w:p w:rsidR="0087452A" w:rsidRPr="008355EC" w:rsidRDefault="0087452A" w:rsidP="002D67D6">
            <w:pPr>
              <w:pStyle w:val="Corpotabellaobiettivispecifici"/>
              <w:ind w:left="396" w:hanging="396"/>
              <w:rPr>
                <w:rFonts w:ascii="Tahoma" w:hAnsi="Tahoma" w:cs="Tahoma"/>
                <w:b w:val="0"/>
                <w:color w:val="auto"/>
                <w:sz w:val="22"/>
              </w:rPr>
            </w:pPr>
            <w:r w:rsidRPr="008355EC">
              <w:rPr>
                <w:rFonts w:ascii="Tahoma" w:hAnsi="Tahoma" w:cs="Tahoma"/>
                <w:b w:val="0"/>
                <w:color w:val="auto"/>
                <w:sz w:val="22"/>
              </w:rPr>
              <w:t>10.</w:t>
            </w:r>
            <w:r w:rsidRPr="008355EC">
              <w:rPr>
                <w:rFonts w:ascii="Tahoma" w:hAnsi="Tahoma" w:cs="Tahoma"/>
                <w:b w:val="0"/>
                <w:color w:val="auto"/>
                <w:sz w:val="22"/>
              </w:rPr>
              <w:tab/>
              <w:t>Investire nell'istruzione, nella formazione e nella formazione professionale per le competenze e l'apprendimento permanente, sviluppando l'infrastruttura scolastica e formativa</w:t>
            </w:r>
          </w:p>
        </w:tc>
      </w:tr>
      <w:tr w:rsidR="0087452A" w:rsidRPr="007B13B7" w:rsidTr="002D67D6">
        <w:trPr>
          <w:trHeight w:val="794"/>
        </w:trPr>
        <w:tc>
          <w:tcPr>
            <w:tcW w:w="5000" w:type="pct"/>
            <w:gridSpan w:val="2"/>
            <w:tcBorders>
              <w:bottom w:val="single" w:sz="4" w:space="0" w:color="0091BD"/>
            </w:tcBorders>
          </w:tcPr>
          <w:p w:rsidR="0087452A" w:rsidRPr="008355EC" w:rsidRDefault="0087452A" w:rsidP="002D67D6">
            <w:pPr>
              <w:pStyle w:val="Corpotabellaobiettivispecifici"/>
              <w:rPr>
                <w:rFonts w:ascii="Tahoma" w:hAnsi="Tahoma" w:cs="Tahoma"/>
                <w:sz w:val="22"/>
              </w:rPr>
            </w:pPr>
            <w:r w:rsidRPr="008355EC">
              <w:rPr>
                <w:rFonts w:ascii="Tahoma" w:hAnsi="Tahoma" w:cs="Tahoma"/>
                <w:sz w:val="22"/>
              </w:rPr>
              <w:t>10.10.7.1 - INTERVENTI DI RIQUALIFICAZIONE DEGLI EDIFICI SCOLASTICI ANCHE PER FACILITARE L’ACCESSIBILITÀ DELLE PERSONE CON DISABILITÀ</w:t>
            </w:r>
          </w:p>
          <w:p w:rsidR="0087452A" w:rsidRPr="007B13B7" w:rsidRDefault="0087452A" w:rsidP="002D67D6">
            <w:pPr>
              <w:pStyle w:val="Corpotabellaobiettivispecifici"/>
              <w:rPr>
                <w:rFonts w:ascii="Tahoma" w:hAnsi="Tahoma" w:cs="Tahoma"/>
                <w:sz w:val="22"/>
              </w:rPr>
            </w:pPr>
            <w:r w:rsidRPr="007B13B7">
              <w:rPr>
                <w:rFonts w:ascii="Tahoma" w:hAnsi="Tahoma" w:cs="Tahoma"/>
                <w:sz w:val="22"/>
              </w:rPr>
              <w:t>L’azione intende intervenire per potenziare la capacità di offerta dei singoli istituti, migliorandone la dotazione al fine sia di contenere i processi di abbandono scolastico che di determinare le condizioni affinché le scuole diventino luoghi di offerta culturale e sociale per il territorio di riferimento attraverso un uso extra-curriculare dei plessi.</w:t>
            </w:r>
          </w:p>
          <w:p w:rsidR="00CB5D37" w:rsidRPr="007B13B7" w:rsidRDefault="00CB5D37" w:rsidP="00CB5D37">
            <w:pPr>
              <w:pStyle w:val="Corpotabellaobiettivispecifici"/>
              <w:rPr>
                <w:rFonts w:ascii="Tahoma" w:hAnsi="Tahoma" w:cs="Tahoma"/>
                <w:sz w:val="22"/>
              </w:rPr>
            </w:pPr>
            <w:r w:rsidRPr="007B13B7">
              <w:rPr>
                <w:rFonts w:ascii="Tahoma" w:hAnsi="Tahoma" w:cs="Tahoma"/>
                <w:sz w:val="22"/>
              </w:rPr>
              <w:t xml:space="preserve">Nello specifico l’intervento di riqualificazione degli edifici scolastici garantisce, in attuazione della linea di azione 10.7.1 dell’allegato I dell’Accordo di Partenariato, interventi su plessi scolastici </w:t>
            </w:r>
            <w:r w:rsidRPr="007B13B7">
              <w:rPr>
                <w:rFonts w:ascii="Tahoma" w:hAnsi="Tahoma" w:cs="Tahoma"/>
                <w:color w:val="FF0000"/>
                <w:sz w:val="22"/>
              </w:rPr>
              <w:t>pubblici</w:t>
            </w:r>
            <w:r w:rsidRPr="007B13B7">
              <w:rPr>
                <w:rFonts w:ascii="Tahoma" w:hAnsi="Tahoma" w:cs="Tahoma"/>
                <w:sz w:val="22"/>
              </w:rPr>
              <w:t xml:space="preserve"> esistenti funzionali a:</w:t>
            </w:r>
          </w:p>
          <w:p w:rsidR="00CB5D37" w:rsidRPr="007B13B7" w:rsidRDefault="00CB5D37" w:rsidP="00CB5D37">
            <w:pPr>
              <w:pStyle w:val="Puntoelenco"/>
              <w:rPr>
                <w:rFonts w:ascii="Tahoma" w:hAnsi="Tahoma" w:cs="Tahoma"/>
                <w:sz w:val="22"/>
              </w:rPr>
            </w:pPr>
            <w:r w:rsidRPr="007B13B7">
              <w:rPr>
                <w:rFonts w:ascii="Tahoma" w:hAnsi="Tahoma" w:cs="Tahoma"/>
                <w:sz w:val="22"/>
              </w:rPr>
              <w:t xml:space="preserve">assicurare maggior sicurezza </w:t>
            </w:r>
            <w:r w:rsidRPr="002A524C">
              <w:rPr>
                <w:rFonts w:ascii="Tahoma" w:hAnsi="Tahoma" w:cs="Tahoma"/>
                <w:strike/>
                <w:color w:val="FF0000"/>
                <w:sz w:val="22"/>
              </w:rPr>
              <w:t>delle strutture</w:t>
            </w:r>
            <w:r w:rsidRPr="007B13B7">
              <w:rPr>
                <w:rFonts w:ascii="Tahoma" w:hAnsi="Tahoma" w:cs="Tahoma"/>
                <w:color w:val="FF0000"/>
                <w:sz w:val="22"/>
              </w:rPr>
              <w:t xml:space="preserve"> strutturale, sismica ed impiantistica</w:t>
            </w:r>
            <w:r w:rsidRPr="007B13B7">
              <w:rPr>
                <w:rFonts w:ascii="Tahoma" w:hAnsi="Tahoma" w:cs="Tahoma"/>
                <w:sz w:val="22"/>
              </w:rPr>
              <w:t xml:space="preserve">; </w:t>
            </w:r>
          </w:p>
          <w:p w:rsidR="00CB5D37" w:rsidRPr="007B13B7" w:rsidRDefault="00CB5D37" w:rsidP="00CB5D37">
            <w:pPr>
              <w:pStyle w:val="Puntoelenco"/>
              <w:rPr>
                <w:rFonts w:ascii="Tahoma" w:hAnsi="Tahoma" w:cs="Tahoma"/>
                <w:color w:val="FF0000"/>
                <w:sz w:val="22"/>
              </w:rPr>
            </w:pPr>
            <w:r w:rsidRPr="007B13B7">
              <w:rPr>
                <w:rFonts w:ascii="Tahoma" w:hAnsi="Tahoma" w:cs="Tahoma"/>
                <w:color w:val="FF0000"/>
                <w:sz w:val="22"/>
              </w:rPr>
              <w:t>effettuare bonifiche di amianto;</w:t>
            </w:r>
          </w:p>
          <w:p w:rsidR="00CB5D37" w:rsidRPr="007B13B7" w:rsidRDefault="00CB5D37" w:rsidP="00CB5D37">
            <w:pPr>
              <w:pStyle w:val="Puntoelenco"/>
              <w:rPr>
                <w:rFonts w:ascii="Tahoma" w:hAnsi="Tahoma" w:cs="Tahoma"/>
                <w:color w:val="FF0000"/>
                <w:sz w:val="22"/>
              </w:rPr>
            </w:pPr>
            <w:r w:rsidRPr="007B13B7">
              <w:rPr>
                <w:rFonts w:ascii="Tahoma" w:hAnsi="Tahoma" w:cs="Tahoma"/>
                <w:color w:val="FF0000"/>
                <w:sz w:val="22"/>
              </w:rPr>
              <w:t>conseguire la conformità alla normativa in materia di accessibilità e superamento delle barriere architettoniche;</w:t>
            </w:r>
          </w:p>
          <w:p w:rsidR="00CB5D37" w:rsidRPr="007B13B7" w:rsidRDefault="00CB5D37" w:rsidP="00CB5D37">
            <w:pPr>
              <w:pStyle w:val="Puntoelenco"/>
              <w:rPr>
                <w:rFonts w:ascii="Tahoma" w:hAnsi="Tahoma" w:cs="Tahoma"/>
                <w:sz w:val="22"/>
              </w:rPr>
            </w:pPr>
            <w:r w:rsidRPr="007B13B7">
              <w:rPr>
                <w:rFonts w:ascii="Tahoma" w:hAnsi="Tahoma" w:cs="Tahoma"/>
                <w:sz w:val="22"/>
              </w:rPr>
              <w:t xml:space="preserve">migliorare la resa energetica degli edifici; </w:t>
            </w:r>
          </w:p>
          <w:p w:rsidR="00CB5D37" w:rsidRPr="007B13B7" w:rsidRDefault="00CB5D37" w:rsidP="00CB5D37">
            <w:pPr>
              <w:pStyle w:val="Puntoelenco"/>
              <w:rPr>
                <w:rFonts w:ascii="Tahoma" w:hAnsi="Tahoma" w:cs="Tahoma"/>
                <w:sz w:val="22"/>
              </w:rPr>
            </w:pPr>
            <w:r w:rsidRPr="007B13B7">
              <w:rPr>
                <w:rFonts w:ascii="Tahoma" w:hAnsi="Tahoma" w:cs="Tahoma"/>
                <w:sz w:val="22"/>
              </w:rPr>
              <w:t>incrementare le dotazioni di impiantistica sportiva e gli spazi per laboratori;</w:t>
            </w:r>
          </w:p>
          <w:p w:rsidR="00CB5D37" w:rsidRPr="007B13B7" w:rsidRDefault="00CB5D37" w:rsidP="00CB5D37">
            <w:pPr>
              <w:pStyle w:val="Puntoelenco"/>
              <w:rPr>
                <w:rFonts w:ascii="Tahoma" w:hAnsi="Tahoma" w:cs="Tahoma"/>
                <w:sz w:val="22"/>
              </w:rPr>
            </w:pPr>
            <w:r w:rsidRPr="007B13B7">
              <w:rPr>
                <w:rFonts w:ascii="Tahoma" w:hAnsi="Tahoma" w:cs="Tahoma"/>
                <w:sz w:val="22"/>
              </w:rPr>
              <w:t xml:space="preserve">aumentare le aree interne ed esterne per lo svolgimento di servizi accessori  agli studenti (es. mensa, spazi comuni, </w:t>
            </w:r>
            <w:proofErr w:type="spellStart"/>
            <w:r w:rsidRPr="007B13B7">
              <w:rPr>
                <w:rFonts w:ascii="Tahoma" w:hAnsi="Tahoma" w:cs="Tahoma"/>
                <w:sz w:val="22"/>
              </w:rPr>
              <w:t>ecc</w:t>
            </w:r>
            <w:proofErr w:type="spellEnd"/>
            <w:r w:rsidRPr="007B13B7">
              <w:rPr>
                <w:rFonts w:ascii="Tahoma" w:hAnsi="Tahoma" w:cs="Tahoma"/>
                <w:sz w:val="22"/>
              </w:rPr>
              <w:t>).</w:t>
            </w:r>
          </w:p>
          <w:p w:rsidR="0087452A" w:rsidRPr="007B13B7" w:rsidRDefault="0087452A" w:rsidP="002D67D6">
            <w:pPr>
              <w:pStyle w:val="Corpotabellaobiettivispecifici"/>
              <w:rPr>
                <w:rFonts w:ascii="Tahoma" w:hAnsi="Tahoma" w:cs="Tahoma"/>
                <w:sz w:val="22"/>
              </w:rPr>
            </w:pPr>
            <w:r w:rsidRPr="007B13B7">
              <w:rPr>
                <w:rFonts w:ascii="Tahoma" w:hAnsi="Tahoma" w:cs="Tahoma"/>
                <w:sz w:val="22"/>
              </w:rPr>
              <w:t>Verrà assegnata priorità agli interventi finalizzati a migliorare la sicurezza degli edifici, attesa la vetustà di diversi plessi e la classificazione di media/elevata vulnerabilità sismica di buona parte del territorio r</w:t>
            </w:r>
            <w:ins w:id="88" w:author="......................................" w:date="2017-08-11T11:20:00Z">
              <w:r w:rsidR="002A524C">
                <w:rPr>
                  <w:rFonts w:ascii="Tahoma" w:hAnsi="Tahoma" w:cs="Tahoma"/>
                  <w:sz w:val="22"/>
                </w:rPr>
                <w:t>e</w:t>
              </w:r>
            </w:ins>
            <w:del w:id="89" w:author="......................................" w:date="2017-08-11T11:20:00Z">
              <w:r w:rsidRPr="007B13B7" w:rsidDel="002A524C">
                <w:rPr>
                  <w:rFonts w:ascii="Tahoma" w:hAnsi="Tahoma" w:cs="Tahoma"/>
                  <w:sz w:val="22"/>
                </w:rPr>
                <w:delText>a</w:delText>
              </w:r>
            </w:del>
            <w:r w:rsidRPr="007B13B7">
              <w:rPr>
                <w:rFonts w:ascii="Tahoma" w:hAnsi="Tahoma" w:cs="Tahoma"/>
                <w:sz w:val="22"/>
              </w:rPr>
              <w:t>gionale.</w:t>
            </w:r>
          </w:p>
          <w:p w:rsidR="0087452A" w:rsidRPr="00FC43CB" w:rsidRDefault="0087452A" w:rsidP="002D67D6">
            <w:pPr>
              <w:autoSpaceDE w:val="0"/>
              <w:autoSpaceDN w:val="0"/>
              <w:adjustRightInd w:val="0"/>
              <w:jc w:val="both"/>
              <w:rPr>
                <w:rFonts w:ascii="Tahoma" w:hAnsi="Tahoma" w:cs="Tahoma"/>
                <w:color w:val="FF0000"/>
                <w:sz w:val="22"/>
              </w:rPr>
            </w:pPr>
            <w:r w:rsidRPr="00847DCA">
              <w:rPr>
                <w:rFonts w:ascii="Tahoma" w:hAnsi="Tahoma" w:cs="Tahoma"/>
                <w:sz w:val="22"/>
              </w:rPr>
              <w:lastRenderedPageBreak/>
              <w:t xml:space="preserve">L’intervento sull’efficienza energetica sui plessi scolastici viene assicurato dal presente Asse e pertanto non rientra tra le casistiche ricomprese nell’Asse IV “Energia e mobilità urbana”. </w:t>
            </w:r>
            <w:r w:rsidRPr="00FC43CB">
              <w:rPr>
                <w:rFonts w:ascii="Tahoma" w:hAnsi="Tahoma" w:cs="Tahoma"/>
                <w:strike/>
                <w:color w:val="FF0000"/>
                <w:sz w:val="22"/>
              </w:rPr>
              <w:t xml:space="preserve">Tali interventi di efficienza verranno messi in essere previa verifica della presenza di condizioni di sicurezza strutturale, ed in particolare sismica, degli edifici sui quali insistono. </w:t>
            </w:r>
            <w:r w:rsidRPr="00FC43CB">
              <w:rPr>
                <w:rFonts w:ascii="Tahoma" w:hAnsi="Tahoma" w:cs="Tahoma"/>
                <w:color w:val="FF0000"/>
                <w:sz w:val="22"/>
              </w:rPr>
              <w:t xml:space="preserve">Gli interventi diversi dalla messa in sicurezza degli edifici scolastici, ad eccezione dell’accessibilità, potranno essere condotti solo su plessi in adeguate ed accertate condizioni di sicurezza rispetto al rischio sismico, strutturale e legato all’impiantistica e che non richiedono interventi di bonifica dell’amianto. </w:t>
            </w:r>
          </w:p>
          <w:p w:rsidR="0087452A" w:rsidRPr="007B13B7" w:rsidRDefault="0087452A" w:rsidP="002D67D6">
            <w:pPr>
              <w:pStyle w:val="Corpotabellaobiettivispecifici"/>
              <w:rPr>
                <w:rFonts w:ascii="Tahoma" w:hAnsi="Tahoma" w:cs="Tahoma"/>
                <w:sz w:val="22"/>
              </w:rPr>
            </w:pPr>
          </w:p>
          <w:p w:rsidR="0087452A" w:rsidRPr="007B13B7" w:rsidRDefault="0087452A" w:rsidP="002D67D6">
            <w:pPr>
              <w:pStyle w:val="Corpotabellaobiettivispecifici"/>
              <w:rPr>
                <w:rFonts w:ascii="Tahoma" w:hAnsi="Tahoma" w:cs="Tahoma"/>
                <w:sz w:val="22"/>
              </w:rPr>
            </w:pPr>
            <w:r w:rsidRPr="007B13B7">
              <w:rPr>
                <w:rFonts w:ascii="Tahoma" w:hAnsi="Tahoma" w:cs="Tahoma"/>
                <w:sz w:val="22"/>
              </w:rPr>
              <w:t>Omissis….</w:t>
            </w:r>
          </w:p>
          <w:p w:rsidR="0087452A" w:rsidRPr="007B13B7" w:rsidRDefault="0087452A" w:rsidP="002D67D6">
            <w:pPr>
              <w:pStyle w:val="Corpotabellaobiettivispecifici"/>
              <w:rPr>
                <w:rFonts w:ascii="Tahoma" w:hAnsi="Tahoma" w:cs="Tahoma"/>
                <w:sz w:val="22"/>
              </w:rPr>
            </w:pPr>
            <w:r w:rsidRPr="007B13B7">
              <w:rPr>
                <w:rFonts w:ascii="Tahoma" w:hAnsi="Tahoma" w:cs="Tahoma"/>
                <w:sz w:val="22"/>
              </w:rPr>
              <w:t>L’azione, calibrata assicurando la coerenza con le politiche di dimensionamento scolastico regionali, verrà attivata garantendo:</w:t>
            </w:r>
          </w:p>
          <w:p w:rsidR="0087452A" w:rsidRPr="007B13B7" w:rsidRDefault="0087452A" w:rsidP="002D67D6">
            <w:pPr>
              <w:pStyle w:val="Corpotabellaobiettivispecifici"/>
              <w:numPr>
                <w:ilvl w:val="0"/>
                <w:numId w:val="30"/>
              </w:numPr>
              <w:rPr>
                <w:rFonts w:ascii="Tahoma" w:hAnsi="Tahoma" w:cs="Tahoma"/>
                <w:sz w:val="22"/>
              </w:rPr>
            </w:pPr>
            <w:r w:rsidRPr="007B13B7">
              <w:rPr>
                <w:rFonts w:ascii="Tahoma" w:hAnsi="Tahoma" w:cs="Tahoma"/>
                <w:sz w:val="22"/>
              </w:rPr>
              <w:t xml:space="preserve">un raccordo con gli investimenti a valere sul PON “Per la scuola – competenze e ambienti per l’apprendimento”, attraverso una piena partecipazione della Amministrazione regionale al sistema di </w:t>
            </w:r>
            <w:proofErr w:type="spellStart"/>
            <w:r w:rsidRPr="007B13B7">
              <w:rPr>
                <w:rFonts w:ascii="Tahoma" w:hAnsi="Tahoma" w:cs="Tahoma"/>
                <w:sz w:val="22"/>
              </w:rPr>
              <w:t>governance</w:t>
            </w:r>
            <w:proofErr w:type="spellEnd"/>
            <w:r w:rsidRPr="007B13B7">
              <w:rPr>
                <w:rFonts w:ascii="Tahoma" w:hAnsi="Tahoma" w:cs="Tahoma"/>
                <w:sz w:val="22"/>
              </w:rPr>
              <w:t xml:space="preserve"> del PON, al fine di concorrere ad elevare le condizioni per l’erogazione della funzione didattica anche con il concorso degli investimenti FESR sulla diffusione della società della conoscenza e delle azioni FSE finalizzate allo sviluppo di percorsi di orientamento e di costruzione di reti tra scuole, aziende ed università;</w:t>
            </w:r>
          </w:p>
          <w:p w:rsidR="0087452A" w:rsidRDefault="0087452A" w:rsidP="00847DCA">
            <w:pPr>
              <w:pStyle w:val="Corpotabellaobiettivispecifici"/>
              <w:numPr>
                <w:ilvl w:val="0"/>
                <w:numId w:val="30"/>
              </w:numPr>
              <w:rPr>
                <w:rFonts w:ascii="Tahoma" w:hAnsi="Tahoma" w:cs="Tahoma"/>
                <w:sz w:val="22"/>
              </w:rPr>
            </w:pPr>
            <w:r w:rsidRPr="007B13B7">
              <w:rPr>
                <w:rFonts w:ascii="Tahoma" w:hAnsi="Tahoma" w:cs="Tahoma"/>
                <w:sz w:val="22"/>
              </w:rPr>
              <w:t>una integrazione con gli investimenti assicurabili attraverso risorse ordinarie (es. Piani nazionali di edilizia scolastica) e attraverso il Fondo Sviluppo e Coesione.</w:t>
            </w:r>
            <w:r w:rsidRPr="00847DCA">
              <w:rPr>
                <w:rFonts w:ascii="Tahoma" w:hAnsi="Tahoma" w:cs="Tahoma"/>
                <w:sz w:val="22"/>
              </w:rPr>
              <w:tab/>
            </w:r>
          </w:p>
          <w:p w:rsidR="00FC43CB" w:rsidRPr="00FC43CB" w:rsidRDefault="00FC43CB" w:rsidP="00FC43CB">
            <w:pPr>
              <w:pStyle w:val="Corpotabellaobiettivispecifici"/>
              <w:numPr>
                <w:ilvl w:val="0"/>
                <w:numId w:val="30"/>
              </w:numPr>
              <w:rPr>
                <w:rFonts w:ascii="Tahoma" w:hAnsi="Tahoma" w:cs="Tahoma"/>
                <w:strike/>
                <w:color w:val="FF0000"/>
                <w:sz w:val="22"/>
              </w:rPr>
            </w:pPr>
            <w:r w:rsidRPr="007B13B7">
              <w:rPr>
                <w:rFonts w:ascii="Tahoma" w:hAnsi="Tahoma" w:cs="Tahoma"/>
                <w:strike/>
                <w:color w:val="FF0000"/>
                <w:sz w:val="22"/>
              </w:rPr>
              <w:t>la complementarietà con gli interventi rientranti nell’Agenda digitale, previsti all’Asse II, laddove funzionali ad elevare il livello di connettività del territorio e di favorire l’attivazione di servizi digitali in ambito scolastico.</w:t>
            </w:r>
          </w:p>
        </w:tc>
      </w:tr>
    </w:tbl>
    <w:p w:rsidR="0087452A" w:rsidRDefault="0087452A" w:rsidP="0087452A">
      <w:pPr>
        <w:spacing w:line="360" w:lineRule="auto"/>
        <w:jc w:val="both"/>
        <w:rPr>
          <w:rFonts w:ascii="Tahoma" w:hAnsi="Tahoma" w:cs="Tahoma"/>
          <w:sz w:val="22"/>
          <w:szCs w:val="22"/>
          <w:u w:val="single"/>
        </w:rPr>
      </w:pPr>
    </w:p>
    <w:p w:rsidR="0087452A" w:rsidRDefault="0087452A" w:rsidP="0087452A">
      <w:pPr>
        <w:spacing w:line="360" w:lineRule="auto"/>
        <w:jc w:val="both"/>
        <w:rPr>
          <w:rFonts w:ascii="Tahoma" w:hAnsi="Tahoma" w:cs="Tahoma"/>
          <w:sz w:val="20"/>
          <w:szCs w:val="20"/>
        </w:rPr>
      </w:pPr>
      <w:r w:rsidRPr="004F6B65">
        <w:rPr>
          <w:rFonts w:ascii="Tahoma" w:hAnsi="Tahoma" w:cs="Tahoma"/>
          <w:sz w:val="22"/>
          <w:szCs w:val="22"/>
        </w:rPr>
        <w:t>Tali</w:t>
      </w:r>
      <w:r>
        <w:rPr>
          <w:rFonts w:ascii="Tahoma" w:hAnsi="Tahoma" w:cs="Tahoma"/>
          <w:sz w:val="22"/>
          <w:szCs w:val="22"/>
        </w:rPr>
        <w:t xml:space="preserve"> </w:t>
      </w:r>
      <w:r w:rsidRPr="004F6B65">
        <w:rPr>
          <w:rFonts w:ascii="Tahoma" w:hAnsi="Tahoma" w:cs="Tahoma"/>
          <w:sz w:val="22"/>
          <w:szCs w:val="22"/>
        </w:rPr>
        <w:t>modifiche/integrazioni sono state effettuate anche per i criteri di ammissibilità e di selezione/valutazione relativi all’Azione 10.10.7.1</w:t>
      </w:r>
      <w:r>
        <w:rPr>
          <w:rFonts w:ascii="Tahoma" w:hAnsi="Tahoma" w:cs="Tahoma"/>
          <w:sz w:val="22"/>
          <w:szCs w:val="22"/>
        </w:rPr>
        <w:t>.</w:t>
      </w:r>
      <w:r>
        <w:rPr>
          <w:rFonts w:ascii="Tahoma" w:hAnsi="Tahoma" w:cs="Tahoma"/>
          <w:sz w:val="20"/>
          <w:szCs w:val="20"/>
        </w:rPr>
        <w:t xml:space="preserve"> </w:t>
      </w:r>
    </w:p>
    <w:p w:rsidR="00077EEE" w:rsidRDefault="00077EEE" w:rsidP="00864580">
      <w:pPr>
        <w:spacing w:line="360" w:lineRule="auto"/>
        <w:jc w:val="both"/>
        <w:rPr>
          <w:rFonts w:ascii="Tahoma" w:hAnsi="Tahoma" w:cs="Tahoma"/>
          <w:sz w:val="22"/>
          <w:szCs w:val="22"/>
          <w:u w:val="single"/>
        </w:rPr>
      </w:pPr>
    </w:p>
    <w:p w:rsidR="000A2AD6" w:rsidRDefault="000A2AD6" w:rsidP="00864580">
      <w:pPr>
        <w:spacing w:line="360" w:lineRule="auto"/>
        <w:jc w:val="both"/>
        <w:rPr>
          <w:rFonts w:ascii="Tahoma" w:hAnsi="Tahoma" w:cs="Tahoma"/>
          <w:sz w:val="22"/>
          <w:szCs w:val="22"/>
          <w:u w:val="single"/>
        </w:rPr>
      </w:pPr>
      <w:r>
        <w:rPr>
          <w:rFonts w:ascii="Tahoma" w:hAnsi="Tahoma" w:cs="Tahoma"/>
          <w:sz w:val="22"/>
          <w:szCs w:val="22"/>
          <w:u w:val="single"/>
        </w:rPr>
        <w:t>INDICATORI DI OUTPUT PER PRIORITA’ D’INVESTIMENTO E, OVE PERTINENTE, PER CATEGORIA DI REGIONI E QUADRO DI RIFERIMENTO DELL’EFFICACIA DELL’ATTUAZIONE</w:t>
      </w:r>
    </w:p>
    <w:p w:rsidR="000A2AD6" w:rsidRDefault="000A2AD6" w:rsidP="000A2AD6">
      <w:pPr>
        <w:spacing w:line="360" w:lineRule="auto"/>
        <w:jc w:val="both"/>
        <w:rPr>
          <w:rFonts w:ascii="Tahoma" w:hAnsi="Tahoma" w:cs="Tahoma"/>
          <w:sz w:val="22"/>
          <w:szCs w:val="22"/>
        </w:rPr>
      </w:pPr>
      <w:r w:rsidRPr="00332436">
        <w:rPr>
          <w:rFonts w:ascii="Tahoma" w:hAnsi="Tahoma" w:cs="Tahoma"/>
          <w:sz w:val="22"/>
          <w:szCs w:val="22"/>
        </w:rPr>
        <w:t xml:space="preserve">Per tale azione </w:t>
      </w:r>
      <w:r w:rsidR="00D5247F">
        <w:rPr>
          <w:rFonts w:ascii="Tahoma" w:hAnsi="Tahoma" w:cs="Tahoma"/>
          <w:sz w:val="22"/>
          <w:szCs w:val="22"/>
        </w:rPr>
        <w:t xml:space="preserve">è stato corretto </w:t>
      </w:r>
      <w:r w:rsidRPr="00332436">
        <w:rPr>
          <w:rFonts w:ascii="Tahoma" w:hAnsi="Tahoma" w:cs="Tahoma"/>
          <w:sz w:val="22"/>
          <w:szCs w:val="22"/>
        </w:rPr>
        <w:t xml:space="preserve">l’indicatore </w:t>
      </w:r>
      <w:r>
        <w:rPr>
          <w:rFonts w:ascii="Tahoma" w:hAnsi="Tahoma" w:cs="Tahoma"/>
          <w:sz w:val="22"/>
          <w:szCs w:val="22"/>
        </w:rPr>
        <w:t xml:space="preserve">di output </w:t>
      </w:r>
      <w:r w:rsidRPr="00A6159F">
        <w:rPr>
          <w:rFonts w:ascii="Tahoma" w:hAnsi="Tahoma" w:cs="Tahoma"/>
          <w:sz w:val="22"/>
          <w:szCs w:val="22"/>
        </w:rPr>
        <w:t>CO35</w:t>
      </w:r>
      <w:r>
        <w:rPr>
          <w:rFonts w:ascii="Tahoma" w:hAnsi="Tahoma" w:cs="Tahoma"/>
          <w:sz w:val="22"/>
          <w:szCs w:val="22"/>
        </w:rPr>
        <w:t xml:space="preserve"> – “</w:t>
      </w:r>
      <w:r w:rsidRPr="00B404C2">
        <w:rPr>
          <w:rFonts w:ascii="Tahoma" w:hAnsi="Tahoma" w:cs="Tahoma"/>
          <w:i/>
          <w:sz w:val="22"/>
          <w:szCs w:val="22"/>
        </w:rPr>
        <w:t>Assistenza all'infanzia e istruzione: Capacità delle infrastrutture di assistenza all'infanzia o di istruzione beneficiarie di un sostegno</w:t>
      </w:r>
      <w:r>
        <w:rPr>
          <w:rFonts w:ascii="Tahoma" w:hAnsi="Tahoma" w:cs="Tahoma"/>
          <w:sz w:val="22"/>
          <w:szCs w:val="22"/>
        </w:rPr>
        <w:t>” (avente come unità di misura il numero delle persone), modificando anche la nota metodologica riportata in calce alla tabella del Performance Framework.</w:t>
      </w:r>
      <w:r w:rsidRPr="00201033">
        <w:rPr>
          <w:rFonts w:ascii="Tahoma" w:hAnsi="Tahoma" w:cs="Tahoma"/>
          <w:sz w:val="22"/>
          <w:szCs w:val="22"/>
        </w:rPr>
        <w:t xml:space="preserve"> </w:t>
      </w:r>
      <w:r>
        <w:rPr>
          <w:rFonts w:ascii="Tahoma" w:hAnsi="Tahoma" w:cs="Tahoma"/>
          <w:sz w:val="22"/>
          <w:szCs w:val="22"/>
        </w:rPr>
        <w:t xml:space="preserve">In particolare, per mero errore di battitura il valore target intermedio era stato indicato pari a 4.000 persone (valore corretto è invece pari a 400 persone) così come il target finale era stato indicato pari a 17.500 persone (valore corretto è invece pari a 1.750 persone). La nota metodologica dell’indicatore riportata in calce alla tabella del Performance Framework rende difatti chiaro come la quantificazione del </w:t>
      </w:r>
      <w:r>
        <w:rPr>
          <w:rFonts w:ascii="Tahoma" w:hAnsi="Tahoma" w:cs="Tahoma"/>
          <w:sz w:val="22"/>
          <w:szCs w:val="22"/>
        </w:rPr>
        <w:lastRenderedPageBreak/>
        <w:t xml:space="preserve">target finale, essendo correlata alla dotazione dell’azione </w:t>
      </w:r>
      <w:r w:rsidRPr="004F6B65">
        <w:rPr>
          <w:rFonts w:ascii="Tahoma" w:hAnsi="Tahoma" w:cs="Tahoma"/>
          <w:sz w:val="22"/>
          <w:szCs w:val="22"/>
        </w:rPr>
        <w:t>10.10.7.1</w:t>
      </w:r>
      <w:r>
        <w:rPr>
          <w:rFonts w:ascii="Tahoma" w:hAnsi="Tahoma" w:cs="Tahoma"/>
          <w:sz w:val="22"/>
          <w:szCs w:val="22"/>
        </w:rPr>
        <w:t xml:space="preserve"> pari a 25 M€ ed al numero di operazioni </w:t>
      </w:r>
      <w:r w:rsidR="00847DCA">
        <w:rPr>
          <w:rFonts w:ascii="Tahoma" w:hAnsi="Tahoma" w:cs="Tahoma"/>
          <w:sz w:val="22"/>
          <w:szCs w:val="22"/>
        </w:rPr>
        <w:t xml:space="preserve">ipotizzabili pari a 10, sia di </w:t>
      </w:r>
      <w:r>
        <w:rPr>
          <w:rFonts w:ascii="Tahoma" w:hAnsi="Tahoma" w:cs="Tahoma"/>
          <w:sz w:val="22"/>
          <w:szCs w:val="22"/>
        </w:rPr>
        <w:t>1.750 (ipotizzando un numero medio di studenti per sede scolastica pari a 175) e non di 17.500 persone.</w:t>
      </w:r>
    </w:p>
    <w:p w:rsidR="000A2AD6" w:rsidRPr="004F6B65" w:rsidRDefault="000A2AD6" w:rsidP="000A2AD6">
      <w:pPr>
        <w:spacing w:line="360" w:lineRule="auto"/>
        <w:jc w:val="both"/>
        <w:rPr>
          <w:rFonts w:ascii="Tahoma" w:hAnsi="Tahoma" w:cs="Tahoma"/>
          <w:sz w:val="22"/>
          <w:szCs w:val="22"/>
        </w:rPr>
      </w:pPr>
      <w:r w:rsidRPr="004F6B65">
        <w:rPr>
          <w:rFonts w:ascii="Tahoma" w:hAnsi="Tahoma" w:cs="Tahoma"/>
          <w:sz w:val="22"/>
          <w:szCs w:val="22"/>
        </w:rPr>
        <w:t>Di seguito, il testo modificato</w:t>
      </w:r>
      <w:r>
        <w:rPr>
          <w:rFonts w:ascii="Tahoma" w:hAnsi="Tahoma" w:cs="Tahoma"/>
          <w:sz w:val="22"/>
          <w:szCs w:val="22"/>
        </w:rPr>
        <w:t xml:space="preserve"> della tabella 83</w:t>
      </w:r>
      <w:r w:rsidRPr="004F6B65">
        <w:rPr>
          <w:rFonts w:ascii="Tahoma" w:hAnsi="Tahoma" w:cs="Tahoma"/>
          <w:sz w:val="22"/>
          <w:szCs w:val="22"/>
        </w:rPr>
        <w:t xml:space="preserve"> (con evidenziate le parti eliminate in rosso):</w:t>
      </w:r>
    </w:p>
    <w:p w:rsidR="000A2AD6" w:rsidRDefault="000A2AD6" w:rsidP="000A2AD6">
      <w:pPr>
        <w:pStyle w:val="DidascaliaNonGrassettoCorsivo"/>
      </w:pPr>
      <w:bookmarkStart w:id="90" w:name="_Toc300573617"/>
      <w:r w:rsidRPr="00357B82">
        <w:t xml:space="preserve">Tabella </w:t>
      </w:r>
      <w:r w:rsidR="00BF28D0">
        <w:fldChar w:fldCharType="begin"/>
      </w:r>
      <w:r>
        <w:instrText xml:space="preserve"> SEQ Tabella \* ARABIC </w:instrText>
      </w:r>
      <w:r w:rsidR="00BF28D0">
        <w:fldChar w:fldCharType="separate"/>
      </w:r>
      <w:r w:rsidR="004F1D8E">
        <w:rPr>
          <w:noProof/>
        </w:rPr>
        <w:t>1</w:t>
      </w:r>
      <w:r w:rsidR="00BF28D0">
        <w:rPr>
          <w:noProof/>
        </w:rPr>
        <w:fldChar w:fldCharType="end"/>
      </w:r>
      <w:r w:rsidRPr="00357B82">
        <w:t xml:space="preserve">. Indicatori di output comuni e specifici per programma (Asse </w:t>
      </w:r>
      <w:r>
        <w:t>8</w:t>
      </w:r>
      <w:r w:rsidRPr="00357B82">
        <w:t>)</w:t>
      </w:r>
      <w:bookmarkEnd w:id="90"/>
    </w:p>
    <w:tbl>
      <w:tblPr>
        <w:tblStyle w:val="Assi-Obiettivispecifici"/>
        <w:tblW w:w="5000" w:type="pct"/>
        <w:jc w:val="center"/>
        <w:tblLook w:val="0620" w:firstRow="1" w:lastRow="0" w:firstColumn="0" w:lastColumn="0" w:noHBand="1" w:noVBand="1"/>
      </w:tblPr>
      <w:tblGrid>
        <w:gridCol w:w="586"/>
        <w:gridCol w:w="2223"/>
        <w:gridCol w:w="1227"/>
        <w:gridCol w:w="749"/>
        <w:gridCol w:w="1061"/>
        <w:gridCol w:w="437"/>
        <w:gridCol w:w="435"/>
        <w:gridCol w:w="435"/>
        <w:gridCol w:w="1217"/>
        <w:gridCol w:w="1382"/>
      </w:tblGrid>
      <w:tr w:rsidR="00847DCA" w:rsidRPr="00847DCA" w:rsidTr="00746967">
        <w:trPr>
          <w:cnfStyle w:val="100000000000" w:firstRow="1" w:lastRow="0" w:firstColumn="0" w:lastColumn="0" w:oddVBand="0" w:evenVBand="0" w:oddHBand="0" w:evenHBand="0" w:firstRowFirstColumn="0" w:firstRowLastColumn="0" w:lastRowFirstColumn="0" w:lastRowLastColumn="0"/>
          <w:tblHeader/>
          <w:jc w:val="center"/>
        </w:trPr>
        <w:tc>
          <w:tcPr>
            <w:tcW w:w="318"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ID</w:t>
            </w:r>
          </w:p>
        </w:tc>
        <w:tc>
          <w:tcPr>
            <w:tcW w:w="1157"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Indicatore</w:t>
            </w:r>
          </w:p>
        </w:tc>
        <w:tc>
          <w:tcPr>
            <w:tcW w:w="480"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Unità di misura</w:t>
            </w:r>
          </w:p>
        </w:tc>
        <w:tc>
          <w:tcPr>
            <w:tcW w:w="40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Fondo</w:t>
            </w:r>
          </w:p>
        </w:tc>
        <w:tc>
          <w:tcPr>
            <w:tcW w:w="56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Categoria di regioni</w:t>
            </w:r>
          </w:p>
        </w:tc>
        <w:tc>
          <w:tcPr>
            <w:tcW w:w="721" w:type="pct"/>
            <w:gridSpan w:val="3"/>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 xml:space="preserve">Valore obiettivo (2023) </w:t>
            </w:r>
            <w:r w:rsidRPr="00847DCA">
              <w:rPr>
                <w:rFonts w:ascii="Tahoma" w:hAnsi="Tahoma" w:cs="Tahoma"/>
                <w:color w:val="auto"/>
                <w:sz w:val="16"/>
                <w:szCs w:val="16"/>
                <w:vertAlign w:val="superscript"/>
              </w:rPr>
              <w:t>(1)</w:t>
            </w:r>
          </w:p>
        </w:tc>
        <w:tc>
          <w:tcPr>
            <w:tcW w:w="64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Fonte di dati</w:t>
            </w:r>
          </w:p>
        </w:tc>
        <w:tc>
          <w:tcPr>
            <w:tcW w:w="72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Periodicità dell’informativa</w:t>
            </w:r>
          </w:p>
        </w:tc>
      </w:tr>
      <w:tr w:rsidR="00847DCA" w:rsidRPr="00847DCA" w:rsidTr="00746967">
        <w:trPr>
          <w:cnfStyle w:val="100000000000" w:firstRow="1" w:lastRow="0" w:firstColumn="0" w:lastColumn="0" w:oddVBand="0" w:evenVBand="0" w:oddHBand="0" w:evenHBand="0" w:firstRowFirstColumn="0" w:firstRowLastColumn="0" w:lastRowFirstColumn="0" w:lastRowLastColumn="0"/>
          <w:tblHeader/>
          <w:jc w:val="center"/>
        </w:trPr>
        <w:tc>
          <w:tcPr>
            <w:tcW w:w="318" w:type="pct"/>
            <w:shd w:val="clear" w:color="auto" w:fill="auto"/>
          </w:tcPr>
          <w:p w:rsidR="000A2AD6" w:rsidRPr="00847DCA" w:rsidRDefault="000A2AD6" w:rsidP="002D67D6">
            <w:pPr>
              <w:rPr>
                <w:rFonts w:ascii="Tahoma" w:hAnsi="Tahoma" w:cs="Tahoma"/>
                <w:color w:val="auto"/>
                <w:sz w:val="16"/>
                <w:szCs w:val="16"/>
              </w:rPr>
            </w:pPr>
          </w:p>
        </w:tc>
        <w:tc>
          <w:tcPr>
            <w:tcW w:w="1157" w:type="pct"/>
            <w:shd w:val="clear" w:color="auto" w:fill="auto"/>
          </w:tcPr>
          <w:p w:rsidR="000A2AD6" w:rsidRPr="00847DCA" w:rsidRDefault="000A2AD6" w:rsidP="002D67D6">
            <w:pPr>
              <w:rPr>
                <w:rFonts w:ascii="Tahoma" w:hAnsi="Tahoma" w:cs="Tahoma"/>
                <w:color w:val="auto"/>
                <w:sz w:val="16"/>
                <w:szCs w:val="16"/>
              </w:rPr>
            </w:pPr>
          </w:p>
        </w:tc>
        <w:tc>
          <w:tcPr>
            <w:tcW w:w="480" w:type="pct"/>
            <w:shd w:val="clear" w:color="auto" w:fill="auto"/>
          </w:tcPr>
          <w:p w:rsidR="000A2AD6" w:rsidRPr="00847DCA" w:rsidRDefault="000A2AD6" w:rsidP="002D67D6">
            <w:pPr>
              <w:jc w:val="center"/>
              <w:rPr>
                <w:rFonts w:ascii="Tahoma" w:hAnsi="Tahoma" w:cs="Tahoma"/>
                <w:color w:val="auto"/>
                <w:sz w:val="16"/>
                <w:szCs w:val="16"/>
              </w:rPr>
            </w:pPr>
          </w:p>
        </w:tc>
        <w:tc>
          <w:tcPr>
            <w:tcW w:w="401" w:type="pct"/>
            <w:shd w:val="clear" w:color="auto" w:fill="auto"/>
          </w:tcPr>
          <w:p w:rsidR="000A2AD6" w:rsidRPr="00847DCA" w:rsidRDefault="000A2AD6" w:rsidP="002D67D6">
            <w:pPr>
              <w:jc w:val="center"/>
              <w:rPr>
                <w:rFonts w:ascii="Tahoma" w:hAnsi="Tahoma" w:cs="Tahoma"/>
                <w:color w:val="auto"/>
                <w:sz w:val="16"/>
                <w:szCs w:val="16"/>
              </w:rPr>
            </w:pPr>
          </w:p>
        </w:tc>
        <w:tc>
          <w:tcPr>
            <w:tcW w:w="561" w:type="pct"/>
            <w:shd w:val="clear" w:color="auto" w:fill="auto"/>
          </w:tcPr>
          <w:p w:rsidR="000A2AD6" w:rsidRPr="00847DCA" w:rsidRDefault="000A2AD6" w:rsidP="002D67D6">
            <w:pPr>
              <w:jc w:val="center"/>
              <w:rPr>
                <w:rFonts w:ascii="Tahoma" w:hAnsi="Tahoma" w:cs="Tahoma"/>
                <w:color w:val="auto"/>
                <w:sz w:val="16"/>
                <w:szCs w:val="16"/>
              </w:rPr>
            </w:pPr>
          </w:p>
        </w:tc>
        <w:tc>
          <w:tcPr>
            <w:tcW w:w="24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U</w:t>
            </w:r>
          </w:p>
        </w:tc>
        <w:tc>
          <w:tcPr>
            <w:tcW w:w="240"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D</w:t>
            </w:r>
          </w:p>
        </w:tc>
        <w:tc>
          <w:tcPr>
            <w:tcW w:w="240"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T</w:t>
            </w:r>
          </w:p>
        </w:tc>
        <w:tc>
          <w:tcPr>
            <w:tcW w:w="641" w:type="pct"/>
            <w:shd w:val="clear" w:color="auto" w:fill="auto"/>
          </w:tcPr>
          <w:p w:rsidR="000A2AD6" w:rsidRPr="00847DCA" w:rsidRDefault="000A2AD6" w:rsidP="002D67D6">
            <w:pPr>
              <w:rPr>
                <w:rFonts w:ascii="Tahoma" w:hAnsi="Tahoma" w:cs="Tahoma"/>
                <w:color w:val="auto"/>
                <w:sz w:val="16"/>
                <w:szCs w:val="16"/>
              </w:rPr>
            </w:pPr>
          </w:p>
        </w:tc>
        <w:tc>
          <w:tcPr>
            <w:tcW w:w="721" w:type="pct"/>
            <w:shd w:val="clear" w:color="auto" w:fill="auto"/>
          </w:tcPr>
          <w:p w:rsidR="000A2AD6" w:rsidRPr="00847DCA" w:rsidRDefault="000A2AD6" w:rsidP="002D67D6">
            <w:pPr>
              <w:jc w:val="center"/>
              <w:rPr>
                <w:rFonts w:ascii="Tahoma" w:hAnsi="Tahoma" w:cs="Tahoma"/>
                <w:color w:val="auto"/>
                <w:sz w:val="16"/>
                <w:szCs w:val="16"/>
              </w:rPr>
            </w:pPr>
          </w:p>
        </w:tc>
      </w:tr>
      <w:tr w:rsidR="000A2AD6" w:rsidRPr="00847DCA" w:rsidTr="00746967">
        <w:trPr>
          <w:jc w:val="center"/>
        </w:trPr>
        <w:tc>
          <w:tcPr>
            <w:tcW w:w="5000" w:type="pct"/>
            <w:gridSpan w:val="10"/>
            <w:shd w:val="clear" w:color="auto" w:fill="F2F2F2" w:themeFill="background1" w:themeFillShade="F2"/>
          </w:tcPr>
          <w:p w:rsidR="000A2AD6" w:rsidRPr="00847DCA" w:rsidRDefault="000A2AD6" w:rsidP="002D67D6">
            <w:pPr>
              <w:ind w:left="284" w:hanging="284"/>
              <w:rPr>
                <w:rFonts w:ascii="Tahoma" w:hAnsi="Tahoma" w:cs="Tahoma"/>
                <w:b/>
                <w:sz w:val="16"/>
                <w:szCs w:val="16"/>
              </w:rPr>
            </w:pPr>
            <w:r w:rsidRPr="00847DCA">
              <w:rPr>
                <w:rFonts w:ascii="Tahoma" w:hAnsi="Tahoma" w:cs="Tahoma"/>
                <w:b/>
                <w:sz w:val="16"/>
                <w:szCs w:val="16"/>
              </w:rPr>
              <w:t>10.  Investire nell'istruzione, nella formazione e nella formazione professionale per le competenze e l'apprendimento permanente, sviluppando l'infrastruttura scolastica e formativa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CO35</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Capacità dell’infrastruttura per l’assistenza all’infanzia o istruzione sostenuta</w:t>
            </w:r>
          </w:p>
        </w:tc>
        <w:tc>
          <w:tcPr>
            <w:tcW w:w="480"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persone</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324CC8" w:rsidP="002D67D6">
            <w:pPr>
              <w:jc w:val="center"/>
              <w:rPr>
                <w:rFonts w:ascii="Tahoma" w:hAnsi="Tahoma" w:cs="Tahoma"/>
                <w:sz w:val="16"/>
                <w:szCs w:val="16"/>
              </w:rPr>
            </w:pPr>
            <w:r w:rsidRPr="00CD3C16">
              <w:rPr>
                <w:rFonts w:ascii="Tahoma" w:hAnsi="Tahoma" w:cs="Tahoma"/>
              </w:rPr>
              <w:t>1.7</w:t>
            </w:r>
            <w:r w:rsidRPr="00CD3C16">
              <w:rPr>
                <w:rFonts w:ascii="Tahoma" w:hAnsi="Tahoma" w:cs="Tahoma"/>
                <w:strike/>
                <w:color w:val="FF0000"/>
              </w:rPr>
              <w:t>.</w:t>
            </w:r>
            <w:r w:rsidRPr="00CD3C16">
              <w:rPr>
                <w:rFonts w:ascii="Tahoma" w:hAnsi="Tahoma" w:cs="Tahoma"/>
              </w:rPr>
              <w:t>50</w:t>
            </w:r>
            <w:r w:rsidRPr="00CD3C16">
              <w:rPr>
                <w:rFonts w:ascii="Tahoma" w:hAnsi="Tahoma" w:cs="Tahoma"/>
                <w:strike/>
                <w:color w:val="FF0000"/>
              </w:rPr>
              <w:t>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CO32</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color w:val="000000"/>
                <w:sz w:val="16"/>
                <w:szCs w:val="16"/>
              </w:rPr>
              <w:t>Diminuzione del consumo annuale di energia primaria degli edifici pubblici</w:t>
            </w:r>
          </w:p>
        </w:tc>
        <w:tc>
          <w:tcPr>
            <w:tcW w:w="480" w:type="pct"/>
            <w:vAlign w:val="center"/>
          </w:tcPr>
          <w:p w:rsidR="000A2AD6" w:rsidRPr="00847DCA" w:rsidRDefault="000A2AD6" w:rsidP="002D67D6">
            <w:pPr>
              <w:jc w:val="center"/>
              <w:rPr>
                <w:rFonts w:ascii="Tahoma" w:hAnsi="Tahoma" w:cs="Tahoma"/>
                <w:sz w:val="16"/>
                <w:szCs w:val="16"/>
              </w:rPr>
            </w:pPr>
            <w:proofErr w:type="spellStart"/>
            <w:r w:rsidRPr="00847DCA">
              <w:rPr>
                <w:rFonts w:ascii="Tahoma" w:hAnsi="Tahoma" w:cs="Tahoma"/>
                <w:color w:val="000000"/>
                <w:sz w:val="16"/>
                <w:szCs w:val="16"/>
              </w:rPr>
              <w:t>Kwh</w:t>
            </w:r>
            <w:proofErr w:type="spellEnd"/>
            <w:r w:rsidRPr="00847DCA">
              <w:rPr>
                <w:rFonts w:ascii="Tahoma" w:hAnsi="Tahoma" w:cs="Tahoma"/>
                <w:color w:val="000000"/>
                <w:sz w:val="16"/>
                <w:szCs w:val="16"/>
              </w:rPr>
              <w:t>/anno</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20.000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CO34</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Diminuzione annuale stimata di gas a effetto serra</w:t>
            </w:r>
          </w:p>
        </w:tc>
        <w:tc>
          <w:tcPr>
            <w:tcW w:w="480" w:type="pct"/>
            <w:vAlign w:val="center"/>
          </w:tcPr>
          <w:p w:rsidR="000A2AD6" w:rsidRPr="00847DCA" w:rsidRDefault="000A2AD6" w:rsidP="002D67D6">
            <w:pPr>
              <w:autoSpaceDE w:val="0"/>
              <w:autoSpaceDN w:val="0"/>
              <w:adjustRightInd w:val="0"/>
              <w:jc w:val="center"/>
              <w:rPr>
                <w:rFonts w:ascii="Tahoma" w:hAnsi="Tahoma" w:cs="Tahoma"/>
                <w:bCs/>
                <w:sz w:val="16"/>
                <w:szCs w:val="16"/>
              </w:rPr>
            </w:pPr>
            <w:r w:rsidRPr="00847DCA">
              <w:rPr>
                <w:rFonts w:ascii="Tahoma" w:hAnsi="Tahoma" w:cs="Tahoma"/>
                <w:bCs/>
                <w:sz w:val="16"/>
                <w:szCs w:val="16"/>
              </w:rPr>
              <w:t>Tonnellate</w:t>
            </w:r>
          </w:p>
          <w:p w:rsidR="000A2AD6" w:rsidRPr="00847DCA" w:rsidRDefault="000A2AD6" w:rsidP="002D67D6">
            <w:pPr>
              <w:autoSpaceDE w:val="0"/>
              <w:autoSpaceDN w:val="0"/>
              <w:adjustRightInd w:val="0"/>
              <w:jc w:val="center"/>
              <w:rPr>
                <w:rFonts w:ascii="Tahoma" w:hAnsi="Tahoma" w:cs="Tahoma"/>
                <w:sz w:val="16"/>
                <w:szCs w:val="16"/>
              </w:rPr>
            </w:pPr>
            <w:r w:rsidRPr="00847DCA">
              <w:rPr>
                <w:rFonts w:ascii="Tahoma" w:hAnsi="Tahoma" w:cs="Tahoma"/>
                <w:bCs/>
                <w:sz w:val="16"/>
                <w:szCs w:val="16"/>
              </w:rPr>
              <w:t>EquivalenteCO2</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534</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SP40</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color w:val="000000"/>
                <w:sz w:val="16"/>
                <w:szCs w:val="16"/>
              </w:rPr>
              <w:t>Superficie oggetto di intervento</w:t>
            </w:r>
          </w:p>
        </w:tc>
        <w:tc>
          <w:tcPr>
            <w:tcW w:w="480" w:type="pct"/>
            <w:vAlign w:val="center"/>
          </w:tcPr>
          <w:p w:rsidR="000A2AD6" w:rsidRPr="00847DCA" w:rsidRDefault="000A2AD6" w:rsidP="002D67D6">
            <w:pPr>
              <w:autoSpaceDE w:val="0"/>
              <w:autoSpaceDN w:val="0"/>
              <w:adjustRightInd w:val="0"/>
              <w:jc w:val="center"/>
              <w:rPr>
                <w:rFonts w:ascii="Tahoma" w:hAnsi="Tahoma" w:cs="Tahoma"/>
                <w:bCs/>
                <w:sz w:val="16"/>
                <w:szCs w:val="16"/>
              </w:rPr>
            </w:pPr>
            <w:r w:rsidRPr="00847DCA">
              <w:rPr>
                <w:rFonts w:ascii="Tahoma" w:hAnsi="Tahoma" w:cs="Tahoma"/>
                <w:color w:val="000000"/>
                <w:sz w:val="16"/>
                <w:szCs w:val="16"/>
              </w:rPr>
              <w:t>mq</w:t>
            </w:r>
          </w:p>
        </w:tc>
        <w:tc>
          <w:tcPr>
            <w:tcW w:w="40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25.000,00</w:t>
            </w:r>
          </w:p>
        </w:tc>
        <w:tc>
          <w:tcPr>
            <w:tcW w:w="64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Sistema di monitoraggio</w:t>
            </w:r>
          </w:p>
        </w:tc>
        <w:tc>
          <w:tcPr>
            <w:tcW w:w="72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SP41</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color w:val="000000"/>
                <w:sz w:val="16"/>
                <w:szCs w:val="16"/>
              </w:rPr>
              <w:t>N° di spazi di servizio realizzati/potenziati</w:t>
            </w:r>
          </w:p>
        </w:tc>
        <w:tc>
          <w:tcPr>
            <w:tcW w:w="480" w:type="pct"/>
            <w:vAlign w:val="center"/>
          </w:tcPr>
          <w:p w:rsidR="000A2AD6" w:rsidRPr="00847DCA" w:rsidRDefault="000A2AD6" w:rsidP="002D67D6">
            <w:pPr>
              <w:autoSpaceDE w:val="0"/>
              <w:autoSpaceDN w:val="0"/>
              <w:adjustRightInd w:val="0"/>
              <w:jc w:val="center"/>
              <w:rPr>
                <w:rFonts w:ascii="Tahoma" w:hAnsi="Tahoma" w:cs="Tahoma"/>
                <w:bCs/>
                <w:sz w:val="16"/>
                <w:szCs w:val="16"/>
              </w:rPr>
            </w:pPr>
            <w:r w:rsidRPr="00847DCA">
              <w:rPr>
                <w:rFonts w:ascii="Tahoma" w:hAnsi="Tahoma" w:cs="Tahoma"/>
                <w:color w:val="000000"/>
                <w:sz w:val="16"/>
                <w:szCs w:val="16"/>
              </w:rPr>
              <w:t>Numero</w:t>
            </w:r>
          </w:p>
        </w:tc>
        <w:tc>
          <w:tcPr>
            <w:tcW w:w="40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150</w:t>
            </w:r>
          </w:p>
        </w:tc>
        <w:tc>
          <w:tcPr>
            <w:tcW w:w="64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Sistema di monitoraggio</w:t>
            </w:r>
          </w:p>
        </w:tc>
        <w:tc>
          <w:tcPr>
            <w:tcW w:w="72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SP42</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Numero plessi scolastici oggetto di intervento</w:t>
            </w:r>
          </w:p>
        </w:tc>
        <w:tc>
          <w:tcPr>
            <w:tcW w:w="480"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numero</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100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SP43</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Numero di interventi per il potenziamento di laboratori di settore</w:t>
            </w:r>
          </w:p>
        </w:tc>
        <w:tc>
          <w:tcPr>
            <w:tcW w:w="480"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numero</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40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SP44</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Numero di interventi per il potenziamento della connettività e della dotazione ICT</w:t>
            </w:r>
          </w:p>
        </w:tc>
        <w:tc>
          <w:tcPr>
            <w:tcW w:w="480"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numero</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60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Continuativa</w:t>
            </w:r>
          </w:p>
        </w:tc>
      </w:tr>
    </w:tbl>
    <w:p w:rsidR="000A2AD6" w:rsidRDefault="000A2AD6" w:rsidP="000A2AD6">
      <w:pPr>
        <w:rPr>
          <w:lang w:eastAsia="en-US"/>
        </w:rPr>
      </w:pPr>
    </w:p>
    <w:p w:rsidR="000A2AD6" w:rsidRPr="00CD3C16" w:rsidRDefault="000A2AD6" w:rsidP="000A2AD6">
      <w:pPr>
        <w:rPr>
          <w:lang w:eastAsia="en-US"/>
        </w:rPr>
      </w:pPr>
    </w:p>
    <w:p w:rsidR="00746967" w:rsidRDefault="000A2AD6" w:rsidP="00746967">
      <w:pPr>
        <w:spacing w:line="360" w:lineRule="auto"/>
        <w:jc w:val="both"/>
        <w:rPr>
          <w:rFonts w:ascii="Tahoma" w:hAnsi="Tahoma" w:cs="Tahoma"/>
          <w:sz w:val="22"/>
          <w:szCs w:val="22"/>
        </w:rPr>
      </w:pPr>
      <w:r w:rsidRPr="004F6B65">
        <w:rPr>
          <w:rFonts w:ascii="Tahoma" w:hAnsi="Tahoma" w:cs="Tahoma"/>
          <w:sz w:val="22"/>
          <w:szCs w:val="22"/>
        </w:rPr>
        <w:t>Di seguito, il testo modificato</w:t>
      </w:r>
      <w:r>
        <w:rPr>
          <w:rFonts w:ascii="Tahoma" w:hAnsi="Tahoma" w:cs="Tahoma"/>
          <w:sz w:val="22"/>
          <w:szCs w:val="22"/>
        </w:rPr>
        <w:t xml:space="preserve"> della tabella 84</w:t>
      </w:r>
      <w:r w:rsidRPr="004F6B65">
        <w:rPr>
          <w:rFonts w:ascii="Tahoma" w:hAnsi="Tahoma" w:cs="Tahoma"/>
          <w:sz w:val="22"/>
          <w:szCs w:val="22"/>
        </w:rPr>
        <w:t xml:space="preserve"> (con evidenziate le parti eliminate in rosso):</w:t>
      </w:r>
    </w:p>
    <w:p w:rsidR="00746967" w:rsidRDefault="00746967" w:rsidP="00746967">
      <w:pPr>
        <w:spacing w:line="360" w:lineRule="auto"/>
        <w:jc w:val="both"/>
        <w:rPr>
          <w:rFonts w:ascii="Tahoma" w:hAnsi="Tahoma" w:cs="Tahoma"/>
          <w:sz w:val="22"/>
          <w:szCs w:val="22"/>
        </w:rPr>
      </w:pPr>
    </w:p>
    <w:p w:rsidR="00746967" w:rsidRDefault="00746967" w:rsidP="00746967">
      <w:pPr>
        <w:spacing w:line="360" w:lineRule="auto"/>
        <w:jc w:val="both"/>
        <w:rPr>
          <w:rFonts w:ascii="Tahoma" w:hAnsi="Tahoma" w:cs="Tahoma"/>
          <w:sz w:val="22"/>
          <w:szCs w:val="22"/>
        </w:rPr>
      </w:pPr>
    </w:p>
    <w:p w:rsidR="00746967" w:rsidDel="002A524C" w:rsidRDefault="00746967" w:rsidP="00746967">
      <w:pPr>
        <w:spacing w:line="360" w:lineRule="auto"/>
        <w:jc w:val="both"/>
        <w:rPr>
          <w:del w:id="91" w:author="......................................" w:date="2017-08-11T11:21:00Z"/>
          <w:rFonts w:ascii="Tahoma" w:hAnsi="Tahoma" w:cs="Tahoma"/>
          <w:sz w:val="22"/>
          <w:szCs w:val="22"/>
        </w:rPr>
      </w:pPr>
    </w:p>
    <w:p w:rsidR="00746967" w:rsidDel="002A524C" w:rsidRDefault="00746967" w:rsidP="00746967">
      <w:pPr>
        <w:spacing w:line="360" w:lineRule="auto"/>
        <w:jc w:val="both"/>
        <w:rPr>
          <w:del w:id="92" w:author="......................................" w:date="2017-08-11T11:21:00Z"/>
          <w:rFonts w:ascii="Tahoma" w:hAnsi="Tahoma" w:cs="Tahoma"/>
          <w:sz w:val="22"/>
          <w:szCs w:val="22"/>
        </w:rPr>
      </w:pPr>
    </w:p>
    <w:p w:rsidR="00746967" w:rsidDel="002A524C" w:rsidRDefault="00746967" w:rsidP="00746967">
      <w:pPr>
        <w:spacing w:line="360" w:lineRule="auto"/>
        <w:jc w:val="both"/>
        <w:rPr>
          <w:del w:id="93" w:author="......................................" w:date="2017-08-11T11:21:00Z"/>
          <w:rFonts w:ascii="Tahoma" w:hAnsi="Tahoma" w:cs="Tahoma"/>
          <w:sz w:val="22"/>
          <w:szCs w:val="22"/>
        </w:rPr>
      </w:pPr>
    </w:p>
    <w:p w:rsidR="000A2AD6" w:rsidRPr="00746967" w:rsidRDefault="000A2AD6" w:rsidP="00746967">
      <w:pPr>
        <w:spacing w:line="360" w:lineRule="auto"/>
        <w:jc w:val="both"/>
        <w:rPr>
          <w:rFonts w:ascii="Tahoma" w:hAnsi="Tahoma" w:cs="Tahoma"/>
          <w:sz w:val="22"/>
          <w:szCs w:val="22"/>
        </w:rPr>
      </w:pPr>
      <w:r w:rsidRPr="00746967">
        <w:rPr>
          <w:rFonts w:ascii="Tahoma" w:hAnsi="Tahoma" w:cs="Tahoma"/>
          <w:sz w:val="22"/>
          <w:szCs w:val="22"/>
        </w:rPr>
        <w:t xml:space="preserve">Tabella </w:t>
      </w:r>
      <w:r w:rsidR="00BF28D0" w:rsidRPr="00746967">
        <w:rPr>
          <w:rFonts w:ascii="Tahoma" w:hAnsi="Tahoma" w:cs="Tahoma"/>
          <w:sz w:val="22"/>
          <w:szCs w:val="22"/>
        </w:rPr>
        <w:fldChar w:fldCharType="begin"/>
      </w:r>
      <w:r w:rsidRPr="00746967">
        <w:rPr>
          <w:rFonts w:ascii="Tahoma" w:hAnsi="Tahoma" w:cs="Tahoma"/>
          <w:sz w:val="22"/>
          <w:szCs w:val="22"/>
        </w:rPr>
        <w:instrText xml:space="preserve"> SEQ Tabella \* ARABIC </w:instrText>
      </w:r>
      <w:r w:rsidR="00BF28D0" w:rsidRPr="00746967">
        <w:rPr>
          <w:rFonts w:ascii="Tahoma" w:hAnsi="Tahoma" w:cs="Tahoma"/>
          <w:sz w:val="22"/>
          <w:szCs w:val="22"/>
        </w:rPr>
        <w:fldChar w:fldCharType="separate"/>
      </w:r>
      <w:r w:rsidR="004F1D8E">
        <w:rPr>
          <w:rFonts w:ascii="Tahoma" w:hAnsi="Tahoma" w:cs="Tahoma"/>
          <w:noProof/>
          <w:sz w:val="22"/>
          <w:szCs w:val="22"/>
        </w:rPr>
        <w:t>2</w:t>
      </w:r>
      <w:r w:rsidR="00BF28D0" w:rsidRPr="00746967">
        <w:rPr>
          <w:rFonts w:ascii="Tahoma" w:hAnsi="Tahoma" w:cs="Tahoma"/>
          <w:sz w:val="22"/>
          <w:szCs w:val="22"/>
        </w:rPr>
        <w:fldChar w:fldCharType="end"/>
      </w:r>
      <w:r w:rsidRPr="00746967">
        <w:rPr>
          <w:rFonts w:ascii="Tahoma" w:hAnsi="Tahoma" w:cs="Tahoma"/>
          <w:sz w:val="22"/>
          <w:szCs w:val="22"/>
        </w:rPr>
        <w:t>. Quadro di riferimento dell'efficacia dell'attuazione dell'asse prioritario (Asse 8)</w:t>
      </w:r>
    </w:p>
    <w:tbl>
      <w:tblPr>
        <w:tblStyle w:val="Assi-Obiettivispecifici"/>
        <w:tblW w:w="5000" w:type="pct"/>
        <w:shd w:val="clear" w:color="auto" w:fill="FFFFFF" w:themeFill="background1"/>
        <w:tblLayout w:type="fixed"/>
        <w:tblLook w:val="0620" w:firstRow="1" w:lastRow="0" w:firstColumn="0" w:lastColumn="0" w:noHBand="1" w:noVBand="1"/>
      </w:tblPr>
      <w:tblGrid>
        <w:gridCol w:w="798"/>
        <w:gridCol w:w="938"/>
        <w:gridCol w:w="525"/>
        <w:gridCol w:w="1176"/>
        <w:gridCol w:w="884"/>
        <w:gridCol w:w="579"/>
        <w:gridCol w:w="876"/>
        <w:gridCol w:w="228"/>
        <w:gridCol w:w="230"/>
        <w:gridCol w:w="505"/>
        <w:gridCol w:w="226"/>
        <w:gridCol w:w="230"/>
        <w:gridCol w:w="556"/>
        <w:gridCol w:w="1004"/>
        <w:gridCol w:w="997"/>
      </w:tblGrid>
      <w:tr w:rsidR="000A2AD6" w:rsidRPr="00CD3C16" w:rsidTr="002D67D6">
        <w:trPr>
          <w:cnfStyle w:val="100000000000" w:firstRow="1" w:lastRow="0" w:firstColumn="0" w:lastColumn="0" w:oddVBand="0" w:evenVBand="0" w:oddHBand="0" w:evenHBand="0" w:firstRowFirstColumn="0" w:firstRowLastColumn="0" w:lastRowFirstColumn="0" w:lastRowLastColumn="0"/>
          <w:tblHeader/>
        </w:trPr>
        <w:tc>
          <w:tcPr>
            <w:tcW w:w="409" w:type="pct"/>
            <w:vMerge w:val="restart"/>
            <w:shd w:val="clear" w:color="auto" w:fill="FFFFFF" w:themeFill="background1"/>
          </w:tcPr>
          <w:p w:rsidR="000A2AD6" w:rsidRPr="00746967" w:rsidRDefault="000A2AD6" w:rsidP="002D67D6">
            <w:pPr>
              <w:ind w:right="-56"/>
              <w:jc w:val="center"/>
              <w:rPr>
                <w:rFonts w:ascii="Tahoma" w:hAnsi="Tahoma" w:cs="Tahoma"/>
                <w:color w:val="auto"/>
                <w:sz w:val="14"/>
                <w:szCs w:val="20"/>
              </w:rPr>
            </w:pPr>
            <w:r w:rsidRPr="00746967">
              <w:rPr>
                <w:rFonts w:ascii="Tahoma" w:hAnsi="Tahoma" w:cs="Tahoma"/>
                <w:color w:val="auto"/>
                <w:sz w:val="14"/>
                <w:szCs w:val="20"/>
              </w:rPr>
              <w:t>Asse prioritario</w:t>
            </w:r>
          </w:p>
        </w:tc>
        <w:tc>
          <w:tcPr>
            <w:tcW w:w="481"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Tipo di indicatore (Fase di attuazione principale, indicatore finanziario, di output o, ove pertinente, di risultato)</w:t>
            </w:r>
          </w:p>
        </w:tc>
        <w:tc>
          <w:tcPr>
            <w:tcW w:w="269"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ID</w:t>
            </w:r>
          </w:p>
        </w:tc>
        <w:tc>
          <w:tcPr>
            <w:tcW w:w="603"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Indicatore o fase di attuazione principale</w:t>
            </w:r>
          </w:p>
        </w:tc>
        <w:tc>
          <w:tcPr>
            <w:tcW w:w="453"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Unità di misura, ove pertinente</w:t>
            </w:r>
          </w:p>
        </w:tc>
        <w:tc>
          <w:tcPr>
            <w:tcW w:w="297"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Fondo</w:t>
            </w:r>
          </w:p>
        </w:tc>
        <w:tc>
          <w:tcPr>
            <w:tcW w:w="449"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Categoria di regioni</w:t>
            </w:r>
          </w:p>
        </w:tc>
        <w:tc>
          <w:tcPr>
            <w:tcW w:w="494" w:type="pct"/>
            <w:gridSpan w:val="3"/>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 xml:space="preserve">Target intermedio per il 2018 </w:t>
            </w:r>
            <w:r w:rsidRPr="00746967">
              <w:rPr>
                <w:rFonts w:ascii="Tahoma" w:hAnsi="Tahoma" w:cs="Tahoma"/>
                <w:color w:val="auto"/>
                <w:sz w:val="14"/>
                <w:szCs w:val="20"/>
                <w:vertAlign w:val="superscript"/>
              </w:rPr>
              <w:t>(1)</w:t>
            </w:r>
          </w:p>
        </w:tc>
        <w:tc>
          <w:tcPr>
            <w:tcW w:w="519" w:type="pct"/>
            <w:gridSpan w:val="3"/>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 xml:space="preserve">Target finale (2023) </w:t>
            </w:r>
            <w:r w:rsidRPr="00746967">
              <w:rPr>
                <w:rFonts w:ascii="Tahoma" w:hAnsi="Tahoma" w:cs="Tahoma"/>
                <w:color w:val="auto"/>
                <w:sz w:val="14"/>
                <w:szCs w:val="20"/>
                <w:vertAlign w:val="superscript"/>
              </w:rPr>
              <w:t>(2)</w:t>
            </w:r>
          </w:p>
        </w:tc>
        <w:tc>
          <w:tcPr>
            <w:tcW w:w="515"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Fonte di dati</w:t>
            </w:r>
          </w:p>
        </w:tc>
        <w:tc>
          <w:tcPr>
            <w:tcW w:w="512"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Se del caso, spiegazione della pertinenza dell'indicatore</w:t>
            </w:r>
          </w:p>
        </w:tc>
      </w:tr>
      <w:tr w:rsidR="00E01D19" w:rsidRPr="00CD3C16" w:rsidTr="002D67D6">
        <w:tc>
          <w:tcPr>
            <w:tcW w:w="409" w:type="pct"/>
            <w:vMerge/>
            <w:shd w:val="clear" w:color="auto" w:fill="FFFFFF" w:themeFill="background1"/>
          </w:tcPr>
          <w:p w:rsidR="000A2AD6" w:rsidRPr="00CD3C16" w:rsidRDefault="000A2AD6" w:rsidP="002D67D6">
            <w:pPr>
              <w:rPr>
                <w:rFonts w:ascii="Tahoma" w:hAnsi="Tahoma" w:cs="Tahoma"/>
                <w:sz w:val="14"/>
                <w:szCs w:val="20"/>
              </w:rPr>
            </w:pPr>
          </w:p>
        </w:tc>
        <w:tc>
          <w:tcPr>
            <w:tcW w:w="481" w:type="pct"/>
            <w:vMerge/>
            <w:shd w:val="clear" w:color="auto" w:fill="FFFFFF" w:themeFill="background1"/>
          </w:tcPr>
          <w:p w:rsidR="000A2AD6" w:rsidRPr="00CD3C16" w:rsidRDefault="000A2AD6" w:rsidP="002D67D6">
            <w:pPr>
              <w:rPr>
                <w:rFonts w:ascii="Tahoma" w:hAnsi="Tahoma" w:cs="Tahoma"/>
                <w:sz w:val="14"/>
                <w:szCs w:val="20"/>
              </w:rPr>
            </w:pPr>
          </w:p>
        </w:tc>
        <w:tc>
          <w:tcPr>
            <w:tcW w:w="269" w:type="pct"/>
            <w:vMerge/>
            <w:shd w:val="clear" w:color="auto" w:fill="FFFFFF" w:themeFill="background1"/>
          </w:tcPr>
          <w:p w:rsidR="000A2AD6" w:rsidRPr="00CD3C16" w:rsidRDefault="000A2AD6" w:rsidP="002D67D6">
            <w:pPr>
              <w:rPr>
                <w:rFonts w:ascii="Tahoma" w:hAnsi="Tahoma" w:cs="Tahoma"/>
                <w:sz w:val="14"/>
                <w:szCs w:val="20"/>
              </w:rPr>
            </w:pPr>
          </w:p>
        </w:tc>
        <w:tc>
          <w:tcPr>
            <w:tcW w:w="603" w:type="pct"/>
            <w:vMerge/>
            <w:shd w:val="clear" w:color="auto" w:fill="FFFFFF" w:themeFill="background1"/>
          </w:tcPr>
          <w:p w:rsidR="000A2AD6" w:rsidRPr="00CD3C16" w:rsidRDefault="000A2AD6" w:rsidP="002D67D6">
            <w:pPr>
              <w:rPr>
                <w:rFonts w:ascii="Tahoma" w:hAnsi="Tahoma" w:cs="Tahoma"/>
                <w:sz w:val="14"/>
                <w:szCs w:val="20"/>
              </w:rPr>
            </w:pPr>
          </w:p>
        </w:tc>
        <w:tc>
          <w:tcPr>
            <w:tcW w:w="453" w:type="pct"/>
            <w:vMerge/>
            <w:shd w:val="clear" w:color="auto" w:fill="FFFFFF" w:themeFill="background1"/>
          </w:tcPr>
          <w:p w:rsidR="000A2AD6" w:rsidRPr="00CD3C16" w:rsidRDefault="000A2AD6" w:rsidP="002D67D6">
            <w:pPr>
              <w:rPr>
                <w:rFonts w:ascii="Tahoma" w:hAnsi="Tahoma" w:cs="Tahoma"/>
                <w:sz w:val="14"/>
                <w:szCs w:val="20"/>
              </w:rPr>
            </w:pPr>
          </w:p>
        </w:tc>
        <w:tc>
          <w:tcPr>
            <w:tcW w:w="297" w:type="pct"/>
            <w:vMerge/>
            <w:shd w:val="clear" w:color="auto" w:fill="FFFFFF" w:themeFill="background1"/>
          </w:tcPr>
          <w:p w:rsidR="000A2AD6" w:rsidRPr="00CD3C16" w:rsidRDefault="000A2AD6" w:rsidP="002D67D6">
            <w:pPr>
              <w:rPr>
                <w:rFonts w:ascii="Tahoma" w:hAnsi="Tahoma" w:cs="Tahoma"/>
                <w:sz w:val="14"/>
                <w:szCs w:val="20"/>
              </w:rPr>
            </w:pPr>
          </w:p>
        </w:tc>
        <w:tc>
          <w:tcPr>
            <w:tcW w:w="449" w:type="pct"/>
            <w:vMerge/>
            <w:shd w:val="clear" w:color="auto" w:fill="FFFFFF" w:themeFill="background1"/>
          </w:tcPr>
          <w:p w:rsidR="000A2AD6" w:rsidRPr="00CD3C16" w:rsidRDefault="000A2AD6" w:rsidP="002D67D6">
            <w:pPr>
              <w:rPr>
                <w:rFonts w:ascii="Tahoma" w:hAnsi="Tahoma" w:cs="Tahoma"/>
                <w:sz w:val="14"/>
                <w:szCs w:val="20"/>
              </w:rPr>
            </w:pPr>
          </w:p>
        </w:tc>
        <w:tc>
          <w:tcPr>
            <w:tcW w:w="117"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U</w:t>
            </w:r>
          </w:p>
        </w:tc>
        <w:tc>
          <w:tcPr>
            <w:tcW w:w="118"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D</w:t>
            </w:r>
          </w:p>
        </w:tc>
        <w:tc>
          <w:tcPr>
            <w:tcW w:w="259"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T</w:t>
            </w:r>
          </w:p>
        </w:tc>
        <w:tc>
          <w:tcPr>
            <w:tcW w:w="116"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U</w:t>
            </w:r>
          </w:p>
        </w:tc>
        <w:tc>
          <w:tcPr>
            <w:tcW w:w="118"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D</w:t>
            </w:r>
          </w:p>
        </w:tc>
        <w:tc>
          <w:tcPr>
            <w:tcW w:w="285"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T</w:t>
            </w:r>
          </w:p>
        </w:tc>
        <w:tc>
          <w:tcPr>
            <w:tcW w:w="515" w:type="pct"/>
            <w:vMerge/>
            <w:shd w:val="clear" w:color="auto" w:fill="FFFFFF" w:themeFill="background1"/>
          </w:tcPr>
          <w:p w:rsidR="000A2AD6" w:rsidRPr="00CD3C16" w:rsidRDefault="000A2AD6" w:rsidP="002D67D6">
            <w:pPr>
              <w:rPr>
                <w:rFonts w:ascii="Tahoma" w:hAnsi="Tahoma" w:cs="Tahoma"/>
                <w:sz w:val="14"/>
                <w:szCs w:val="20"/>
              </w:rPr>
            </w:pPr>
          </w:p>
        </w:tc>
        <w:tc>
          <w:tcPr>
            <w:tcW w:w="512" w:type="pct"/>
            <w:vMerge/>
            <w:shd w:val="clear" w:color="auto" w:fill="FFFFFF" w:themeFill="background1"/>
          </w:tcPr>
          <w:p w:rsidR="000A2AD6" w:rsidRPr="00CD3C16" w:rsidRDefault="000A2AD6" w:rsidP="002D67D6">
            <w:pPr>
              <w:rPr>
                <w:rFonts w:ascii="Tahoma" w:hAnsi="Tahoma" w:cs="Tahoma"/>
                <w:sz w:val="14"/>
                <w:szCs w:val="20"/>
              </w:rPr>
            </w:pPr>
          </w:p>
        </w:tc>
      </w:tr>
      <w:tr w:rsidR="00E01D19" w:rsidRPr="00CD3C16" w:rsidTr="002D67D6">
        <w:tc>
          <w:tcPr>
            <w:tcW w:w="409"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8</w:t>
            </w:r>
          </w:p>
        </w:tc>
        <w:tc>
          <w:tcPr>
            <w:tcW w:w="481"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Output</w:t>
            </w:r>
          </w:p>
        </w:tc>
        <w:tc>
          <w:tcPr>
            <w:tcW w:w="269"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CO35</w:t>
            </w:r>
          </w:p>
        </w:tc>
        <w:tc>
          <w:tcPr>
            <w:tcW w:w="603" w:type="pct"/>
            <w:shd w:val="clear" w:color="auto" w:fill="FFFFFF" w:themeFill="background1"/>
            <w:vAlign w:val="center"/>
          </w:tcPr>
          <w:p w:rsidR="000A2AD6" w:rsidRPr="00457D43" w:rsidRDefault="000A2AD6" w:rsidP="002D67D6">
            <w:pPr>
              <w:pStyle w:val="Corpotabella"/>
              <w:rPr>
                <w:rFonts w:ascii="Tahoma" w:hAnsi="Tahoma" w:cs="Tahoma"/>
                <w:sz w:val="18"/>
                <w:szCs w:val="20"/>
              </w:rPr>
            </w:pPr>
            <w:r w:rsidRPr="00457D43">
              <w:rPr>
                <w:rFonts w:ascii="Tahoma" w:hAnsi="Tahoma" w:cs="Tahoma"/>
                <w:sz w:val="12"/>
                <w:szCs w:val="16"/>
              </w:rPr>
              <w:t>Capacità dell’infrastruttura per l’assistenza all’infanzia o istruzione sostenuta</w:t>
            </w:r>
          </w:p>
        </w:tc>
        <w:tc>
          <w:tcPr>
            <w:tcW w:w="453" w:type="pct"/>
            <w:shd w:val="clear" w:color="auto" w:fill="FFFFFF" w:themeFill="background1"/>
            <w:vAlign w:val="center"/>
          </w:tcPr>
          <w:p w:rsidR="000A2AD6" w:rsidRPr="00457D43" w:rsidRDefault="000A2AD6" w:rsidP="002D67D6">
            <w:pPr>
              <w:pStyle w:val="Corpotabella"/>
              <w:rPr>
                <w:rFonts w:ascii="Tahoma" w:hAnsi="Tahoma" w:cs="Tahoma"/>
                <w:sz w:val="18"/>
                <w:szCs w:val="20"/>
              </w:rPr>
            </w:pPr>
            <w:r w:rsidRPr="00457D43">
              <w:rPr>
                <w:rFonts w:ascii="Tahoma" w:hAnsi="Tahoma" w:cs="Tahoma"/>
                <w:szCs w:val="20"/>
              </w:rPr>
              <w:t>Persone</w:t>
            </w:r>
          </w:p>
        </w:tc>
        <w:tc>
          <w:tcPr>
            <w:tcW w:w="297"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FESR</w:t>
            </w:r>
          </w:p>
        </w:tc>
        <w:tc>
          <w:tcPr>
            <w:tcW w:w="449"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Meno sviluppate</w:t>
            </w:r>
          </w:p>
        </w:tc>
        <w:tc>
          <w:tcPr>
            <w:tcW w:w="117"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p>
        </w:tc>
        <w:tc>
          <w:tcPr>
            <w:tcW w:w="118"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p>
        </w:tc>
        <w:tc>
          <w:tcPr>
            <w:tcW w:w="259"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457D43">
              <w:rPr>
                <w:rFonts w:ascii="Tahoma" w:hAnsi="Tahoma" w:cs="Tahoma"/>
                <w:color w:val="FF0000"/>
                <w:sz w:val="14"/>
                <w:szCs w:val="20"/>
              </w:rPr>
              <w:t>400</w:t>
            </w:r>
            <w:r w:rsidRPr="00457D43">
              <w:rPr>
                <w:rFonts w:ascii="Tahoma" w:hAnsi="Tahoma" w:cs="Tahoma"/>
                <w:strike/>
                <w:color w:val="FF0000"/>
                <w:sz w:val="14"/>
                <w:szCs w:val="20"/>
              </w:rPr>
              <w:t>0</w:t>
            </w:r>
          </w:p>
        </w:tc>
        <w:tc>
          <w:tcPr>
            <w:tcW w:w="116"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p>
        </w:tc>
        <w:tc>
          <w:tcPr>
            <w:tcW w:w="118"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p>
        </w:tc>
        <w:tc>
          <w:tcPr>
            <w:tcW w:w="285" w:type="pct"/>
            <w:shd w:val="clear" w:color="auto" w:fill="FFFFFF" w:themeFill="background1"/>
            <w:vAlign w:val="center"/>
          </w:tcPr>
          <w:p w:rsidR="000A2AD6" w:rsidRPr="00CD3C16" w:rsidRDefault="000A2AD6" w:rsidP="002A524C">
            <w:pPr>
              <w:pStyle w:val="Corpotabella"/>
              <w:rPr>
                <w:rFonts w:ascii="Tahoma" w:hAnsi="Tahoma" w:cs="Tahoma"/>
                <w:sz w:val="14"/>
                <w:szCs w:val="20"/>
              </w:rPr>
            </w:pPr>
            <w:r>
              <w:rPr>
                <w:rFonts w:ascii="Tahoma" w:hAnsi="Tahoma" w:cs="Tahoma"/>
                <w:sz w:val="14"/>
                <w:szCs w:val="20"/>
              </w:rPr>
              <w:t>1.750</w:t>
            </w:r>
            <w:del w:id="94" w:author="......................................" w:date="2017-08-11T11:21:00Z">
              <w:r w:rsidDel="002A524C">
                <w:rPr>
                  <w:rFonts w:ascii="Tahoma" w:hAnsi="Tahoma" w:cs="Tahoma"/>
                  <w:sz w:val="14"/>
                  <w:szCs w:val="20"/>
                </w:rPr>
                <w:delText>0</w:delText>
              </w:r>
            </w:del>
          </w:p>
        </w:tc>
        <w:tc>
          <w:tcPr>
            <w:tcW w:w="515"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Sistema di monitoraggio</w:t>
            </w:r>
          </w:p>
        </w:tc>
        <w:tc>
          <w:tcPr>
            <w:tcW w:w="512"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Esprime la capacità di realizzare l’azione</w:t>
            </w:r>
          </w:p>
        </w:tc>
      </w:tr>
    </w:tbl>
    <w:p w:rsidR="000A2AD6" w:rsidRPr="00B404C2" w:rsidRDefault="000A2AD6" w:rsidP="000A2AD6">
      <w:pPr>
        <w:pStyle w:val="Corpotabella"/>
        <w:spacing w:line="240" w:lineRule="auto"/>
        <w:jc w:val="both"/>
        <w:rPr>
          <w:rFonts w:ascii="Tahoma" w:eastAsia="Times New Roman" w:hAnsi="Tahoma" w:cs="Tahoma"/>
          <w:i/>
          <w:sz w:val="20"/>
          <w:szCs w:val="20"/>
        </w:rPr>
      </w:pPr>
      <w:r w:rsidRPr="00B404C2">
        <w:rPr>
          <w:rFonts w:ascii="Tahoma" w:eastAsia="Times New Roman" w:hAnsi="Tahoma" w:cs="Tahoma"/>
          <w:i/>
          <w:sz w:val="20"/>
          <w:szCs w:val="20"/>
        </w:rPr>
        <w:t xml:space="preserve">L’indicatore di output considerato si riferisce all’Azione 10.10.7.1 che presenta una dotazione finanziaria pari a 25.000.000,00 euro. La quota % della dotazione di tali azioni è pari al 76% del totale dell’Asse. </w:t>
      </w:r>
    </w:p>
    <w:p w:rsidR="000A2AD6" w:rsidRPr="00B404C2" w:rsidRDefault="000A2AD6" w:rsidP="000A2AD6">
      <w:pPr>
        <w:pStyle w:val="Corpotabella"/>
        <w:spacing w:line="240" w:lineRule="auto"/>
        <w:jc w:val="both"/>
        <w:rPr>
          <w:rFonts w:ascii="Tahoma" w:eastAsia="Times New Roman" w:hAnsi="Tahoma" w:cs="Tahoma"/>
          <w:i/>
          <w:sz w:val="20"/>
          <w:szCs w:val="20"/>
        </w:rPr>
      </w:pPr>
      <w:r w:rsidRPr="00B404C2">
        <w:rPr>
          <w:rFonts w:ascii="Tahoma" w:eastAsia="Times New Roman" w:hAnsi="Tahoma" w:cs="Tahoma"/>
          <w:i/>
          <w:sz w:val="20"/>
          <w:szCs w:val="20"/>
        </w:rPr>
        <w:t>La fonte di informazione individuata per la quantificazione e la sorveglianza degli indicatori è rappresentata dal Sistema di monitoraggio regionale che prevede nell’ambito dell’implementazione del PO, la rilevazione e l’inserimento dei dati necessari per la quantificazione degli indicatori di output.</w:t>
      </w:r>
    </w:p>
    <w:p w:rsidR="000A2AD6" w:rsidRPr="00CD3C16" w:rsidRDefault="000A2AD6" w:rsidP="000A2AD6">
      <w:pPr>
        <w:pStyle w:val="Corpotabella"/>
        <w:spacing w:line="240" w:lineRule="auto"/>
        <w:jc w:val="both"/>
        <w:rPr>
          <w:rFonts w:ascii="Tahoma" w:eastAsia="Times New Roman" w:hAnsi="Tahoma" w:cs="Tahoma"/>
          <w:i/>
          <w:sz w:val="20"/>
          <w:szCs w:val="20"/>
        </w:rPr>
      </w:pPr>
      <w:r w:rsidRPr="00CD3C16">
        <w:rPr>
          <w:rFonts w:ascii="Tahoma" w:eastAsia="Times New Roman" w:hAnsi="Tahoma" w:cs="Tahoma"/>
          <w:i/>
          <w:sz w:val="20"/>
          <w:szCs w:val="20"/>
        </w:rPr>
        <w:t xml:space="preserve">La quantificazione del target </w:t>
      </w:r>
      <w:r w:rsidRPr="00457D43">
        <w:rPr>
          <w:rFonts w:ascii="Tahoma" w:eastAsia="Times New Roman" w:hAnsi="Tahoma" w:cs="Tahoma"/>
          <w:i/>
          <w:strike/>
          <w:color w:val="FF0000"/>
          <w:sz w:val="20"/>
          <w:szCs w:val="20"/>
        </w:rPr>
        <w:t xml:space="preserve">intermedi e </w:t>
      </w:r>
      <w:r w:rsidRPr="00CD3C16">
        <w:rPr>
          <w:rFonts w:ascii="Tahoma" w:eastAsia="Times New Roman" w:hAnsi="Tahoma" w:cs="Tahoma"/>
          <w:i/>
          <w:sz w:val="20"/>
          <w:szCs w:val="20"/>
        </w:rPr>
        <w:t xml:space="preserve">finale è stata effettuata sulla base del numero delle operazioni ipotizzabili pari a 10 tenendo conto della dotazione finanziaria disponibile allocata sull’azione </w:t>
      </w:r>
      <w:r w:rsidRPr="00457D43">
        <w:rPr>
          <w:rFonts w:ascii="Tahoma" w:eastAsia="Times New Roman" w:hAnsi="Tahoma" w:cs="Tahoma"/>
          <w:i/>
          <w:strike/>
          <w:color w:val="FF0000"/>
          <w:sz w:val="20"/>
          <w:szCs w:val="20"/>
        </w:rPr>
        <w:t>8</w:t>
      </w:r>
      <w:r w:rsidRPr="00457D43">
        <w:rPr>
          <w:rFonts w:ascii="Tahoma" w:eastAsia="Times New Roman" w:hAnsi="Tahoma" w:cs="Tahoma"/>
          <w:i/>
          <w:color w:val="FF0000"/>
          <w:sz w:val="20"/>
          <w:szCs w:val="20"/>
        </w:rPr>
        <w:t>10.</w:t>
      </w:r>
      <w:r w:rsidRPr="00CD3C16">
        <w:rPr>
          <w:rFonts w:ascii="Tahoma" w:eastAsia="Times New Roman" w:hAnsi="Tahoma" w:cs="Tahoma"/>
          <w:i/>
          <w:sz w:val="20"/>
          <w:szCs w:val="20"/>
        </w:rPr>
        <w:t xml:space="preserve">10.7.1 pari a 25.000.000,00 euro e del numero medio di studenti </w:t>
      </w:r>
      <w:r w:rsidRPr="00457D43">
        <w:rPr>
          <w:rFonts w:ascii="Tahoma" w:eastAsia="Times New Roman" w:hAnsi="Tahoma" w:cs="Tahoma"/>
          <w:i/>
          <w:strike/>
          <w:sz w:val="20"/>
          <w:szCs w:val="20"/>
        </w:rPr>
        <w:t>o</w:t>
      </w:r>
      <w:r w:rsidRPr="00CD3C16">
        <w:rPr>
          <w:rFonts w:ascii="Tahoma" w:eastAsia="Times New Roman" w:hAnsi="Tahoma" w:cs="Tahoma"/>
          <w:i/>
          <w:sz w:val="20"/>
          <w:szCs w:val="20"/>
        </w:rPr>
        <w:t xml:space="preserve"> per sede scolastica pari a 175.</w:t>
      </w:r>
    </w:p>
    <w:p w:rsidR="000A2AD6" w:rsidRPr="00B404C2" w:rsidRDefault="000A2AD6" w:rsidP="000A2AD6">
      <w:pPr>
        <w:pStyle w:val="Corpotabella"/>
        <w:spacing w:line="240" w:lineRule="auto"/>
        <w:jc w:val="both"/>
        <w:rPr>
          <w:rFonts w:ascii="Tahoma" w:eastAsia="Times New Roman" w:hAnsi="Tahoma" w:cs="Tahoma"/>
          <w:i/>
          <w:sz w:val="20"/>
          <w:szCs w:val="20"/>
        </w:rPr>
      </w:pPr>
      <w:r w:rsidRPr="00B404C2">
        <w:rPr>
          <w:rFonts w:ascii="Tahoma" w:eastAsia="Times New Roman" w:hAnsi="Tahoma" w:cs="Tahoma"/>
          <w:i/>
          <w:sz w:val="20"/>
          <w:szCs w:val="20"/>
        </w:rPr>
        <w:t xml:space="preserve">L’indicatore finanziario è rappresentato dalla “Spesa totale ammissibile registrata nel sistema di monitoraggio e certificata” e misura lo stato di avanzamento finanziario del programma utile anche al fine di monitorare la distanza dal target N+3. Per il target al 2018, alla luce della capacità di spesa di azioni del POR FESR 2007-2013 assimilabili a quelle che saranno attivate nel 2014-2020, la Regione ha scelto di attribuire una quota </w:t>
      </w:r>
      <w:r w:rsidRPr="00457D43">
        <w:rPr>
          <w:rFonts w:ascii="Tahoma" w:eastAsia="Times New Roman" w:hAnsi="Tahoma" w:cs="Tahoma"/>
          <w:i/>
          <w:strike/>
          <w:color w:val="FF0000"/>
          <w:sz w:val="20"/>
          <w:szCs w:val="20"/>
        </w:rPr>
        <w:t>di poco più del 19% sulla</w:t>
      </w:r>
      <w:r w:rsidRPr="00457D43">
        <w:rPr>
          <w:rFonts w:ascii="Tahoma" w:eastAsia="Times New Roman" w:hAnsi="Tahoma" w:cs="Tahoma"/>
          <w:i/>
          <w:color w:val="FF0000"/>
          <w:sz w:val="20"/>
          <w:szCs w:val="20"/>
        </w:rPr>
        <w:t xml:space="preserve"> pari al 16,7% della </w:t>
      </w:r>
      <w:r w:rsidRPr="00B404C2">
        <w:rPr>
          <w:rFonts w:ascii="Tahoma" w:eastAsia="Times New Roman" w:hAnsi="Tahoma" w:cs="Tahoma"/>
          <w:i/>
          <w:sz w:val="20"/>
          <w:szCs w:val="20"/>
        </w:rPr>
        <w:t>dotazione totale dell’Asse.</w:t>
      </w:r>
    </w:p>
    <w:p w:rsidR="000A2AD6" w:rsidRDefault="000A2AD6" w:rsidP="00864580">
      <w:pPr>
        <w:spacing w:line="360" w:lineRule="auto"/>
        <w:jc w:val="both"/>
        <w:rPr>
          <w:rFonts w:ascii="Tahoma" w:hAnsi="Tahoma" w:cs="Tahoma"/>
          <w:sz w:val="22"/>
          <w:szCs w:val="22"/>
          <w:u w:val="single"/>
        </w:rPr>
      </w:pPr>
    </w:p>
    <w:p w:rsidR="00864580" w:rsidRPr="00B404C2" w:rsidRDefault="00864580" w:rsidP="00864580">
      <w:pPr>
        <w:spacing w:line="360" w:lineRule="auto"/>
        <w:jc w:val="both"/>
        <w:rPr>
          <w:rFonts w:ascii="Tahoma" w:hAnsi="Tahoma" w:cs="Tahoma"/>
          <w:sz w:val="22"/>
          <w:szCs w:val="22"/>
          <w:u w:val="single"/>
        </w:rPr>
      </w:pPr>
      <w:r w:rsidRPr="00B404C2">
        <w:rPr>
          <w:rFonts w:ascii="Tahoma" w:hAnsi="Tahoma" w:cs="Tahoma"/>
          <w:sz w:val="22"/>
          <w:szCs w:val="22"/>
          <w:u w:val="single"/>
        </w:rPr>
        <w:t>DICATORI AGGIORNATI SU NUOVA BANCA DATI ISTAT</w:t>
      </w:r>
    </w:p>
    <w:p w:rsidR="00864580" w:rsidRPr="007A7C41" w:rsidRDefault="00864580" w:rsidP="00864580">
      <w:pPr>
        <w:spacing w:line="360" w:lineRule="auto"/>
        <w:jc w:val="both"/>
        <w:rPr>
          <w:rFonts w:ascii="Tahoma" w:hAnsi="Tahoma" w:cs="Tahoma"/>
          <w:sz w:val="22"/>
          <w:szCs w:val="22"/>
        </w:rPr>
      </w:pPr>
      <w:r w:rsidRPr="007A7C41">
        <w:rPr>
          <w:rFonts w:ascii="Tahoma" w:hAnsi="Tahoma" w:cs="Tahoma"/>
          <w:sz w:val="22"/>
          <w:szCs w:val="22"/>
        </w:rPr>
        <w:t>Di seguito le modifiche apportate agli indicatori di risultato appartenenti al set di indicatori dell'Accordo di Partenariato 2014-2020 a seguito degli aggiornamenti della Banca dati ISTAT:</w:t>
      </w:r>
    </w:p>
    <w:p w:rsidR="00864580" w:rsidRPr="007A7C41" w:rsidRDefault="00864580" w:rsidP="00044C3D">
      <w:pPr>
        <w:pStyle w:val="Paragrafoelenco"/>
        <w:numPr>
          <w:ilvl w:val="0"/>
          <w:numId w:val="5"/>
        </w:numPr>
        <w:spacing w:line="360" w:lineRule="auto"/>
        <w:ind w:left="360"/>
        <w:jc w:val="both"/>
        <w:rPr>
          <w:rFonts w:ascii="Tahoma" w:hAnsi="Tahoma" w:cs="Tahoma"/>
          <w:b/>
          <w:sz w:val="22"/>
          <w:szCs w:val="22"/>
        </w:rPr>
      </w:pPr>
      <w:r w:rsidRPr="007A7C41">
        <w:rPr>
          <w:rFonts w:ascii="Tahoma" w:hAnsi="Tahoma" w:cs="Tahoma"/>
          <w:sz w:val="22"/>
          <w:szCs w:val="22"/>
        </w:rPr>
        <w:t>INDICATORE O.S. 10.10.8</w:t>
      </w:r>
    </w:p>
    <w:p w:rsidR="00D54B07" w:rsidRPr="007A7C41" w:rsidRDefault="00D54B07" w:rsidP="00044C3D">
      <w:pPr>
        <w:pStyle w:val="Paragrafoelenco"/>
        <w:autoSpaceDE w:val="0"/>
        <w:autoSpaceDN w:val="0"/>
        <w:adjustRightInd w:val="0"/>
        <w:spacing w:line="360" w:lineRule="auto"/>
        <w:ind w:left="360"/>
        <w:jc w:val="both"/>
        <w:rPr>
          <w:rFonts w:ascii="Tahoma" w:hAnsi="Tahoma" w:cs="Tahoma"/>
          <w:sz w:val="22"/>
          <w:szCs w:val="22"/>
        </w:rPr>
      </w:pPr>
      <w:r w:rsidRPr="007A7C41">
        <w:rPr>
          <w:rFonts w:ascii="Tahoma" w:hAnsi="Tahoma" w:cs="Tahoma"/>
          <w:sz w:val="22"/>
          <w:szCs w:val="22"/>
        </w:rPr>
        <w:t>L’indicatore “Numero di studenti per computer” è stato modificato nella definizione (“Disponibilità di nuove tecnologie per fini didattici”), baseline e target, per tener conto dei dati pubblicati recentemente nella banca dati ISTAT.</w:t>
      </w:r>
    </w:p>
    <w:p w:rsidR="00B404C2" w:rsidRPr="00B404C2" w:rsidRDefault="00B404C2" w:rsidP="00044C3D">
      <w:pPr>
        <w:pStyle w:val="Paragrafoelenco"/>
        <w:autoSpaceDE w:val="0"/>
        <w:autoSpaceDN w:val="0"/>
        <w:adjustRightInd w:val="0"/>
        <w:spacing w:line="360" w:lineRule="auto"/>
        <w:ind w:left="360"/>
        <w:jc w:val="both"/>
        <w:rPr>
          <w:rFonts w:ascii="Tahoma" w:hAnsi="Tahoma" w:cs="Tahoma"/>
          <w:sz w:val="22"/>
          <w:szCs w:val="22"/>
        </w:rPr>
      </w:pPr>
    </w:p>
    <w:tbl>
      <w:tblPr>
        <w:tblStyle w:val="Assi-Obiettivispecifici"/>
        <w:tblW w:w="5000" w:type="pct"/>
        <w:tblLook w:val="04A0" w:firstRow="1" w:lastRow="0" w:firstColumn="1" w:lastColumn="0" w:noHBand="0" w:noVBand="1"/>
      </w:tblPr>
      <w:tblGrid>
        <w:gridCol w:w="495"/>
        <w:gridCol w:w="1684"/>
        <w:gridCol w:w="900"/>
        <w:gridCol w:w="1059"/>
        <w:gridCol w:w="745"/>
        <w:gridCol w:w="1059"/>
        <w:gridCol w:w="901"/>
        <w:gridCol w:w="1527"/>
        <w:gridCol w:w="1382"/>
      </w:tblGrid>
      <w:tr w:rsidR="00B404C2" w:rsidRPr="00AD5CB7" w:rsidTr="00B404C2">
        <w:trPr>
          <w:cnfStyle w:val="100000000000" w:firstRow="1" w:lastRow="0" w:firstColumn="0" w:lastColumn="0" w:oddVBand="0" w:evenVBand="0" w:oddHBand="0" w:evenHBand="0" w:firstRowFirstColumn="0" w:firstRowLastColumn="0" w:lastRowFirstColumn="0" w:lastRowLastColumn="0"/>
        </w:trPr>
        <w:tc>
          <w:tcPr>
            <w:tcW w:w="272"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ID</w:t>
            </w:r>
          </w:p>
        </w:tc>
        <w:tc>
          <w:tcPr>
            <w:tcW w:w="882"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Indicatore</w:t>
            </w:r>
          </w:p>
        </w:tc>
        <w:tc>
          <w:tcPr>
            <w:tcW w:w="480"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Unità di misura</w:t>
            </w:r>
          </w:p>
        </w:tc>
        <w:tc>
          <w:tcPr>
            <w:tcW w:w="561"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Categoria di regioni</w:t>
            </w:r>
          </w:p>
        </w:tc>
        <w:tc>
          <w:tcPr>
            <w:tcW w:w="400"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Valore di base</w:t>
            </w:r>
          </w:p>
        </w:tc>
        <w:tc>
          <w:tcPr>
            <w:tcW w:w="561"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Anno di riferimento</w:t>
            </w:r>
          </w:p>
        </w:tc>
        <w:tc>
          <w:tcPr>
            <w:tcW w:w="480"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Valore obiettivo (2023)</w:t>
            </w:r>
          </w:p>
        </w:tc>
        <w:tc>
          <w:tcPr>
            <w:tcW w:w="801"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 xml:space="preserve">Fonte </w:t>
            </w:r>
            <w:r w:rsidRPr="00AD5CB7">
              <w:rPr>
                <w:rFonts w:ascii="Tahoma" w:hAnsi="Tahoma" w:cs="Tahoma"/>
                <w:color w:val="auto"/>
                <w:szCs w:val="20"/>
              </w:rPr>
              <w:br/>
              <w:t>di dati</w:t>
            </w:r>
          </w:p>
        </w:tc>
        <w:tc>
          <w:tcPr>
            <w:tcW w:w="561"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Periodicità dell’informativa</w:t>
            </w:r>
          </w:p>
        </w:tc>
      </w:tr>
      <w:tr w:rsidR="00044C3D" w:rsidRPr="00AD5CB7" w:rsidTr="00B404C2">
        <w:tblPrEx>
          <w:tblLook w:val="0620" w:firstRow="1" w:lastRow="0" w:firstColumn="0" w:lastColumn="0" w:noHBand="1" w:noVBand="1"/>
        </w:tblPrEx>
        <w:tc>
          <w:tcPr>
            <w:tcW w:w="5000" w:type="pct"/>
            <w:gridSpan w:val="9"/>
            <w:shd w:val="clear" w:color="auto" w:fill="F2F2F2" w:themeFill="background1" w:themeFillShade="F2"/>
          </w:tcPr>
          <w:p w:rsidR="00044C3D" w:rsidRPr="00AD5CB7" w:rsidRDefault="00044C3D" w:rsidP="00AF3331">
            <w:pPr>
              <w:rPr>
                <w:rFonts w:ascii="Tahoma" w:hAnsi="Tahoma" w:cs="Tahoma"/>
                <w:sz w:val="16"/>
                <w:szCs w:val="20"/>
              </w:rPr>
            </w:pPr>
            <w:r w:rsidRPr="00AD5CB7">
              <w:rPr>
                <w:rFonts w:ascii="Tahoma" w:hAnsi="Tahoma" w:cs="Tahoma"/>
                <w:sz w:val="16"/>
                <w:szCs w:val="20"/>
              </w:rPr>
              <w:t>10.10.8 - Diffusione della società della conoscenza nel mondo della scuola e della formazione e adozione di approcci didattici innovativi</w:t>
            </w:r>
          </w:p>
        </w:tc>
      </w:tr>
      <w:tr w:rsidR="00044C3D" w:rsidRPr="00AD5CB7" w:rsidTr="00B404C2">
        <w:trPr>
          <w:trHeight w:val="717"/>
        </w:trPr>
        <w:tc>
          <w:tcPr>
            <w:tcW w:w="272"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lastRenderedPageBreak/>
              <w:t>R56</w:t>
            </w:r>
          </w:p>
        </w:tc>
        <w:tc>
          <w:tcPr>
            <w:tcW w:w="882" w:type="pct"/>
            <w:vAlign w:val="center"/>
          </w:tcPr>
          <w:p w:rsidR="00044C3D" w:rsidRPr="00AD5CB7" w:rsidRDefault="00044C3D" w:rsidP="00AF3331">
            <w:pPr>
              <w:pStyle w:val="Corpotabella"/>
              <w:jc w:val="left"/>
              <w:rPr>
                <w:rFonts w:ascii="Tahoma" w:hAnsi="Tahoma" w:cs="Tahoma"/>
                <w:szCs w:val="20"/>
              </w:rPr>
            </w:pPr>
            <w:r w:rsidRPr="00AD5CB7">
              <w:rPr>
                <w:rFonts w:ascii="Tahoma" w:hAnsi="Tahoma" w:cs="Tahoma"/>
                <w:szCs w:val="20"/>
              </w:rPr>
              <w:t>Disponibilità di nuove tecnologie per fini didattici</w:t>
            </w:r>
          </w:p>
        </w:tc>
        <w:tc>
          <w:tcPr>
            <w:tcW w:w="480"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 xml:space="preserve">Numero </w:t>
            </w:r>
          </w:p>
        </w:tc>
        <w:tc>
          <w:tcPr>
            <w:tcW w:w="561"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Meno sviluppate</w:t>
            </w:r>
          </w:p>
        </w:tc>
        <w:tc>
          <w:tcPr>
            <w:tcW w:w="400"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11,20</w:t>
            </w:r>
          </w:p>
        </w:tc>
        <w:tc>
          <w:tcPr>
            <w:tcW w:w="561"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2014</w:t>
            </w:r>
          </w:p>
        </w:tc>
        <w:tc>
          <w:tcPr>
            <w:tcW w:w="480"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7,06</w:t>
            </w:r>
          </w:p>
        </w:tc>
        <w:tc>
          <w:tcPr>
            <w:tcW w:w="801"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ISTAT</w:t>
            </w:r>
          </w:p>
        </w:tc>
        <w:tc>
          <w:tcPr>
            <w:tcW w:w="561"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Annuale</w:t>
            </w:r>
          </w:p>
        </w:tc>
      </w:tr>
    </w:tbl>
    <w:p w:rsidR="00A4384D" w:rsidRDefault="00A4384D" w:rsidP="00D54B07">
      <w:pPr>
        <w:rPr>
          <w:rFonts w:ascii="Tahoma" w:hAnsi="Tahoma" w:cs="Tahoma"/>
          <w:sz w:val="22"/>
          <w:szCs w:val="22"/>
        </w:rPr>
      </w:pPr>
    </w:p>
    <w:p w:rsidR="00CE6A4B" w:rsidRDefault="00CE6A4B" w:rsidP="007A7C41">
      <w:pPr>
        <w:pStyle w:val="FESRRAE-PARAGRAFO"/>
        <w:numPr>
          <w:ilvl w:val="0"/>
          <w:numId w:val="1"/>
        </w:numPr>
        <w:tabs>
          <w:tab w:val="clear" w:pos="284"/>
          <w:tab w:val="left" w:pos="426"/>
        </w:tabs>
        <w:spacing w:before="120" w:after="120"/>
        <w:ind w:left="357" w:hanging="357"/>
        <w:rPr>
          <w:rStyle w:val="xapple-style-span"/>
          <w:rFonts w:ascii="Tahoma" w:hAnsi="Tahoma" w:cs="Tahoma"/>
          <w:sz w:val="22"/>
          <w:szCs w:val="22"/>
        </w:rPr>
      </w:pPr>
      <w:bookmarkStart w:id="95" w:name="_Toc485080575"/>
      <w:r>
        <w:rPr>
          <w:rStyle w:val="xapple-style-span"/>
          <w:rFonts w:ascii="Tahoma" w:hAnsi="Tahoma" w:cs="Tahoma"/>
          <w:sz w:val="22"/>
          <w:szCs w:val="22"/>
        </w:rPr>
        <w:lastRenderedPageBreak/>
        <w:t>MOTIVAZIONE DELLA PROPOSTA DI MODIFICA DELL’ASSE 9</w:t>
      </w:r>
    </w:p>
    <w:p w:rsidR="00CE6A4B" w:rsidRDefault="00CE6A4B" w:rsidP="00CE6A4B">
      <w:pPr>
        <w:pStyle w:val="FESRRAE-PARAGRAFO"/>
        <w:tabs>
          <w:tab w:val="clear" w:pos="284"/>
          <w:tab w:val="left" w:pos="426"/>
        </w:tabs>
        <w:spacing w:before="120" w:after="120"/>
        <w:ind w:left="357"/>
        <w:rPr>
          <w:rStyle w:val="xapple-style-span"/>
          <w:rFonts w:ascii="Tahoma" w:hAnsi="Tahoma" w:cs="Tahoma"/>
          <w:sz w:val="22"/>
          <w:szCs w:val="22"/>
        </w:rPr>
      </w:pPr>
      <w:r>
        <w:rPr>
          <w:rStyle w:val="xapple-style-span"/>
          <w:rFonts w:ascii="Tahoma" w:hAnsi="Tahoma" w:cs="Tahoma"/>
          <w:sz w:val="22"/>
          <w:szCs w:val="22"/>
        </w:rPr>
        <w:t>INDICATORI DI RISULTATO CONDIZIONALITA’ EX ANTE GENERALE N. 7</w:t>
      </w:r>
    </w:p>
    <w:p w:rsidR="00AD5CB7" w:rsidRDefault="00AD5CB7" w:rsidP="00CE6A4B">
      <w:pPr>
        <w:pStyle w:val="FESRRAE-PARAGRAFO"/>
        <w:tabs>
          <w:tab w:val="clear" w:pos="284"/>
          <w:tab w:val="left" w:pos="426"/>
        </w:tabs>
        <w:spacing w:before="120" w:after="120"/>
        <w:ind w:left="357"/>
        <w:rPr>
          <w:rStyle w:val="xapple-style-span"/>
          <w:rFonts w:ascii="Tahoma" w:hAnsi="Tahoma" w:cs="Tahoma"/>
          <w:sz w:val="22"/>
          <w:szCs w:val="22"/>
        </w:rPr>
      </w:pPr>
    </w:p>
    <w:p w:rsidR="00CE6A4B" w:rsidRDefault="00CE6A4B" w:rsidP="00A757C9">
      <w:pPr>
        <w:pStyle w:val="FESRRAE-PARAGRAFO"/>
        <w:tabs>
          <w:tab w:val="clear" w:pos="284"/>
          <w:tab w:val="left" w:pos="426"/>
        </w:tabs>
        <w:spacing w:before="120" w:after="120" w:line="360" w:lineRule="auto"/>
        <w:ind w:left="357"/>
        <w:rPr>
          <w:rStyle w:val="xapple-style-span"/>
          <w:rFonts w:ascii="Tahoma" w:eastAsia="Calibri" w:hAnsi="Tahoma" w:cs="Tahoma"/>
          <w:b w:val="0"/>
          <w:color w:val="auto"/>
          <w:sz w:val="22"/>
          <w:szCs w:val="22"/>
        </w:rPr>
      </w:pPr>
      <w:r w:rsidRPr="00CE6A4B">
        <w:rPr>
          <w:rStyle w:val="xapple-style-span"/>
          <w:rFonts w:ascii="Tahoma" w:eastAsia="Calibri" w:hAnsi="Tahoma" w:cs="Tahoma"/>
          <w:b w:val="0"/>
          <w:color w:val="auto"/>
          <w:sz w:val="22"/>
          <w:szCs w:val="22"/>
        </w:rPr>
        <w:t>Nell’ambito della condizionalità ex ante generale N</w:t>
      </w:r>
      <w:r w:rsidRPr="00AD5CB7">
        <w:rPr>
          <w:rStyle w:val="xapple-style-span"/>
          <w:rFonts w:ascii="Tahoma" w:eastAsia="Calibri" w:hAnsi="Tahoma" w:cs="Tahoma"/>
          <w:b w:val="0"/>
          <w:color w:val="auto"/>
          <w:sz w:val="22"/>
          <w:szCs w:val="22"/>
        </w:rPr>
        <w:t>. 7</w:t>
      </w:r>
      <w:r w:rsidRPr="00AD5CB7">
        <w:rPr>
          <w:rStyle w:val="xapple-style-span"/>
          <w:rFonts w:ascii="Tahoma" w:hAnsi="Tahoma" w:cs="Tahoma"/>
          <w:color w:val="auto"/>
          <w:sz w:val="22"/>
          <w:szCs w:val="22"/>
        </w:rPr>
        <w:t xml:space="preserve"> “</w:t>
      </w:r>
      <w:r w:rsidRPr="00AD5CB7">
        <w:rPr>
          <w:rStyle w:val="xapple-style-span"/>
          <w:rFonts w:ascii="Tahoma" w:eastAsia="Calibri" w:hAnsi="Tahoma" w:cs="Tahoma"/>
          <w:b w:val="0"/>
          <w:i/>
          <w:color w:val="auto"/>
          <w:sz w:val="22"/>
          <w:szCs w:val="22"/>
        </w:rPr>
        <w:t xml:space="preserve">Esistenza </w:t>
      </w:r>
      <w:r w:rsidRPr="00CE6A4B">
        <w:rPr>
          <w:rStyle w:val="xapple-style-span"/>
          <w:rFonts w:ascii="Tahoma" w:eastAsia="Calibri" w:hAnsi="Tahoma" w:cs="Tahoma"/>
          <w:b w:val="0"/>
          <w:i/>
          <w:color w:val="auto"/>
          <w:sz w:val="22"/>
          <w:szCs w:val="22"/>
        </w:rPr>
        <w:t xml:space="preserve">di una base statistica necessaria per effettuare valutazioni in merito all’efficacia e all’impatto </w:t>
      </w:r>
      <w:r>
        <w:rPr>
          <w:rStyle w:val="xapple-style-span"/>
          <w:rFonts w:ascii="Tahoma" w:eastAsia="Calibri" w:hAnsi="Tahoma" w:cs="Tahoma"/>
          <w:b w:val="0"/>
          <w:i/>
          <w:color w:val="auto"/>
          <w:sz w:val="22"/>
          <w:szCs w:val="22"/>
        </w:rPr>
        <w:t xml:space="preserve">dei programmi. Esistenza di un sistema di indicatori di risultato necessario per selezionare le azioni che contribuiscono più efficacemente al conseguimento dei risultati auspicati, per monitorare i progressi verso i risultati e per svolgere la valutazione d’impatto” </w:t>
      </w:r>
      <w:r w:rsidR="00072AA9">
        <w:rPr>
          <w:rStyle w:val="xapple-style-span"/>
          <w:rFonts w:ascii="Tahoma" w:eastAsia="Calibri" w:hAnsi="Tahoma" w:cs="Tahoma"/>
          <w:b w:val="0"/>
          <w:color w:val="auto"/>
          <w:sz w:val="22"/>
          <w:szCs w:val="22"/>
        </w:rPr>
        <w:t>è stato val</w:t>
      </w:r>
      <w:r>
        <w:rPr>
          <w:rStyle w:val="xapple-style-span"/>
          <w:rFonts w:ascii="Tahoma" w:eastAsia="Calibri" w:hAnsi="Tahoma" w:cs="Tahoma"/>
          <w:b w:val="0"/>
          <w:color w:val="auto"/>
          <w:sz w:val="22"/>
          <w:szCs w:val="22"/>
        </w:rPr>
        <w:t xml:space="preserve">orizzato l’indicatore di risultato R59 individuato in fase di stesura del Programma Operativo e </w:t>
      </w:r>
      <w:r w:rsidR="00D8200D">
        <w:rPr>
          <w:rStyle w:val="xapple-style-span"/>
          <w:rFonts w:ascii="Tahoma" w:eastAsia="Calibri" w:hAnsi="Tahoma" w:cs="Tahoma"/>
          <w:b w:val="0"/>
          <w:color w:val="auto"/>
          <w:sz w:val="22"/>
          <w:szCs w:val="22"/>
        </w:rPr>
        <w:t>l’indicatore di risultato R57 “Tempo di aggiudicazione – durata media dalla data della presentazione delle offerte al</w:t>
      </w:r>
      <w:r w:rsidR="00072AA9">
        <w:rPr>
          <w:rStyle w:val="xapple-style-span"/>
          <w:rFonts w:ascii="Tahoma" w:eastAsia="Calibri" w:hAnsi="Tahoma" w:cs="Tahoma"/>
          <w:b w:val="0"/>
          <w:color w:val="auto"/>
          <w:sz w:val="22"/>
          <w:szCs w:val="22"/>
        </w:rPr>
        <w:t>l</w:t>
      </w:r>
      <w:r w:rsidR="00D8200D">
        <w:rPr>
          <w:rStyle w:val="xapple-style-span"/>
          <w:rFonts w:ascii="Tahoma" w:eastAsia="Calibri" w:hAnsi="Tahoma" w:cs="Tahoma"/>
          <w:b w:val="0"/>
          <w:color w:val="auto"/>
          <w:sz w:val="22"/>
          <w:szCs w:val="22"/>
        </w:rPr>
        <w:t xml:space="preserve">a firma del contratto” </w:t>
      </w:r>
      <w:r w:rsidR="009E6592">
        <w:rPr>
          <w:rStyle w:val="xapple-style-span"/>
          <w:rFonts w:ascii="Tahoma" w:eastAsia="Calibri" w:hAnsi="Tahoma" w:cs="Tahoma"/>
          <w:b w:val="0"/>
          <w:color w:val="auto"/>
          <w:sz w:val="22"/>
          <w:szCs w:val="22"/>
        </w:rPr>
        <w:t xml:space="preserve">è sostituito </w:t>
      </w:r>
      <w:r w:rsidR="00D8200D">
        <w:rPr>
          <w:rStyle w:val="xapple-style-span"/>
          <w:rFonts w:ascii="Tahoma" w:eastAsia="Calibri" w:hAnsi="Tahoma" w:cs="Tahoma"/>
          <w:b w:val="0"/>
          <w:color w:val="auto"/>
          <w:sz w:val="22"/>
          <w:szCs w:val="22"/>
        </w:rPr>
        <w:t>con l’indicatore “Opere Pubbliche: durata media  d</w:t>
      </w:r>
      <w:r w:rsidR="00072AA9">
        <w:rPr>
          <w:rStyle w:val="xapple-style-span"/>
          <w:rFonts w:ascii="Tahoma" w:eastAsia="Calibri" w:hAnsi="Tahoma" w:cs="Tahoma"/>
          <w:b w:val="0"/>
          <w:color w:val="auto"/>
          <w:sz w:val="22"/>
          <w:szCs w:val="22"/>
        </w:rPr>
        <w:t>a</w:t>
      </w:r>
      <w:r w:rsidR="00D8200D">
        <w:rPr>
          <w:rStyle w:val="xapple-style-span"/>
          <w:rFonts w:ascii="Tahoma" w:eastAsia="Calibri" w:hAnsi="Tahoma" w:cs="Tahoma"/>
          <w:b w:val="0"/>
          <w:color w:val="auto"/>
          <w:sz w:val="22"/>
          <w:szCs w:val="22"/>
        </w:rPr>
        <w:t xml:space="preserve">ll’atto di ammissione a </w:t>
      </w:r>
      <w:r w:rsidR="00072AA9">
        <w:rPr>
          <w:rStyle w:val="xapple-style-span"/>
          <w:rFonts w:ascii="Tahoma" w:eastAsia="Calibri" w:hAnsi="Tahoma" w:cs="Tahoma"/>
          <w:b w:val="0"/>
          <w:color w:val="auto"/>
          <w:sz w:val="22"/>
          <w:szCs w:val="22"/>
        </w:rPr>
        <w:t>f</w:t>
      </w:r>
      <w:r w:rsidR="00D8200D">
        <w:rPr>
          <w:rStyle w:val="xapple-style-span"/>
          <w:rFonts w:ascii="Tahoma" w:eastAsia="Calibri" w:hAnsi="Tahoma" w:cs="Tahoma"/>
          <w:b w:val="0"/>
          <w:color w:val="auto"/>
          <w:sz w:val="22"/>
          <w:szCs w:val="22"/>
        </w:rPr>
        <w:t>inanziamento dell’operazione su</w:t>
      </w:r>
      <w:r w:rsidR="00072AA9">
        <w:rPr>
          <w:rStyle w:val="xapple-style-span"/>
          <w:rFonts w:ascii="Tahoma" w:eastAsia="Calibri" w:hAnsi="Tahoma" w:cs="Tahoma"/>
          <w:b w:val="0"/>
          <w:color w:val="auto"/>
          <w:sz w:val="22"/>
          <w:szCs w:val="22"/>
        </w:rPr>
        <w:t>l</w:t>
      </w:r>
      <w:r w:rsidR="00D8200D">
        <w:rPr>
          <w:rStyle w:val="xapple-style-span"/>
          <w:rFonts w:ascii="Tahoma" w:eastAsia="Calibri" w:hAnsi="Tahoma" w:cs="Tahoma"/>
          <w:b w:val="0"/>
          <w:color w:val="auto"/>
          <w:sz w:val="22"/>
          <w:szCs w:val="22"/>
        </w:rPr>
        <w:t xml:space="preserve"> Programma Operativo alla data di assunzione dell’impegno giuridicamente </w:t>
      </w:r>
      <w:r w:rsidR="00072AA9">
        <w:rPr>
          <w:rStyle w:val="xapple-style-span"/>
          <w:rFonts w:ascii="Tahoma" w:eastAsia="Calibri" w:hAnsi="Tahoma" w:cs="Tahoma"/>
          <w:b w:val="0"/>
          <w:color w:val="auto"/>
          <w:sz w:val="22"/>
          <w:szCs w:val="22"/>
        </w:rPr>
        <w:t>vincolante</w:t>
      </w:r>
      <w:r w:rsidR="009E6592">
        <w:rPr>
          <w:rStyle w:val="xapple-style-span"/>
          <w:rFonts w:ascii="Tahoma" w:eastAsia="Calibri" w:hAnsi="Tahoma" w:cs="Tahoma"/>
          <w:b w:val="0"/>
          <w:color w:val="auto"/>
          <w:sz w:val="22"/>
          <w:szCs w:val="22"/>
        </w:rPr>
        <w:t>”</w:t>
      </w:r>
      <w:r w:rsidR="00D8200D">
        <w:rPr>
          <w:rStyle w:val="xapple-style-span"/>
          <w:rFonts w:ascii="Tahoma" w:eastAsia="Calibri" w:hAnsi="Tahoma" w:cs="Tahoma"/>
          <w:b w:val="0"/>
          <w:color w:val="auto"/>
          <w:sz w:val="22"/>
          <w:szCs w:val="22"/>
        </w:rPr>
        <w:t>.</w:t>
      </w:r>
    </w:p>
    <w:tbl>
      <w:tblPr>
        <w:tblStyle w:val="Tabellasemplice41"/>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1052"/>
        <w:gridCol w:w="1379"/>
        <w:gridCol w:w="1379"/>
        <w:gridCol w:w="1104"/>
        <w:gridCol w:w="1098"/>
        <w:gridCol w:w="1224"/>
        <w:gridCol w:w="1131"/>
        <w:gridCol w:w="1487"/>
      </w:tblGrid>
      <w:tr w:rsidR="00F403BE" w:rsidRPr="00AD5CB7" w:rsidTr="00363F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tcPr>
          <w:p w:rsidR="00D8200D" w:rsidRPr="00AD5CB7" w:rsidRDefault="00D8200D" w:rsidP="00D8200D">
            <w:pPr>
              <w:pStyle w:val="FESRRAE-PARAGRAFO"/>
              <w:tabs>
                <w:tab w:val="clear" w:pos="284"/>
                <w:tab w:val="left" w:pos="426"/>
              </w:tabs>
              <w:spacing w:before="120" w:after="120"/>
              <w:jc w:val="center"/>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ID</w:t>
            </w:r>
          </w:p>
        </w:tc>
        <w:tc>
          <w:tcPr>
            <w:tcW w:w="685"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Indicatore</w:t>
            </w:r>
          </w:p>
        </w:tc>
        <w:tc>
          <w:tcPr>
            <w:tcW w:w="685"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Definizione</w:t>
            </w:r>
          </w:p>
        </w:tc>
        <w:tc>
          <w:tcPr>
            <w:tcW w:w="565"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Unità di misura</w:t>
            </w:r>
          </w:p>
        </w:tc>
        <w:tc>
          <w:tcPr>
            <w:tcW w:w="562"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Valore di base</w:t>
            </w:r>
          </w:p>
        </w:tc>
        <w:tc>
          <w:tcPr>
            <w:tcW w:w="626"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Anno di riferimento</w:t>
            </w:r>
          </w:p>
        </w:tc>
        <w:tc>
          <w:tcPr>
            <w:tcW w:w="579"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Valore obiettivo (2023)</w:t>
            </w:r>
          </w:p>
        </w:tc>
        <w:tc>
          <w:tcPr>
            <w:tcW w:w="759"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Fonte di dati</w:t>
            </w:r>
          </w:p>
        </w:tc>
      </w:tr>
      <w:tr w:rsidR="00D8200D" w:rsidRPr="00AD5CB7" w:rsidTr="00363F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8"/>
          </w:tcPr>
          <w:p w:rsidR="00D8200D" w:rsidRPr="00AD5CB7" w:rsidRDefault="00D8200D" w:rsidP="00D8200D">
            <w:pPr>
              <w:pStyle w:val="FESRRAE-PARAGRAFO"/>
              <w:tabs>
                <w:tab w:val="clear" w:pos="284"/>
                <w:tab w:val="left" w:pos="426"/>
              </w:tabs>
              <w:spacing w:before="120" w:after="120"/>
              <w:rPr>
                <w:rStyle w:val="xapple-style-span"/>
                <w:rFonts w:ascii="Tahoma" w:eastAsia="Calibri" w:hAnsi="Tahoma" w:cs="Tahoma"/>
                <w:color w:val="auto"/>
                <w:sz w:val="16"/>
                <w:szCs w:val="18"/>
              </w:rPr>
            </w:pPr>
            <w:r w:rsidRPr="00AD5CB7">
              <w:rPr>
                <w:rStyle w:val="xapple-style-span"/>
                <w:rFonts w:ascii="Tahoma" w:eastAsia="Calibri" w:hAnsi="Tahoma" w:cs="Tahoma"/>
                <w:color w:val="auto"/>
                <w:sz w:val="16"/>
                <w:szCs w:val="18"/>
              </w:rPr>
              <w:t>Garantire l’efficacia e l’efficienza del Programma Operativo attraverso azioni e strumenti di supporto e potenziamento delle attività di programmazione, preparazione, gestione, sorveglianza, valutazione, informazione e comunicazione, creazione di rete, risoluzione dei reclami e controllo</w:t>
            </w:r>
          </w:p>
        </w:tc>
      </w:tr>
      <w:tr w:rsidR="00F403BE" w:rsidRPr="00AD5CB7" w:rsidTr="00363F22">
        <w:tc>
          <w:tcPr>
            <w:cnfStyle w:val="001000000000" w:firstRow="0" w:lastRow="0" w:firstColumn="1" w:lastColumn="0" w:oddVBand="0" w:evenVBand="0" w:oddHBand="0" w:evenHBand="0" w:firstRowFirstColumn="0" w:firstRowLastColumn="0" w:lastRowFirstColumn="0" w:lastRowLastColumn="0"/>
            <w:tcW w:w="539" w:type="pct"/>
            <w:vAlign w:val="center"/>
          </w:tcPr>
          <w:p w:rsidR="00D8200D" w:rsidRPr="00AD5CB7" w:rsidRDefault="00D8200D" w:rsidP="00F403BE">
            <w:pPr>
              <w:pStyle w:val="FESRRAE-PARAGRAFO"/>
              <w:tabs>
                <w:tab w:val="clear" w:pos="284"/>
                <w:tab w:val="left" w:pos="426"/>
              </w:tabs>
              <w:spacing w:before="120" w:after="120"/>
              <w:jc w:val="center"/>
              <w:rPr>
                <w:rStyle w:val="xapple-style-span"/>
                <w:rFonts w:ascii="Tahoma" w:eastAsia="Calibri" w:hAnsi="Tahoma" w:cs="Tahoma"/>
                <w:color w:val="auto"/>
                <w:sz w:val="16"/>
                <w:szCs w:val="18"/>
              </w:rPr>
            </w:pPr>
            <w:r w:rsidRPr="00AD5CB7">
              <w:rPr>
                <w:rStyle w:val="xapple-style-span"/>
                <w:rFonts w:ascii="Tahoma" w:eastAsia="Calibri" w:hAnsi="Tahoma" w:cs="Tahoma"/>
                <w:color w:val="auto"/>
                <w:sz w:val="16"/>
                <w:szCs w:val="18"/>
              </w:rPr>
              <w:t>R57</w:t>
            </w:r>
          </w:p>
        </w:tc>
        <w:tc>
          <w:tcPr>
            <w:tcW w:w="685" w:type="pct"/>
            <w:vAlign w:val="center"/>
          </w:tcPr>
          <w:p w:rsidR="00D8200D" w:rsidRPr="00AD5CB7" w:rsidRDefault="00D8200D" w:rsidP="00072AA9">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Opere Pubbliche: durata media d</w:t>
            </w:r>
            <w:r w:rsidR="00072AA9" w:rsidRPr="00AD5CB7">
              <w:rPr>
                <w:rStyle w:val="xapple-style-span"/>
                <w:rFonts w:ascii="Tahoma" w:eastAsia="Calibri" w:hAnsi="Tahoma" w:cs="Tahoma"/>
                <w:b w:val="0"/>
                <w:color w:val="auto"/>
                <w:sz w:val="16"/>
                <w:szCs w:val="18"/>
              </w:rPr>
              <w:t>a</w:t>
            </w:r>
            <w:r w:rsidRPr="00AD5CB7">
              <w:rPr>
                <w:rStyle w:val="xapple-style-span"/>
                <w:rFonts w:ascii="Tahoma" w:eastAsia="Calibri" w:hAnsi="Tahoma" w:cs="Tahoma"/>
                <w:b w:val="0"/>
                <w:color w:val="auto"/>
                <w:sz w:val="16"/>
                <w:szCs w:val="18"/>
              </w:rPr>
              <w:t>ll’atto di ammissione al finanziamento dell’operazione sul Programma Operativo alla data di assunzione dell’impegno giuridicamente vincolante</w:t>
            </w:r>
          </w:p>
        </w:tc>
        <w:tc>
          <w:tcPr>
            <w:tcW w:w="685" w:type="pct"/>
            <w:vAlign w:val="center"/>
          </w:tcPr>
          <w:p w:rsidR="00D8200D" w:rsidRPr="00AD5CB7" w:rsidRDefault="00D8200D" w:rsidP="00072AA9">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Numero di giorni dalla data dell’atto regionale di ammissione a finanziamento alla data di assunzione dell’IGV da parte del beneficiario per le Opere Pubbliche</w:t>
            </w:r>
          </w:p>
        </w:tc>
        <w:tc>
          <w:tcPr>
            <w:tcW w:w="565" w:type="pct"/>
            <w:vAlign w:val="center"/>
          </w:tcPr>
          <w:p w:rsidR="00D8200D" w:rsidRPr="00AD5CB7" w:rsidRDefault="00D8200D"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giorni</w:t>
            </w:r>
          </w:p>
        </w:tc>
        <w:tc>
          <w:tcPr>
            <w:tcW w:w="562" w:type="pct"/>
            <w:vAlign w:val="center"/>
          </w:tcPr>
          <w:p w:rsidR="00D8200D" w:rsidRPr="00AD5CB7" w:rsidRDefault="00F403BE"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416</w:t>
            </w:r>
          </w:p>
        </w:tc>
        <w:tc>
          <w:tcPr>
            <w:tcW w:w="626" w:type="pct"/>
            <w:vAlign w:val="center"/>
          </w:tcPr>
          <w:p w:rsidR="00D8200D" w:rsidRPr="00AD5CB7" w:rsidRDefault="00F403BE"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2017</w:t>
            </w:r>
          </w:p>
        </w:tc>
        <w:tc>
          <w:tcPr>
            <w:tcW w:w="579" w:type="pct"/>
            <w:vAlign w:val="center"/>
          </w:tcPr>
          <w:p w:rsidR="00D8200D" w:rsidRPr="00AD5CB7" w:rsidRDefault="00F403BE"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300</w:t>
            </w:r>
          </w:p>
        </w:tc>
        <w:tc>
          <w:tcPr>
            <w:tcW w:w="759" w:type="pct"/>
            <w:vAlign w:val="center"/>
          </w:tcPr>
          <w:p w:rsidR="00D8200D" w:rsidRPr="00AD5CB7" w:rsidRDefault="00F403BE"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Sistema di Monitoraggio</w:t>
            </w:r>
          </w:p>
        </w:tc>
      </w:tr>
      <w:tr w:rsidR="00F403BE" w:rsidRPr="00AD5CB7" w:rsidTr="00363F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rPr>
                <w:rStyle w:val="xapple-style-span"/>
                <w:rFonts w:ascii="Tahoma" w:eastAsia="Calibri" w:hAnsi="Tahoma" w:cs="Tahoma"/>
                <w:color w:val="auto"/>
                <w:sz w:val="16"/>
                <w:szCs w:val="18"/>
              </w:rPr>
            </w:pPr>
            <w:r w:rsidRPr="00AD5CB7">
              <w:rPr>
                <w:rStyle w:val="xapple-style-span"/>
                <w:rFonts w:ascii="Tahoma" w:eastAsia="Calibri" w:hAnsi="Tahoma" w:cs="Tahoma"/>
                <w:color w:val="auto"/>
                <w:sz w:val="16"/>
                <w:szCs w:val="18"/>
              </w:rPr>
              <w:t>R59</w:t>
            </w:r>
          </w:p>
        </w:tc>
        <w:tc>
          <w:tcPr>
            <w:tcW w:w="685"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Progetti e interventi cofinanziati che rispettano i cronoprogrammi di attuazione e un tracciato unico*</w:t>
            </w:r>
          </w:p>
        </w:tc>
        <w:tc>
          <w:tcPr>
            <w:tcW w:w="685"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Quota di progetti e interventi che rispettano i cronoprogrammi di attuazione e un tracciato unico completo nel Sistema di Monitoraggio unitario</w:t>
            </w:r>
          </w:p>
        </w:tc>
        <w:tc>
          <w:tcPr>
            <w:tcW w:w="565"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w:t>
            </w:r>
          </w:p>
        </w:tc>
        <w:tc>
          <w:tcPr>
            <w:tcW w:w="562"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17,40</w:t>
            </w:r>
          </w:p>
        </w:tc>
        <w:tc>
          <w:tcPr>
            <w:tcW w:w="626"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2013</w:t>
            </w:r>
          </w:p>
        </w:tc>
        <w:tc>
          <w:tcPr>
            <w:tcW w:w="579"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70%</w:t>
            </w:r>
          </w:p>
        </w:tc>
        <w:tc>
          <w:tcPr>
            <w:tcW w:w="759"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ISTAT</w:t>
            </w:r>
          </w:p>
        </w:tc>
      </w:tr>
    </w:tbl>
    <w:p w:rsidR="00D8200D" w:rsidRDefault="00F403BE"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lastRenderedPageBreak/>
        <w:t>Per l’indicatore R57 il valore di base è stato calcolato sul</w:t>
      </w:r>
      <w:r w:rsidR="00072AA9">
        <w:rPr>
          <w:rStyle w:val="xapple-style-span"/>
          <w:rFonts w:ascii="Tahoma" w:eastAsia="Calibri" w:hAnsi="Tahoma" w:cs="Tahoma"/>
          <w:b w:val="0"/>
          <w:color w:val="auto"/>
          <w:sz w:val="22"/>
          <w:szCs w:val="22"/>
        </w:rPr>
        <w:t>la base dei dati presenti nel si</w:t>
      </w:r>
      <w:r>
        <w:rPr>
          <w:rStyle w:val="xapple-style-span"/>
          <w:rFonts w:ascii="Tahoma" w:eastAsia="Calibri" w:hAnsi="Tahoma" w:cs="Tahoma"/>
          <w:b w:val="0"/>
          <w:color w:val="auto"/>
          <w:sz w:val="22"/>
          <w:szCs w:val="22"/>
        </w:rPr>
        <w:t>stema di monitoraggio del PO FESR Basilicata 2007-2013 con riferimento alle Opere Pubbliche.</w:t>
      </w:r>
    </w:p>
    <w:p w:rsidR="00F403BE" w:rsidRDefault="00F403BE"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 xml:space="preserve">La scelta dell’indicatore rispecchia quanto riportato anche nel Piano di Rafforzamento Amministrativo in cui uno dei target di miglioramento riguarda proprio i tempi di selezione delle operazioni infrastrutturali che hanno </w:t>
      </w:r>
      <w:r w:rsidR="00EE64DC">
        <w:rPr>
          <w:rStyle w:val="xapple-style-span"/>
          <w:rFonts w:ascii="Tahoma" w:eastAsia="Calibri" w:hAnsi="Tahoma" w:cs="Tahoma"/>
          <w:b w:val="0"/>
          <w:color w:val="auto"/>
          <w:sz w:val="22"/>
          <w:szCs w:val="22"/>
        </w:rPr>
        <w:t>presentato, nel corso della programmazione 2007-2013 le maggiori criticità di attuazione. Il valore obiettivo al 2023 è stato calcolato sulla base dei target di miglioramento già riportato nel PRA per la selezione delle opere pubbliche, pari a 8 mesi dalla data di chi</w:t>
      </w:r>
      <w:r w:rsidR="00072AA9">
        <w:rPr>
          <w:rStyle w:val="xapple-style-span"/>
          <w:rFonts w:ascii="Tahoma" w:eastAsia="Calibri" w:hAnsi="Tahoma" w:cs="Tahoma"/>
          <w:b w:val="0"/>
          <w:color w:val="auto"/>
          <w:sz w:val="22"/>
          <w:szCs w:val="22"/>
        </w:rPr>
        <w:t>u</w:t>
      </w:r>
      <w:r w:rsidR="00EE64DC">
        <w:rPr>
          <w:rStyle w:val="xapple-style-span"/>
          <w:rFonts w:ascii="Tahoma" w:eastAsia="Calibri" w:hAnsi="Tahoma" w:cs="Tahoma"/>
          <w:b w:val="0"/>
          <w:color w:val="auto"/>
          <w:sz w:val="22"/>
          <w:szCs w:val="22"/>
        </w:rPr>
        <w:t>sura della procedura selettiva, a cui è stato aggiunto una tempistica per l’assunzione dell’IGV.</w:t>
      </w:r>
    </w:p>
    <w:p w:rsidR="00EE64DC" w:rsidRDefault="00EE64DC"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Per l’indicatore R59, il valore target fissato coincide con il valore target riferito allo stesso indicatore individuato</w:t>
      </w:r>
      <w:r w:rsidR="00E3287C">
        <w:rPr>
          <w:rStyle w:val="xapple-style-span"/>
          <w:rFonts w:ascii="Tahoma" w:eastAsia="Calibri" w:hAnsi="Tahoma" w:cs="Tahoma"/>
          <w:b w:val="0"/>
          <w:color w:val="auto"/>
          <w:sz w:val="22"/>
          <w:szCs w:val="22"/>
        </w:rPr>
        <w:t xml:space="preserve"> </w:t>
      </w:r>
      <w:r>
        <w:rPr>
          <w:rStyle w:val="xapple-style-span"/>
          <w:rFonts w:ascii="Tahoma" w:eastAsia="Calibri" w:hAnsi="Tahoma" w:cs="Tahoma"/>
          <w:b w:val="0"/>
          <w:color w:val="auto"/>
          <w:sz w:val="22"/>
          <w:szCs w:val="22"/>
        </w:rPr>
        <w:t xml:space="preserve">nel PON “Governance e </w:t>
      </w:r>
      <w:r w:rsidR="00072AA9">
        <w:rPr>
          <w:rStyle w:val="xapple-style-span"/>
          <w:rFonts w:ascii="Tahoma" w:eastAsia="Calibri" w:hAnsi="Tahoma" w:cs="Tahoma"/>
          <w:b w:val="0"/>
          <w:color w:val="auto"/>
          <w:sz w:val="22"/>
          <w:szCs w:val="22"/>
        </w:rPr>
        <w:t>C</w:t>
      </w:r>
      <w:r>
        <w:rPr>
          <w:rStyle w:val="xapple-style-span"/>
          <w:rFonts w:ascii="Tahoma" w:eastAsia="Calibri" w:hAnsi="Tahoma" w:cs="Tahoma"/>
          <w:b w:val="0"/>
          <w:color w:val="auto"/>
          <w:sz w:val="22"/>
          <w:szCs w:val="22"/>
        </w:rPr>
        <w:t>apacità Istituzionale 2014-2020” per le Regioni Meno Sviluppate.</w:t>
      </w:r>
    </w:p>
    <w:p w:rsidR="00EE64DC" w:rsidRDefault="00EE64DC" w:rsidP="00CE6A4B">
      <w:pPr>
        <w:pStyle w:val="FESRRAE-PARAGRAFO"/>
        <w:tabs>
          <w:tab w:val="clear" w:pos="284"/>
          <w:tab w:val="left" w:pos="426"/>
        </w:tabs>
        <w:spacing w:before="120" w:after="120"/>
        <w:ind w:left="357"/>
        <w:rPr>
          <w:rStyle w:val="xapple-style-span"/>
          <w:rFonts w:ascii="Tahoma" w:eastAsia="Calibri" w:hAnsi="Tahoma" w:cs="Tahoma"/>
          <w:b w:val="0"/>
          <w:color w:val="auto"/>
          <w:sz w:val="22"/>
          <w:szCs w:val="22"/>
        </w:rPr>
      </w:pPr>
    </w:p>
    <w:p w:rsidR="00EE64DC" w:rsidRDefault="00EE64DC" w:rsidP="007B1A6B">
      <w:pPr>
        <w:pStyle w:val="FESRRAE-PARAGRAFO"/>
        <w:tabs>
          <w:tab w:val="clear" w:pos="284"/>
          <w:tab w:val="left" w:pos="426"/>
        </w:tabs>
        <w:spacing w:before="120" w:after="120"/>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INDICATORE DI OUTPUT</w:t>
      </w:r>
    </w:p>
    <w:p w:rsidR="00EE64DC" w:rsidRDefault="00EE64DC" w:rsidP="007B1A6B">
      <w:pPr>
        <w:pStyle w:val="FESRRAE-PARAGRAFO"/>
        <w:tabs>
          <w:tab w:val="clear" w:pos="284"/>
          <w:tab w:val="left" w:pos="426"/>
        </w:tabs>
        <w:spacing w:before="120" w:after="120"/>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E’ sta</w:t>
      </w:r>
      <w:r w:rsidR="00072AA9">
        <w:rPr>
          <w:rStyle w:val="xapple-style-span"/>
          <w:rFonts w:ascii="Tahoma" w:eastAsia="Calibri" w:hAnsi="Tahoma" w:cs="Tahoma"/>
          <w:b w:val="0"/>
          <w:color w:val="auto"/>
          <w:sz w:val="22"/>
          <w:szCs w:val="22"/>
        </w:rPr>
        <w:t>to valorizzato l’indicatore di o</w:t>
      </w:r>
      <w:r>
        <w:rPr>
          <w:rStyle w:val="xapple-style-span"/>
          <w:rFonts w:ascii="Tahoma" w:eastAsia="Calibri" w:hAnsi="Tahoma" w:cs="Tahoma"/>
          <w:b w:val="0"/>
          <w:color w:val="auto"/>
          <w:sz w:val="22"/>
          <w:szCs w:val="22"/>
        </w:rPr>
        <w:t>utput individuato in fase di stesura del programma Operativo</w:t>
      </w:r>
    </w:p>
    <w:tbl>
      <w:tblPr>
        <w:tblStyle w:val="Tabellasemplice41"/>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1523"/>
        <w:gridCol w:w="1579"/>
        <w:gridCol w:w="1555"/>
        <w:gridCol w:w="1555"/>
        <w:gridCol w:w="1571"/>
        <w:gridCol w:w="2071"/>
      </w:tblGrid>
      <w:tr w:rsidR="00072AA9" w:rsidRPr="007B1A6B" w:rsidTr="00363F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3" w:type="pct"/>
            <w:vAlign w:val="center"/>
          </w:tcPr>
          <w:p w:rsidR="00072AA9" w:rsidRPr="007B1A6B" w:rsidRDefault="00072AA9" w:rsidP="00EE64DC">
            <w:pPr>
              <w:pStyle w:val="FESRRAE-PARAGRAFO"/>
              <w:tabs>
                <w:tab w:val="clear" w:pos="284"/>
                <w:tab w:val="left" w:pos="426"/>
              </w:tabs>
              <w:spacing w:before="120" w:after="120"/>
              <w:jc w:val="center"/>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ID</w:t>
            </w:r>
          </w:p>
        </w:tc>
        <w:tc>
          <w:tcPr>
            <w:tcW w:w="801" w:type="pct"/>
            <w:vAlign w:val="center"/>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Indicatore</w:t>
            </w:r>
          </w:p>
        </w:tc>
        <w:tc>
          <w:tcPr>
            <w:tcW w:w="789" w:type="pct"/>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p>
        </w:tc>
        <w:tc>
          <w:tcPr>
            <w:tcW w:w="789" w:type="pct"/>
            <w:vAlign w:val="center"/>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Unità di misura</w:t>
            </w:r>
          </w:p>
        </w:tc>
        <w:tc>
          <w:tcPr>
            <w:tcW w:w="797" w:type="pct"/>
            <w:vAlign w:val="center"/>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Valore obiettivo (2023)</w:t>
            </w:r>
          </w:p>
        </w:tc>
        <w:tc>
          <w:tcPr>
            <w:tcW w:w="1051" w:type="pct"/>
            <w:vAlign w:val="center"/>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Fonte di dati</w:t>
            </w:r>
          </w:p>
        </w:tc>
      </w:tr>
      <w:tr w:rsidR="00072AA9" w:rsidRPr="007B1A6B" w:rsidTr="00363F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3" w:type="pct"/>
            <w:vAlign w:val="center"/>
          </w:tcPr>
          <w:p w:rsidR="00072AA9" w:rsidRPr="007B1A6B" w:rsidRDefault="00072AA9" w:rsidP="00EE64DC">
            <w:pPr>
              <w:pStyle w:val="FESRRAE-PARAGRAFO"/>
              <w:tabs>
                <w:tab w:val="clear" w:pos="284"/>
                <w:tab w:val="left" w:pos="426"/>
              </w:tabs>
              <w:spacing w:before="120" w:after="120"/>
              <w:jc w:val="center"/>
              <w:rPr>
                <w:rStyle w:val="xapple-style-span"/>
                <w:rFonts w:ascii="Tahoma" w:eastAsia="Calibri" w:hAnsi="Tahoma" w:cs="Tahoma"/>
                <w:color w:val="auto"/>
                <w:sz w:val="16"/>
                <w:szCs w:val="18"/>
              </w:rPr>
            </w:pPr>
            <w:r w:rsidRPr="007B1A6B">
              <w:rPr>
                <w:rStyle w:val="xapple-style-span"/>
                <w:rFonts w:ascii="Tahoma" w:eastAsia="Calibri" w:hAnsi="Tahoma" w:cs="Tahoma"/>
                <w:color w:val="auto"/>
                <w:sz w:val="16"/>
                <w:szCs w:val="18"/>
              </w:rPr>
              <w:t>SP51</w:t>
            </w:r>
          </w:p>
        </w:tc>
        <w:tc>
          <w:tcPr>
            <w:tcW w:w="801" w:type="pct"/>
            <w:vAlign w:val="center"/>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7B1A6B">
              <w:rPr>
                <w:rStyle w:val="xapple-style-span"/>
                <w:rFonts w:ascii="Tahoma" w:eastAsia="Calibri" w:hAnsi="Tahoma" w:cs="Tahoma"/>
                <w:b w:val="0"/>
                <w:color w:val="auto"/>
                <w:sz w:val="16"/>
                <w:szCs w:val="18"/>
              </w:rPr>
              <w:t>Equivalente a tempo pieno (ETP)</w:t>
            </w:r>
          </w:p>
        </w:tc>
        <w:tc>
          <w:tcPr>
            <w:tcW w:w="789" w:type="pct"/>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p>
        </w:tc>
        <w:tc>
          <w:tcPr>
            <w:tcW w:w="789" w:type="pct"/>
            <w:vAlign w:val="center"/>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7B1A6B">
              <w:rPr>
                <w:rStyle w:val="xapple-style-span"/>
                <w:rFonts w:ascii="Tahoma" w:eastAsia="Calibri" w:hAnsi="Tahoma" w:cs="Tahoma"/>
                <w:b w:val="0"/>
                <w:color w:val="auto"/>
                <w:sz w:val="16"/>
                <w:szCs w:val="18"/>
              </w:rPr>
              <w:t>numero</w:t>
            </w:r>
          </w:p>
        </w:tc>
        <w:tc>
          <w:tcPr>
            <w:tcW w:w="797" w:type="pct"/>
            <w:vAlign w:val="center"/>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7B1A6B">
              <w:rPr>
                <w:rStyle w:val="xapple-style-span"/>
                <w:rFonts w:ascii="Tahoma" w:eastAsia="Calibri" w:hAnsi="Tahoma" w:cs="Tahoma"/>
                <w:b w:val="0"/>
                <w:color w:val="auto"/>
                <w:sz w:val="16"/>
                <w:szCs w:val="18"/>
              </w:rPr>
              <w:t>53</w:t>
            </w:r>
          </w:p>
        </w:tc>
        <w:tc>
          <w:tcPr>
            <w:tcW w:w="1051" w:type="pct"/>
            <w:vAlign w:val="center"/>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7B1A6B">
              <w:rPr>
                <w:rStyle w:val="xapple-style-span"/>
                <w:rFonts w:ascii="Tahoma" w:eastAsia="Calibri" w:hAnsi="Tahoma" w:cs="Tahoma"/>
                <w:b w:val="0"/>
                <w:color w:val="auto"/>
                <w:sz w:val="16"/>
                <w:szCs w:val="18"/>
              </w:rPr>
              <w:t>Sistema di monitoraggio</w:t>
            </w:r>
          </w:p>
        </w:tc>
      </w:tr>
    </w:tbl>
    <w:p w:rsidR="00EE64DC" w:rsidRDefault="00EE64DC"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 xml:space="preserve">Il target fa riferimento al numero di personale che si prevede di </w:t>
      </w:r>
      <w:proofErr w:type="spellStart"/>
      <w:r>
        <w:rPr>
          <w:rStyle w:val="xapple-style-span"/>
          <w:rFonts w:ascii="Tahoma" w:eastAsia="Calibri" w:hAnsi="Tahoma" w:cs="Tahoma"/>
          <w:b w:val="0"/>
          <w:color w:val="auto"/>
          <w:sz w:val="22"/>
          <w:szCs w:val="22"/>
        </w:rPr>
        <w:t>contrattualizzare</w:t>
      </w:r>
      <w:proofErr w:type="spellEnd"/>
      <w:r>
        <w:rPr>
          <w:rStyle w:val="xapple-style-span"/>
          <w:rFonts w:ascii="Tahoma" w:eastAsia="Calibri" w:hAnsi="Tahoma" w:cs="Tahoma"/>
          <w:b w:val="0"/>
          <w:color w:val="auto"/>
          <w:sz w:val="22"/>
          <w:szCs w:val="22"/>
        </w:rPr>
        <w:t>, a valere sul PO FESR Basilicata 2014-2020 con la procedura di gara aperta finalizzata all’affidamento del servizio di consulenza e assistenza tecnica sui programmi e interventi 2014-2020</w:t>
      </w:r>
      <w:r w:rsidR="007B1A6B">
        <w:rPr>
          <w:rStyle w:val="xapple-style-span"/>
          <w:rFonts w:ascii="Tahoma" w:eastAsia="Calibri" w:hAnsi="Tahoma" w:cs="Tahoma"/>
          <w:b w:val="0"/>
          <w:color w:val="auto"/>
          <w:sz w:val="22"/>
          <w:szCs w:val="22"/>
        </w:rPr>
        <w:t>.</w:t>
      </w:r>
    </w:p>
    <w:p w:rsidR="007B1A6B" w:rsidRPr="00CE6A4B" w:rsidRDefault="007B1A6B"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p>
    <w:p w:rsidR="00A4384D" w:rsidDel="002A524C" w:rsidRDefault="00A4384D" w:rsidP="007A7C41">
      <w:pPr>
        <w:pStyle w:val="FESRRAE-PARAGRAFO"/>
        <w:numPr>
          <w:ilvl w:val="0"/>
          <w:numId w:val="1"/>
        </w:numPr>
        <w:tabs>
          <w:tab w:val="clear" w:pos="284"/>
          <w:tab w:val="left" w:pos="426"/>
        </w:tabs>
        <w:spacing w:before="120" w:after="120"/>
        <w:ind w:left="357" w:hanging="357"/>
        <w:rPr>
          <w:del w:id="96" w:author="......................................" w:date="2017-08-11T11:23:00Z"/>
          <w:rStyle w:val="xapple-style-span"/>
          <w:rFonts w:ascii="Tahoma" w:hAnsi="Tahoma" w:cs="Tahoma"/>
          <w:sz w:val="22"/>
          <w:szCs w:val="22"/>
        </w:rPr>
      </w:pPr>
      <w:del w:id="97" w:author="......................................" w:date="2017-08-11T11:23:00Z">
        <w:r w:rsidRPr="007A7C41" w:rsidDel="002A524C">
          <w:rPr>
            <w:rStyle w:val="xapple-style-span"/>
            <w:rFonts w:ascii="Tahoma" w:hAnsi="Tahoma" w:cs="Tahoma"/>
            <w:sz w:val="22"/>
            <w:szCs w:val="22"/>
          </w:rPr>
          <w:delText>QUADRO DI RIFERIMENTO DELL'EFFICACIA DELL'ATTUAZIONE – NOTA METODOLOGICA</w:delText>
        </w:r>
        <w:bookmarkEnd w:id="95"/>
      </w:del>
    </w:p>
    <w:p w:rsidR="007B1A6B" w:rsidRPr="007A7C41" w:rsidDel="002A524C" w:rsidRDefault="007B1A6B" w:rsidP="007B1A6B">
      <w:pPr>
        <w:pStyle w:val="FESRRAE-PARAGRAFO"/>
        <w:tabs>
          <w:tab w:val="clear" w:pos="284"/>
          <w:tab w:val="left" w:pos="426"/>
        </w:tabs>
        <w:spacing w:before="120" w:after="120"/>
        <w:rPr>
          <w:del w:id="98" w:author="......................................" w:date="2017-08-11T11:23:00Z"/>
          <w:rStyle w:val="xapple-style-span"/>
          <w:rFonts w:ascii="Tahoma" w:hAnsi="Tahoma" w:cs="Tahoma"/>
          <w:sz w:val="22"/>
          <w:szCs w:val="22"/>
        </w:rPr>
      </w:pPr>
    </w:p>
    <w:p w:rsidR="00A4384D" w:rsidDel="002A524C" w:rsidRDefault="00A4384D" w:rsidP="00A4384D">
      <w:pPr>
        <w:spacing w:line="360" w:lineRule="auto"/>
        <w:jc w:val="both"/>
        <w:rPr>
          <w:del w:id="99" w:author="......................................" w:date="2017-08-11T11:23:00Z"/>
          <w:rStyle w:val="xapple-style-span"/>
          <w:rFonts w:ascii="Tahoma" w:hAnsi="Tahoma" w:cs="Tahoma"/>
          <w:bCs/>
          <w:kern w:val="32"/>
          <w:sz w:val="22"/>
          <w:szCs w:val="22"/>
          <w:lang w:eastAsia="ar-SA"/>
        </w:rPr>
      </w:pPr>
      <w:del w:id="100" w:author="......................................" w:date="2017-08-11T11:23:00Z">
        <w:r w:rsidDel="002A524C">
          <w:rPr>
            <w:rStyle w:val="xapple-style-span"/>
            <w:rFonts w:ascii="Tahoma" w:hAnsi="Tahoma" w:cs="Tahoma"/>
            <w:bCs/>
            <w:kern w:val="32"/>
            <w:sz w:val="22"/>
            <w:szCs w:val="22"/>
            <w:lang w:eastAsia="ar-SA"/>
          </w:rPr>
          <w:delText xml:space="preserve">Per tutti gli Assi, si </w:delText>
        </w:r>
        <w:r w:rsidR="00A757C9" w:rsidDel="002A524C">
          <w:rPr>
            <w:rStyle w:val="xapple-style-span"/>
            <w:rFonts w:ascii="Tahoma" w:hAnsi="Tahoma" w:cs="Tahoma"/>
            <w:bCs/>
            <w:kern w:val="32"/>
            <w:sz w:val="22"/>
            <w:szCs w:val="22"/>
            <w:lang w:eastAsia="ar-SA"/>
          </w:rPr>
          <w:delText>procede al</w:delText>
        </w:r>
        <w:r w:rsidDel="002A524C">
          <w:rPr>
            <w:rStyle w:val="xapple-style-span"/>
            <w:rFonts w:ascii="Tahoma" w:hAnsi="Tahoma" w:cs="Tahoma"/>
            <w:bCs/>
            <w:kern w:val="32"/>
            <w:sz w:val="22"/>
            <w:szCs w:val="22"/>
            <w:lang w:eastAsia="ar-SA"/>
          </w:rPr>
          <w:delText>la correzione nella nota metodologica in calce alla tabella “</w:delText>
        </w:r>
        <w:r w:rsidRPr="00A4384D" w:rsidDel="002A524C">
          <w:rPr>
            <w:rStyle w:val="xapple-style-span"/>
            <w:rFonts w:ascii="Tahoma" w:hAnsi="Tahoma" w:cs="Tahoma"/>
            <w:bCs/>
            <w:kern w:val="32"/>
            <w:sz w:val="22"/>
            <w:szCs w:val="22"/>
            <w:lang w:eastAsia="ar-SA"/>
          </w:rPr>
          <w:delText>Quadro di riferimento dell'efficacia dell'attuazione dell'asse prioritario</w:delText>
        </w:r>
        <w:r w:rsidDel="002A524C">
          <w:rPr>
            <w:rStyle w:val="xapple-style-span"/>
            <w:rFonts w:ascii="Tahoma" w:hAnsi="Tahoma" w:cs="Tahoma"/>
            <w:bCs/>
            <w:kern w:val="32"/>
            <w:sz w:val="22"/>
            <w:szCs w:val="22"/>
            <w:lang w:eastAsia="ar-SA"/>
          </w:rPr>
          <w:delText>”, laddove si legge che:</w:delText>
        </w:r>
      </w:del>
    </w:p>
    <w:p w:rsidR="00A4384D" w:rsidRPr="00A4384D" w:rsidDel="002A524C" w:rsidRDefault="00A4384D" w:rsidP="007A7C41">
      <w:pPr>
        <w:pStyle w:val="Paragrafoelenco"/>
        <w:numPr>
          <w:ilvl w:val="0"/>
          <w:numId w:val="5"/>
        </w:numPr>
        <w:spacing w:line="360" w:lineRule="auto"/>
        <w:jc w:val="both"/>
        <w:rPr>
          <w:del w:id="101" w:author="......................................" w:date="2017-08-11T11:23:00Z"/>
          <w:rStyle w:val="xapple-style-span"/>
          <w:rFonts w:ascii="Tahoma" w:hAnsi="Tahoma" w:cs="Tahoma"/>
          <w:bCs/>
          <w:i/>
          <w:kern w:val="32"/>
          <w:sz w:val="22"/>
          <w:szCs w:val="22"/>
          <w:lang w:eastAsia="ar-SA"/>
        </w:rPr>
      </w:pPr>
      <w:del w:id="102" w:author="......................................" w:date="2017-08-11T11:23:00Z">
        <w:r w:rsidRPr="00A4384D" w:rsidDel="002A524C">
          <w:rPr>
            <w:rStyle w:val="xapple-style-span"/>
            <w:rFonts w:ascii="Tahoma" w:hAnsi="Tahoma" w:cs="Tahoma"/>
            <w:bCs/>
            <w:i/>
            <w:kern w:val="32"/>
            <w:sz w:val="22"/>
            <w:szCs w:val="22"/>
            <w:lang w:eastAsia="ar-SA"/>
          </w:rPr>
          <w:delText xml:space="preserve">L’indicatore finanziario è rappresentato dalla “Spesa totale ammissibile registrata nel sistema di monitoraggio e certificata” e misura lo stato di avanzamento finanziario del programma utile anche al fine di monitorare la distanza dal target N+3. Per il target al 2018, alla luce della capacità di spesa di azioni del POR FESR 2007-2013 assimilabili a </w:delText>
        </w:r>
        <w:r w:rsidRPr="00A4384D" w:rsidDel="002A524C">
          <w:rPr>
            <w:rStyle w:val="xapple-style-span"/>
            <w:rFonts w:ascii="Tahoma" w:hAnsi="Tahoma" w:cs="Tahoma"/>
            <w:bCs/>
            <w:i/>
            <w:kern w:val="32"/>
            <w:sz w:val="22"/>
            <w:szCs w:val="22"/>
            <w:lang w:eastAsia="ar-SA"/>
          </w:rPr>
          <w:lastRenderedPageBreak/>
          <w:delText>quelle che saranno attivate nel 2014-2020, la Regione ha scelto di attribuire una quota pari al 16,7% della dotazione totale dell’Asse.</w:delText>
        </w:r>
      </w:del>
    </w:p>
    <w:p w:rsidR="00EC65D5" w:rsidRPr="007A7C41" w:rsidDel="002A524C" w:rsidRDefault="00A4384D" w:rsidP="00A4384D">
      <w:pPr>
        <w:spacing w:line="360" w:lineRule="auto"/>
        <w:jc w:val="both"/>
        <w:rPr>
          <w:del w:id="103" w:author="......................................" w:date="2017-08-11T11:23:00Z"/>
          <w:rStyle w:val="xapple-style-span"/>
          <w:rFonts w:ascii="Tahoma" w:hAnsi="Tahoma" w:cs="Tahoma"/>
          <w:bCs/>
          <w:kern w:val="32"/>
          <w:sz w:val="22"/>
          <w:szCs w:val="22"/>
          <w:lang w:eastAsia="ar-SA"/>
        </w:rPr>
      </w:pPr>
      <w:del w:id="104" w:author="......................................" w:date="2017-08-11T11:23:00Z">
        <w:r w:rsidRPr="007A7C41" w:rsidDel="002A524C">
          <w:rPr>
            <w:rStyle w:val="xapple-style-span"/>
            <w:rFonts w:ascii="Tahoma" w:hAnsi="Tahoma" w:cs="Tahoma"/>
            <w:bCs/>
            <w:kern w:val="32"/>
            <w:sz w:val="22"/>
            <w:szCs w:val="22"/>
            <w:lang w:eastAsia="ar-SA"/>
          </w:rPr>
          <w:delText xml:space="preserve">Trattandosi di una </w:delText>
        </w:r>
        <w:r w:rsidR="009E6592" w:rsidDel="002A524C">
          <w:rPr>
            <w:rStyle w:val="xapple-style-span"/>
            <w:rFonts w:ascii="Tahoma" w:hAnsi="Tahoma" w:cs="Tahoma"/>
            <w:bCs/>
            <w:kern w:val="32"/>
            <w:sz w:val="22"/>
            <w:szCs w:val="22"/>
            <w:lang w:eastAsia="ar-SA"/>
          </w:rPr>
          <w:delText>percentuale</w:delText>
        </w:r>
        <w:r w:rsidR="009E6592" w:rsidRPr="007A7C41" w:rsidDel="002A524C">
          <w:rPr>
            <w:rStyle w:val="xapple-style-span"/>
            <w:rFonts w:ascii="Tahoma" w:hAnsi="Tahoma" w:cs="Tahoma"/>
            <w:bCs/>
            <w:kern w:val="32"/>
            <w:sz w:val="22"/>
            <w:szCs w:val="22"/>
            <w:lang w:eastAsia="ar-SA"/>
          </w:rPr>
          <w:delText xml:space="preserve"> </w:delText>
        </w:r>
        <w:r w:rsidRPr="007A7C41" w:rsidDel="002A524C">
          <w:rPr>
            <w:rStyle w:val="xapple-style-span"/>
            <w:rFonts w:ascii="Tahoma" w:hAnsi="Tahoma" w:cs="Tahoma"/>
            <w:bCs/>
            <w:kern w:val="32"/>
            <w:sz w:val="22"/>
            <w:szCs w:val="22"/>
            <w:lang w:eastAsia="ar-SA"/>
          </w:rPr>
          <w:delText xml:space="preserve">evidentemente errata, </w:delText>
        </w:r>
        <w:r w:rsidR="009E6592" w:rsidDel="002A524C">
          <w:rPr>
            <w:rStyle w:val="xapple-style-span"/>
            <w:rFonts w:ascii="Tahoma" w:hAnsi="Tahoma" w:cs="Tahoma"/>
            <w:bCs/>
            <w:kern w:val="32"/>
            <w:sz w:val="22"/>
            <w:szCs w:val="22"/>
            <w:lang w:eastAsia="ar-SA"/>
          </w:rPr>
          <w:delText>è stata</w:delText>
        </w:r>
        <w:r w:rsidRPr="007A7C41" w:rsidDel="002A524C">
          <w:rPr>
            <w:rStyle w:val="xapple-style-span"/>
            <w:rFonts w:ascii="Tahoma" w:hAnsi="Tahoma" w:cs="Tahoma"/>
            <w:bCs/>
            <w:kern w:val="32"/>
            <w:sz w:val="22"/>
            <w:szCs w:val="22"/>
            <w:lang w:eastAsia="ar-SA"/>
          </w:rPr>
          <w:delText xml:space="preserve"> </w:delText>
        </w:r>
        <w:r w:rsidR="009E6592" w:rsidRPr="007A7C41" w:rsidDel="002A524C">
          <w:rPr>
            <w:rStyle w:val="xapple-style-span"/>
            <w:rFonts w:ascii="Tahoma" w:hAnsi="Tahoma" w:cs="Tahoma"/>
            <w:bCs/>
            <w:kern w:val="32"/>
            <w:sz w:val="22"/>
            <w:szCs w:val="22"/>
            <w:lang w:eastAsia="ar-SA"/>
          </w:rPr>
          <w:delText>corre</w:delText>
        </w:r>
        <w:r w:rsidR="009E6592" w:rsidDel="002A524C">
          <w:rPr>
            <w:rStyle w:val="xapple-style-span"/>
            <w:rFonts w:ascii="Tahoma" w:hAnsi="Tahoma" w:cs="Tahoma"/>
            <w:bCs/>
            <w:kern w:val="32"/>
            <w:sz w:val="22"/>
            <w:szCs w:val="22"/>
            <w:lang w:eastAsia="ar-SA"/>
          </w:rPr>
          <w:delText xml:space="preserve">tta </w:delText>
        </w:r>
        <w:r w:rsidRPr="007A7C41" w:rsidDel="002A524C">
          <w:rPr>
            <w:rStyle w:val="xapple-style-span"/>
            <w:rFonts w:ascii="Tahoma" w:hAnsi="Tahoma" w:cs="Tahoma"/>
            <w:bCs/>
            <w:kern w:val="32"/>
            <w:sz w:val="22"/>
            <w:szCs w:val="22"/>
            <w:lang w:eastAsia="ar-SA"/>
          </w:rPr>
          <w:delText xml:space="preserve">con </w:delText>
        </w:r>
        <w:r w:rsidR="009E6592" w:rsidDel="002A524C">
          <w:rPr>
            <w:rStyle w:val="xapple-style-span"/>
            <w:rFonts w:ascii="Tahoma" w:hAnsi="Tahoma" w:cs="Tahoma"/>
            <w:bCs/>
            <w:kern w:val="32"/>
            <w:sz w:val="22"/>
            <w:szCs w:val="22"/>
            <w:lang w:eastAsia="ar-SA"/>
          </w:rPr>
          <w:delText>la percentuale esatta</w:delText>
        </w:r>
        <w:r w:rsidR="007B1A6B" w:rsidDel="002A524C">
          <w:rPr>
            <w:rStyle w:val="xapple-style-span"/>
            <w:rFonts w:ascii="Tahoma" w:hAnsi="Tahoma" w:cs="Tahoma"/>
            <w:bCs/>
            <w:kern w:val="32"/>
            <w:sz w:val="22"/>
            <w:szCs w:val="22"/>
            <w:lang w:eastAsia="ar-SA"/>
          </w:rPr>
          <w:delText xml:space="preserve"> </w:delText>
        </w:r>
        <w:r w:rsidRPr="007A7C41" w:rsidDel="002A524C">
          <w:rPr>
            <w:rStyle w:val="xapple-style-span"/>
            <w:rFonts w:ascii="Tahoma" w:hAnsi="Tahoma" w:cs="Tahoma"/>
            <w:bCs/>
            <w:kern w:val="32"/>
            <w:sz w:val="22"/>
            <w:szCs w:val="22"/>
            <w:lang w:eastAsia="ar-SA"/>
          </w:rPr>
          <w:delText>(quasi sempre il 16,7%</w:delText>
        </w:r>
        <w:r w:rsidR="006576B2" w:rsidRPr="007A7C41" w:rsidDel="002A524C">
          <w:rPr>
            <w:rStyle w:val="xapple-style-span"/>
            <w:rFonts w:ascii="Tahoma" w:hAnsi="Tahoma" w:cs="Tahoma"/>
            <w:bCs/>
            <w:kern w:val="32"/>
            <w:sz w:val="22"/>
            <w:szCs w:val="22"/>
            <w:lang w:eastAsia="ar-SA"/>
          </w:rPr>
          <w:delText>).</w:delText>
        </w:r>
      </w:del>
    </w:p>
    <w:p w:rsidR="00F85C6A" w:rsidRPr="003B757F" w:rsidRDefault="00F85C6A" w:rsidP="0074094C">
      <w:pPr>
        <w:spacing w:line="360" w:lineRule="auto"/>
        <w:jc w:val="both"/>
        <w:rPr>
          <w:rFonts w:ascii="Tahoma" w:hAnsi="Tahoma" w:cs="Tahoma"/>
          <w:sz w:val="22"/>
          <w:szCs w:val="22"/>
        </w:rPr>
      </w:pPr>
    </w:p>
    <w:p w:rsidR="00072AA9" w:rsidRDefault="00A757C9" w:rsidP="00072AA9">
      <w:pPr>
        <w:pStyle w:val="FESRRAE-PARAGRAFO"/>
        <w:numPr>
          <w:ilvl w:val="0"/>
          <w:numId w:val="1"/>
        </w:numPr>
        <w:tabs>
          <w:tab w:val="clear" w:pos="284"/>
          <w:tab w:val="left" w:pos="426"/>
        </w:tabs>
        <w:spacing w:before="0" w:after="0" w:line="360" w:lineRule="auto"/>
        <w:ind w:left="357" w:hanging="357"/>
        <w:rPr>
          <w:rStyle w:val="xapple-style-span"/>
          <w:rFonts w:ascii="Tahoma" w:hAnsi="Tahoma" w:cs="Tahoma"/>
          <w:sz w:val="22"/>
          <w:szCs w:val="22"/>
        </w:rPr>
      </w:pPr>
      <w:bookmarkStart w:id="105" w:name="_Toc485080576"/>
      <w:r>
        <w:rPr>
          <w:rStyle w:val="xapple-style-span"/>
          <w:rFonts w:ascii="Tahoma" w:hAnsi="Tahoma" w:cs="Tahoma"/>
          <w:sz w:val="22"/>
          <w:szCs w:val="22"/>
        </w:rPr>
        <w:t xml:space="preserve"> </w:t>
      </w:r>
      <w:r w:rsidR="00AE43AD" w:rsidRPr="003B757F">
        <w:rPr>
          <w:rStyle w:val="xapple-style-span"/>
          <w:rFonts w:ascii="Tahoma" w:hAnsi="Tahoma" w:cs="Tahoma"/>
          <w:sz w:val="22"/>
          <w:szCs w:val="22"/>
        </w:rPr>
        <w:t>MODIFICA DEL PIANO FINA</w:t>
      </w:r>
      <w:r w:rsidR="009D60E5">
        <w:rPr>
          <w:rStyle w:val="xapple-style-span"/>
          <w:rFonts w:ascii="Tahoma" w:hAnsi="Tahoma" w:cs="Tahoma"/>
          <w:sz w:val="22"/>
          <w:szCs w:val="22"/>
        </w:rPr>
        <w:t>N</w:t>
      </w:r>
      <w:r w:rsidR="00AE43AD" w:rsidRPr="003B757F">
        <w:rPr>
          <w:rStyle w:val="xapple-style-span"/>
          <w:rFonts w:ascii="Tahoma" w:hAnsi="Tahoma" w:cs="Tahoma"/>
          <w:sz w:val="22"/>
          <w:szCs w:val="22"/>
        </w:rPr>
        <w:t>ZIARIO</w:t>
      </w:r>
      <w:bookmarkEnd w:id="105"/>
    </w:p>
    <w:p w:rsidR="007B1A6B" w:rsidRPr="00072AA9" w:rsidRDefault="007B1A6B" w:rsidP="007B1A6B">
      <w:pPr>
        <w:pStyle w:val="FESRRAE-PARAGRAFO"/>
        <w:tabs>
          <w:tab w:val="clear" w:pos="284"/>
          <w:tab w:val="left" w:pos="426"/>
        </w:tabs>
        <w:spacing w:before="0" w:after="0" w:line="360" w:lineRule="auto"/>
        <w:rPr>
          <w:rStyle w:val="xapple-style-span"/>
          <w:rFonts w:ascii="Tahoma" w:hAnsi="Tahoma" w:cs="Tahoma"/>
          <w:sz w:val="22"/>
          <w:szCs w:val="22"/>
        </w:rPr>
      </w:pPr>
    </w:p>
    <w:p w:rsidR="00072AA9" w:rsidRPr="00072AA9" w:rsidRDefault="00072AA9" w:rsidP="00072AA9">
      <w:pPr>
        <w:spacing w:line="360" w:lineRule="auto"/>
        <w:jc w:val="both"/>
        <w:rPr>
          <w:rFonts w:ascii="Tahoma" w:hAnsi="Tahoma" w:cs="Tahoma"/>
          <w:sz w:val="22"/>
          <w:szCs w:val="22"/>
        </w:rPr>
      </w:pPr>
      <w:r w:rsidRPr="00A757C9">
        <w:rPr>
          <w:rStyle w:val="xapple-style-span"/>
          <w:rFonts w:ascii="Tahoma" w:hAnsi="Tahoma" w:cs="Tahoma"/>
          <w:bCs/>
          <w:kern w:val="32"/>
          <w:sz w:val="22"/>
          <w:szCs w:val="22"/>
          <w:lang w:eastAsia="ar-SA"/>
        </w:rPr>
        <w:t xml:space="preserve">Come illustrato nel capitolo 3, si è provveduto a ridurre la dotazione dell’Asse II in misura tale da rispettare la concentrazione delle risorse prevista dall’articolo 4, comma 1, lettera C (c.d. ring </w:t>
      </w:r>
      <w:proofErr w:type="spellStart"/>
      <w:r w:rsidRPr="00A757C9">
        <w:rPr>
          <w:rStyle w:val="xapple-style-span"/>
          <w:rFonts w:ascii="Tahoma" w:hAnsi="Tahoma" w:cs="Tahoma"/>
          <w:bCs/>
          <w:kern w:val="32"/>
          <w:sz w:val="22"/>
          <w:szCs w:val="22"/>
          <w:lang w:eastAsia="ar-SA"/>
        </w:rPr>
        <w:t>fancing</w:t>
      </w:r>
      <w:proofErr w:type="spellEnd"/>
      <w:r w:rsidRPr="00A757C9">
        <w:rPr>
          <w:rStyle w:val="xapple-style-span"/>
          <w:rFonts w:ascii="Tahoma" w:hAnsi="Tahoma" w:cs="Tahoma"/>
          <w:bCs/>
          <w:kern w:val="32"/>
          <w:sz w:val="22"/>
          <w:szCs w:val="22"/>
          <w:lang w:eastAsia="ar-SA"/>
        </w:rPr>
        <w:t xml:space="preserve">) di un ammontare pari a </w:t>
      </w:r>
      <w:r w:rsidRPr="00A757C9">
        <w:rPr>
          <w:rFonts w:ascii="Tahoma" w:hAnsi="Tahoma" w:cs="Tahoma"/>
          <w:sz w:val="22"/>
          <w:szCs w:val="22"/>
        </w:rPr>
        <w:t>26,554 milioni di euro.</w:t>
      </w:r>
    </w:p>
    <w:p w:rsidR="009A6788" w:rsidRPr="009A6788" w:rsidRDefault="009A6788" w:rsidP="00072AA9">
      <w:pPr>
        <w:spacing w:line="360" w:lineRule="auto"/>
        <w:jc w:val="both"/>
        <w:rPr>
          <w:rStyle w:val="xapple-style-span"/>
        </w:rPr>
      </w:pPr>
      <w:bookmarkStart w:id="106" w:name="_GoBack"/>
      <w:bookmarkEnd w:id="106"/>
    </w:p>
    <w:sectPr w:rsidR="009A6788" w:rsidRPr="009A6788" w:rsidSect="003A2DDF">
      <w:headerReference w:type="default" r:id="rId10"/>
      <w:footerReference w:type="default" r:id="rId11"/>
      <w:pgSz w:w="11906" w:h="16838" w:code="9"/>
      <w:pgMar w:top="1134" w:right="1134" w:bottom="1418" w:left="1134" w:header="907"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D87" w:rsidRDefault="005D2D87" w:rsidP="00181166">
      <w:r>
        <w:separator/>
      </w:r>
    </w:p>
  </w:endnote>
  <w:endnote w:type="continuationSeparator" w:id="0">
    <w:p w:rsidR="005D2D87" w:rsidRDefault="005D2D87" w:rsidP="0018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Myriad Pro">
    <w:altName w:val="Corbel"/>
    <w:charset w:val="00"/>
    <w:family w:val="auto"/>
    <w:pitch w:val="variable"/>
    <w:sig w:usb0="00000001"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306158"/>
      <w:docPartObj>
        <w:docPartGallery w:val="Page Numbers (Bottom of Page)"/>
        <w:docPartUnique/>
      </w:docPartObj>
    </w:sdtPr>
    <w:sdtEndPr>
      <w:rPr>
        <w:rFonts w:ascii="Verdana" w:hAnsi="Verdana"/>
        <w:sz w:val="20"/>
      </w:rPr>
    </w:sdtEndPr>
    <w:sdtContent>
      <w:p w:rsidR="00593989" w:rsidRDefault="00593989" w:rsidP="00176ADE">
        <w:pPr>
          <w:pStyle w:val="Pidipagina"/>
          <w:rPr>
            <w:rStyle w:val="A0"/>
            <w:rFonts w:ascii="Verdana" w:hAnsi="Verdana" w:cs="Calibri"/>
            <w:i/>
            <w:color w:val="auto"/>
            <w:sz w:val="15"/>
            <w:szCs w:val="600"/>
          </w:rPr>
        </w:pPr>
        <w:r>
          <w:rPr>
            <w:rStyle w:val="A0"/>
            <w:rFonts w:ascii="Verdana" w:hAnsi="Verdana" w:cs="Calibri"/>
            <w:i/>
            <w:color w:val="auto"/>
            <w:sz w:val="15"/>
            <w:szCs w:val="600"/>
          </w:rPr>
          <w:t xml:space="preserve">Illustrazione delle modifiche approvate                     </w:t>
        </w:r>
        <w:r>
          <w:rPr>
            <w:rStyle w:val="A0"/>
            <w:rFonts w:ascii="Verdana" w:hAnsi="Verdana" w:cs="Calibri"/>
            <w:i/>
            <w:color w:val="auto"/>
            <w:sz w:val="15"/>
            <w:szCs w:val="600"/>
          </w:rPr>
          <w:tab/>
        </w:r>
        <w:r w:rsidRPr="00AA419B">
          <w:rPr>
            <w:rStyle w:val="A0"/>
            <w:rFonts w:ascii="Verdana" w:hAnsi="Verdana" w:cs="Calibri"/>
            <w:i/>
            <w:color w:val="auto"/>
            <w:sz w:val="15"/>
            <w:szCs w:val="600"/>
          </w:rPr>
          <w:t>Autorità di Gestione del PO FESR Basilicata 20</w:t>
        </w:r>
        <w:r>
          <w:rPr>
            <w:rStyle w:val="A0"/>
            <w:rFonts w:ascii="Verdana" w:hAnsi="Verdana" w:cs="Calibri"/>
            <w:i/>
            <w:color w:val="auto"/>
            <w:sz w:val="15"/>
            <w:szCs w:val="600"/>
          </w:rPr>
          <w:t>14/2020</w:t>
        </w:r>
      </w:p>
      <w:p w:rsidR="00593989" w:rsidRPr="00AA419B" w:rsidRDefault="00593989" w:rsidP="00176ADE">
        <w:pPr>
          <w:pStyle w:val="Pidipagina"/>
          <w:ind w:left="4395"/>
          <w:rPr>
            <w:rStyle w:val="A0"/>
            <w:rFonts w:ascii="Verdana" w:hAnsi="Verdana" w:cs="Calibri"/>
            <w:i/>
            <w:color w:val="auto"/>
            <w:sz w:val="15"/>
            <w:szCs w:val="600"/>
          </w:rPr>
        </w:pPr>
        <w:r>
          <w:rPr>
            <w:rStyle w:val="A0"/>
            <w:rFonts w:ascii="Verdana" w:hAnsi="Verdana" w:cs="Calibri"/>
            <w:i/>
            <w:color w:val="auto"/>
            <w:sz w:val="15"/>
            <w:szCs w:val="600"/>
          </w:rPr>
          <w:t xml:space="preserve">Via Verrastro, 4 – 85100 Potenza </w:t>
        </w:r>
        <w:r>
          <w:rPr>
            <w:rStyle w:val="A0"/>
            <w:rFonts w:ascii="Verdana" w:hAnsi="Verdana" w:cs="Calibri"/>
            <w:bCs/>
            <w:i/>
            <w:color w:val="auto"/>
            <w:sz w:val="15"/>
            <w:szCs w:val="600"/>
          </w:rPr>
          <w:tab/>
        </w:r>
        <w:r>
          <w:rPr>
            <w:rStyle w:val="A0"/>
            <w:rFonts w:ascii="Verdana" w:hAnsi="Verdana" w:cs="Calibri"/>
            <w:bCs/>
            <w:i/>
            <w:color w:val="auto"/>
            <w:sz w:val="15"/>
            <w:szCs w:val="600"/>
          </w:rPr>
          <w:tab/>
        </w:r>
        <w:r>
          <w:rPr>
            <w:rStyle w:val="A0"/>
            <w:rFonts w:ascii="Verdana" w:hAnsi="Verdana" w:cs="Calibri"/>
            <w:bCs/>
            <w:i/>
            <w:color w:val="auto"/>
            <w:sz w:val="15"/>
            <w:szCs w:val="600"/>
          </w:rPr>
          <w:tab/>
        </w:r>
      </w:p>
      <w:p w:rsidR="00593989" w:rsidRPr="00AA419B" w:rsidRDefault="00593989" w:rsidP="00176ADE">
        <w:pPr>
          <w:pStyle w:val="Pidipagina"/>
          <w:rPr>
            <w:rStyle w:val="A0"/>
            <w:rFonts w:ascii="Verdana" w:hAnsi="Verdana" w:cs="Calibri"/>
            <w:i/>
            <w:color w:val="auto"/>
            <w:sz w:val="15"/>
            <w:szCs w:val="600"/>
          </w:rPr>
        </w:pPr>
      </w:p>
      <w:p w:rsidR="00593989" w:rsidRPr="001170ED" w:rsidRDefault="00593989" w:rsidP="00176ADE">
        <w:pPr>
          <w:pStyle w:val="Pidipagina"/>
          <w:jc w:val="right"/>
          <w:rPr>
            <w:rStyle w:val="A0"/>
            <w:rFonts w:ascii="Arial" w:hAnsi="Arial" w:cs="Calibri"/>
            <w:b w:val="0"/>
            <w:bCs/>
            <w:color w:val="auto"/>
            <w:sz w:val="15"/>
            <w:szCs w:val="600"/>
          </w:rPr>
        </w:pPr>
      </w:p>
      <w:p w:rsidR="00593989" w:rsidRPr="001170ED" w:rsidRDefault="00593989" w:rsidP="00176ADE">
        <w:pPr>
          <w:pStyle w:val="Pidipagina"/>
          <w:jc w:val="right"/>
          <w:rPr>
            <w:rFonts w:ascii="Verdana" w:hAnsi="Verdana"/>
            <w:sz w:val="20"/>
          </w:rPr>
        </w:pPr>
        <w:r w:rsidRPr="001170ED">
          <w:rPr>
            <w:rFonts w:ascii="Verdana" w:hAnsi="Verdana"/>
            <w:sz w:val="20"/>
          </w:rPr>
          <w:fldChar w:fldCharType="begin"/>
        </w:r>
        <w:r w:rsidRPr="001170ED">
          <w:rPr>
            <w:rFonts w:ascii="Verdana" w:hAnsi="Verdana"/>
            <w:sz w:val="20"/>
          </w:rPr>
          <w:instrText xml:space="preserve"> PAGE   \* MERGEFORMAT </w:instrText>
        </w:r>
        <w:r w:rsidRPr="001170ED">
          <w:rPr>
            <w:rFonts w:ascii="Verdana" w:hAnsi="Verdana"/>
            <w:sz w:val="20"/>
          </w:rPr>
          <w:fldChar w:fldCharType="separate"/>
        </w:r>
        <w:r w:rsidR="00E01D19">
          <w:rPr>
            <w:rFonts w:ascii="Verdana" w:hAnsi="Verdana"/>
            <w:noProof/>
            <w:sz w:val="20"/>
          </w:rPr>
          <w:t>11</w:t>
        </w:r>
        <w:r w:rsidRPr="001170ED">
          <w:rPr>
            <w:rFonts w:ascii="Verdana" w:hAnsi="Verdana"/>
            <w:sz w:val="20"/>
          </w:rPr>
          <w:fldChar w:fldCharType="end"/>
        </w:r>
      </w:p>
    </w:sdtContent>
  </w:sdt>
  <w:p w:rsidR="00593989" w:rsidRPr="001170ED" w:rsidRDefault="00593989" w:rsidP="00176ADE">
    <w:pPr>
      <w:pStyle w:val="Pidipagina"/>
      <w:tabs>
        <w:tab w:val="clear" w:pos="4819"/>
        <w:tab w:val="clear" w:pos="9638"/>
        <w:tab w:val="left" w:pos="544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D87" w:rsidRDefault="005D2D87" w:rsidP="00181166">
      <w:r>
        <w:separator/>
      </w:r>
    </w:p>
  </w:footnote>
  <w:footnote w:type="continuationSeparator" w:id="0">
    <w:p w:rsidR="005D2D87" w:rsidRDefault="005D2D87" w:rsidP="00181166">
      <w:r>
        <w:continuationSeparator/>
      </w:r>
    </w:p>
  </w:footnote>
  <w:footnote w:id="1">
    <w:p w:rsidR="00593989" w:rsidRPr="00495F91" w:rsidRDefault="00593989" w:rsidP="00495F91">
      <w:pPr>
        <w:autoSpaceDE w:val="0"/>
        <w:autoSpaceDN w:val="0"/>
        <w:adjustRightInd w:val="0"/>
        <w:jc w:val="both"/>
        <w:rPr>
          <w:rFonts w:ascii="Tahoma" w:eastAsiaTheme="minorHAnsi" w:hAnsi="Tahoma" w:cs="Tahoma"/>
          <w:color w:val="19161B"/>
          <w:sz w:val="20"/>
          <w:szCs w:val="20"/>
          <w:lang w:eastAsia="en-US"/>
        </w:rPr>
      </w:pPr>
      <w:r>
        <w:rPr>
          <w:rStyle w:val="Rimandonotaapidipagina"/>
        </w:rPr>
        <w:footnoteRef/>
      </w:r>
      <w:r>
        <w:t xml:space="preserve"> </w:t>
      </w:r>
      <w:r w:rsidRPr="00495F91">
        <w:rPr>
          <w:rFonts w:ascii="Tahoma" w:eastAsiaTheme="minorHAnsi" w:hAnsi="Tahoma" w:cs="Tahoma"/>
          <w:color w:val="19161B"/>
          <w:sz w:val="20"/>
          <w:szCs w:val="20"/>
          <w:lang w:eastAsia="en-US"/>
        </w:rPr>
        <w:t>Paragrafi 10 e 11 dell’art. 96:</w:t>
      </w:r>
    </w:p>
    <w:p w:rsidR="00593989" w:rsidRPr="00495F91" w:rsidRDefault="00593989" w:rsidP="00495F91">
      <w:pPr>
        <w:autoSpaceDE w:val="0"/>
        <w:autoSpaceDN w:val="0"/>
        <w:adjustRightInd w:val="0"/>
        <w:jc w:val="both"/>
        <w:rPr>
          <w:rFonts w:ascii="Tahoma" w:eastAsiaTheme="minorHAnsi" w:hAnsi="Tahoma" w:cs="Tahoma"/>
          <w:color w:val="19161B"/>
          <w:sz w:val="20"/>
          <w:szCs w:val="20"/>
          <w:lang w:eastAsia="en-US"/>
        </w:rPr>
      </w:pPr>
      <w:r w:rsidRPr="00495F91">
        <w:rPr>
          <w:rFonts w:ascii="Tahoma" w:hAnsi="Tahoma" w:cs="Tahoma"/>
          <w:color w:val="19161B"/>
          <w:sz w:val="20"/>
          <w:szCs w:val="20"/>
        </w:rPr>
        <w:t>10. La Commissione adotta una decisione, mediante atti di esecuzione, che approva tutti gli elementi, compreso qualunque suo futuro emendamento, del programma operativo disciplinati dal presente articolo, a eccezione di quelli che ricadono nell' ambito di applicazione del paragrafo 2, primo comma, lettere b), punto vi), c), punto v), ed e), dei paragrafi 4 e 5, del paragrafo 6, lettere a) e c), e del paragrafo 7, che rimangono di competenza degli Stati membri”</w:t>
      </w:r>
    </w:p>
    <w:p w:rsidR="00593989" w:rsidRDefault="00593989" w:rsidP="00495F91">
      <w:pPr>
        <w:jc w:val="both"/>
        <w:rPr>
          <w:rFonts w:ascii="Tahoma" w:eastAsiaTheme="minorHAnsi" w:hAnsi="Tahoma" w:cs="Tahoma"/>
          <w:color w:val="19161B"/>
          <w:sz w:val="20"/>
          <w:szCs w:val="20"/>
          <w:lang w:eastAsia="en-US"/>
        </w:rPr>
      </w:pPr>
      <w:r w:rsidRPr="00495F91">
        <w:rPr>
          <w:rFonts w:ascii="Tahoma" w:eastAsiaTheme="minorHAnsi" w:hAnsi="Tahoma" w:cs="Tahoma"/>
          <w:color w:val="19161B"/>
          <w:sz w:val="20"/>
          <w:szCs w:val="20"/>
          <w:lang w:eastAsia="en-US"/>
        </w:rPr>
        <w:t>11. L'autorità di gestione informa la Commissione di ogni decisione che modifica gli elementi del programma operativo non contemplati dalla decisione della Commissione di cui al paragrafo 10 entro un mese dalla data di tale decisione di modifica. Tale decisione di modifica indica la data della sua entrata in vigore, che non è anteriore alla data della sua adozione.</w:t>
      </w:r>
    </w:p>
    <w:p w:rsidR="00593989" w:rsidRPr="00495F91" w:rsidRDefault="00593989" w:rsidP="00495F91">
      <w:pPr>
        <w:jc w:val="both"/>
        <w:rPr>
          <w:rFonts w:ascii="Tahoma" w:hAnsi="Tahoma" w:cs="Tahoma"/>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989" w:rsidRDefault="00593989">
    <w:pPr>
      <w:pStyle w:val="Intestazione"/>
    </w:pPr>
    <w:r>
      <w:rPr>
        <w:rFonts w:ascii="Calibri" w:hAnsi="Calibri"/>
        <w:noProof/>
      </w:rPr>
      <w:drawing>
        <wp:inline distT="0" distB="0" distL="0" distR="0" wp14:anchorId="66F12A99" wp14:editId="4CFC2525">
          <wp:extent cx="6038215" cy="758825"/>
          <wp:effectExtent l="0" t="0" r="635" b="3175"/>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
                    <a:extLst>
                      <a:ext uri="{28A0092B-C50C-407E-A947-70E740481C1C}">
                        <a14:useLocalDpi xmlns:a14="http://schemas.microsoft.com/office/drawing/2010/main" val="0"/>
                      </a:ext>
                    </a:extLst>
                  </a:blip>
                  <a:srcRect l="15504" t="48434" r="12173" b="40041"/>
                  <a:stretch>
                    <a:fillRect/>
                  </a:stretch>
                </pic:blipFill>
                <pic:spPr bwMode="auto">
                  <a:xfrm>
                    <a:off x="0" y="0"/>
                    <a:ext cx="6038215" cy="758825"/>
                  </a:xfrm>
                  <a:prstGeom prst="rect">
                    <a:avLst/>
                  </a:prstGeom>
                  <a:noFill/>
                  <a:ln>
                    <a:noFill/>
                  </a:ln>
                </pic:spPr>
              </pic:pic>
            </a:graphicData>
          </a:graphic>
        </wp:inline>
      </w:drawing>
    </w:r>
  </w:p>
  <w:p w:rsidR="00593989" w:rsidRDefault="0059398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54E03E2"/>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6730892"/>
    <w:multiLevelType w:val="hybridMultilevel"/>
    <w:tmpl w:val="2F9493F2"/>
    <w:lvl w:ilvl="0" w:tplc="83CA84CC">
      <w:numFmt w:val="bullet"/>
      <w:lvlText w:val="-"/>
      <w:lvlJc w:val="left"/>
      <w:pPr>
        <w:ind w:left="360" w:hanging="360"/>
      </w:pPr>
      <w:rPr>
        <w:rFonts w:ascii="EUAlbertina" w:eastAsiaTheme="minorHAnsi" w:hAnsi="EUAlbertina" w:cs="EUAlbertin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091D50E7"/>
    <w:multiLevelType w:val="hybridMultilevel"/>
    <w:tmpl w:val="98DA4E52"/>
    <w:lvl w:ilvl="0" w:tplc="99EED324">
      <w:numFmt w:val="bullet"/>
      <w:lvlText w:val="-"/>
      <w:lvlJc w:val="left"/>
      <w:pPr>
        <w:ind w:left="720" w:hanging="360"/>
      </w:pPr>
      <w:rPr>
        <w:rFonts w:ascii="Tahoma" w:eastAsia="SimSu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7276770"/>
    <w:multiLevelType w:val="hybridMultilevel"/>
    <w:tmpl w:val="FBB62EF4"/>
    <w:lvl w:ilvl="0" w:tplc="04100003">
      <w:start w:val="1"/>
      <w:numFmt w:val="bullet"/>
      <w:lvlText w:val="o"/>
      <w:lvlJc w:val="left"/>
      <w:pPr>
        <w:ind w:left="360" w:hanging="360"/>
      </w:pPr>
      <w:rPr>
        <w:rFonts w:ascii="Courier New" w:hAnsi="Courier New" w:cs="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184E24A6"/>
    <w:multiLevelType w:val="hybridMultilevel"/>
    <w:tmpl w:val="634838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B5A0145"/>
    <w:multiLevelType w:val="hybridMultilevel"/>
    <w:tmpl w:val="C64AC2E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1E20625A"/>
    <w:multiLevelType w:val="hybridMultilevel"/>
    <w:tmpl w:val="DDD00F68"/>
    <w:lvl w:ilvl="0" w:tplc="04100003">
      <w:start w:val="1"/>
      <w:numFmt w:val="bullet"/>
      <w:lvlText w:val="o"/>
      <w:lvlJc w:val="left"/>
      <w:pPr>
        <w:ind w:left="360" w:hanging="360"/>
      </w:pPr>
      <w:rPr>
        <w:rFonts w:ascii="Courier New" w:hAnsi="Courier New"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1FF8142C"/>
    <w:multiLevelType w:val="hybridMultilevel"/>
    <w:tmpl w:val="2AC4E4E6"/>
    <w:lvl w:ilvl="0" w:tplc="97B6B8D2">
      <w:start w:val="2"/>
      <w:numFmt w:val="bullet"/>
      <w:lvlText w:val="-"/>
      <w:lvlJc w:val="left"/>
      <w:pPr>
        <w:ind w:left="720" w:hanging="360"/>
      </w:pPr>
      <w:rPr>
        <w:rFonts w:ascii="Verdana" w:eastAsia="Calibri" w:hAnsi="Verdana"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0DD02F9"/>
    <w:multiLevelType w:val="hybridMultilevel"/>
    <w:tmpl w:val="60BCA1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57778A1"/>
    <w:multiLevelType w:val="hybridMultilevel"/>
    <w:tmpl w:val="31A4CE0C"/>
    <w:lvl w:ilvl="0" w:tplc="99EED324">
      <w:numFmt w:val="bullet"/>
      <w:lvlText w:val="-"/>
      <w:lvlJc w:val="left"/>
      <w:pPr>
        <w:ind w:left="720" w:hanging="360"/>
      </w:pPr>
      <w:rPr>
        <w:rFonts w:ascii="Tahoma" w:eastAsia="SimSu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F1916B9"/>
    <w:multiLevelType w:val="hybridMultilevel"/>
    <w:tmpl w:val="F7866B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F51003C"/>
    <w:multiLevelType w:val="hybridMultilevel"/>
    <w:tmpl w:val="47E22C08"/>
    <w:lvl w:ilvl="0" w:tplc="C492BAB6">
      <w:numFmt w:val="bullet"/>
      <w:lvlText w:val="-"/>
      <w:lvlJc w:val="left"/>
      <w:pPr>
        <w:ind w:left="720" w:hanging="360"/>
      </w:pPr>
      <w:rPr>
        <w:rFonts w:ascii="Tahoma" w:eastAsia="SimSu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1FD7A42"/>
    <w:multiLevelType w:val="hybridMultilevel"/>
    <w:tmpl w:val="08A62214"/>
    <w:lvl w:ilvl="0" w:tplc="F0FEC222">
      <w:start w:val="1"/>
      <w:numFmt w:val="bullet"/>
      <w:pStyle w:val="FESRElencoPuntato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8E270AB"/>
    <w:multiLevelType w:val="hybridMultilevel"/>
    <w:tmpl w:val="7A906BC8"/>
    <w:lvl w:ilvl="0" w:tplc="0DA258A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9040F52"/>
    <w:multiLevelType w:val="hybridMultilevel"/>
    <w:tmpl w:val="F18C4F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15">
    <w:nsid w:val="390B1E7E"/>
    <w:multiLevelType w:val="hybridMultilevel"/>
    <w:tmpl w:val="4372D944"/>
    <w:lvl w:ilvl="0" w:tplc="A38CC95C">
      <w:start w:val="1"/>
      <w:numFmt w:val="decimal"/>
      <w:lvlText w:val="%1."/>
      <w:lvlJc w:val="left"/>
      <w:pPr>
        <w:ind w:left="422" w:hanging="360"/>
      </w:pPr>
      <w:rPr>
        <w:rFonts w:hint="default"/>
        <w:color w:val="auto"/>
      </w:rPr>
    </w:lvl>
    <w:lvl w:ilvl="1" w:tplc="04100019" w:tentative="1">
      <w:start w:val="1"/>
      <w:numFmt w:val="lowerLetter"/>
      <w:lvlText w:val="%2."/>
      <w:lvlJc w:val="left"/>
      <w:pPr>
        <w:ind w:left="1142" w:hanging="360"/>
      </w:pPr>
    </w:lvl>
    <w:lvl w:ilvl="2" w:tplc="0410001B" w:tentative="1">
      <w:start w:val="1"/>
      <w:numFmt w:val="lowerRoman"/>
      <w:lvlText w:val="%3."/>
      <w:lvlJc w:val="right"/>
      <w:pPr>
        <w:ind w:left="1862" w:hanging="180"/>
      </w:pPr>
    </w:lvl>
    <w:lvl w:ilvl="3" w:tplc="0410000F" w:tentative="1">
      <w:start w:val="1"/>
      <w:numFmt w:val="decimal"/>
      <w:lvlText w:val="%4."/>
      <w:lvlJc w:val="left"/>
      <w:pPr>
        <w:ind w:left="2582" w:hanging="360"/>
      </w:pPr>
    </w:lvl>
    <w:lvl w:ilvl="4" w:tplc="04100019" w:tentative="1">
      <w:start w:val="1"/>
      <w:numFmt w:val="lowerLetter"/>
      <w:lvlText w:val="%5."/>
      <w:lvlJc w:val="left"/>
      <w:pPr>
        <w:ind w:left="3302" w:hanging="360"/>
      </w:pPr>
    </w:lvl>
    <w:lvl w:ilvl="5" w:tplc="0410001B" w:tentative="1">
      <w:start w:val="1"/>
      <w:numFmt w:val="lowerRoman"/>
      <w:lvlText w:val="%6."/>
      <w:lvlJc w:val="right"/>
      <w:pPr>
        <w:ind w:left="4022" w:hanging="180"/>
      </w:pPr>
    </w:lvl>
    <w:lvl w:ilvl="6" w:tplc="0410000F" w:tentative="1">
      <w:start w:val="1"/>
      <w:numFmt w:val="decimal"/>
      <w:lvlText w:val="%7."/>
      <w:lvlJc w:val="left"/>
      <w:pPr>
        <w:ind w:left="4742" w:hanging="360"/>
      </w:pPr>
    </w:lvl>
    <w:lvl w:ilvl="7" w:tplc="04100019" w:tentative="1">
      <w:start w:val="1"/>
      <w:numFmt w:val="lowerLetter"/>
      <w:lvlText w:val="%8."/>
      <w:lvlJc w:val="left"/>
      <w:pPr>
        <w:ind w:left="5462" w:hanging="360"/>
      </w:pPr>
    </w:lvl>
    <w:lvl w:ilvl="8" w:tplc="0410001B" w:tentative="1">
      <w:start w:val="1"/>
      <w:numFmt w:val="lowerRoman"/>
      <w:lvlText w:val="%9."/>
      <w:lvlJc w:val="right"/>
      <w:pPr>
        <w:ind w:left="6182" w:hanging="180"/>
      </w:pPr>
    </w:lvl>
  </w:abstractNum>
  <w:abstractNum w:abstractNumId="16">
    <w:nsid w:val="3A754F05"/>
    <w:multiLevelType w:val="hybridMultilevel"/>
    <w:tmpl w:val="2FFC3D66"/>
    <w:lvl w:ilvl="0" w:tplc="04100005">
      <w:start w:val="1"/>
      <w:numFmt w:val="bullet"/>
      <w:lvlText w:val=""/>
      <w:lvlJc w:val="left"/>
      <w:pPr>
        <w:ind w:left="360" w:hanging="360"/>
      </w:pPr>
      <w:rPr>
        <w:rFonts w:ascii="Wingdings" w:hAnsi="Wingdings"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3C2D439F"/>
    <w:multiLevelType w:val="multilevel"/>
    <w:tmpl w:val="55AC0FC4"/>
    <w:lvl w:ilvl="0">
      <w:start w:val="1"/>
      <w:numFmt w:val="decimal"/>
      <w:lvlText w:val="%1."/>
      <w:lvlJc w:val="left"/>
      <w:pPr>
        <w:ind w:left="107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18">
    <w:nsid w:val="3E5870CA"/>
    <w:multiLevelType w:val="hybridMultilevel"/>
    <w:tmpl w:val="5AFA9A66"/>
    <w:lvl w:ilvl="0" w:tplc="846A4CD8">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F777560"/>
    <w:multiLevelType w:val="hybridMultilevel"/>
    <w:tmpl w:val="4F2E147C"/>
    <w:lvl w:ilvl="0" w:tplc="1E4218C6">
      <w:numFmt w:val="bullet"/>
      <w:lvlText w:val="-"/>
      <w:lvlJc w:val="left"/>
      <w:pPr>
        <w:ind w:left="804" w:hanging="444"/>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2920B29"/>
    <w:multiLevelType w:val="hybridMultilevel"/>
    <w:tmpl w:val="CB3C346E"/>
    <w:lvl w:ilvl="0" w:tplc="97B6B8D2">
      <w:start w:val="2"/>
      <w:numFmt w:val="bullet"/>
      <w:lvlText w:val="-"/>
      <w:lvlJc w:val="left"/>
      <w:pPr>
        <w:ind w:left="720" w:hanging="360"/>
      </w:pPr>
      <w:rPr>
        <w:rFonts w:ascii="Verdana" w:eastAsia="Calibri" w:hAnsi="Verdana"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B2B797E"/>
    <w:multiLevelType w:val="hybridMultilevel"/>
    <w:tmpl w:val="2E0A8266"/>
    <w:lvl w:ilvl="0" w:tplc="04100001">
      <w:start w:val="1"/>
      <w:numFmt w:val="bullet"/>
      <w:lvlText w:val=""/>
      <w:lvlJc w:val="left"/>
      <w:pPr>
        <w:ind w:left="360" w:hanging="360"/>
      </w:pPr>
      <w:rPr>
        <w:rFonts w:ascii="Symbol" w:hAnsi="Symbol" w:hint="default"/>
      </w:rPr>
    </w:lvl>
    <w:lvl w:ilvl="1" w:tplc="2AC8C2CA">
      <w:numFmt w:val="bullet"/>
      <w:lvlText w:val="-"/>
      <w:lvlJc w:val="left"/>
      <w:pPr>
        <w:ind w:left="1080" w:hanging="360"/>
      </w:pPr>
      <w:rPr>
        <w:rFonts w:ascii="EUAlbertina" w:eastAsiaTheme="minorHAnsi" w:hAnsi="EUAlbertina" w:cs="EUAlbertina"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4C773102"/>
    <w:multiLevelType w:val="hybridMultilevel"/>
    <w:tmpl w:val="B524B0E8"/>
    <w:lvl w:ilvl="0" w:tplc="1E4218C6">
      <w:numFmt w:val="bullet"/>
      <w:lvlText w:val="-"/>
      <w:lvlJc w:val="left"/>
      <w:pPr>
        <w:ind w:left="804" w:hanging="444"/>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F330D1D"/>
    <w:multiLevelType w:val="hybridMultilevel"/>
    <w:tmpl w:val="8ADC8D6A"/>
    <w:lvl w:ilvl="0" w:tplc="516851FC">
      <w:numFmt w:val="bullet"/>
      <w:lvlText w:val="-"/>
      <w:lvlJc w:val="left"/>
      <w:pPr>
        <w:ind w:left="720" w:hanging="360"/>
      </w:pPr>
      <w:rPr>
        <w:rFonts w:ascii="Tahoma" w:eastAsia="Calibri" w:hAnsi="Tahoma"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0261A63"/>
    <w:multiLevelType w:val="hybridMultilevel"/>
    <w:tmpl w:val="F088332E"/>
    <w:lvl w:ilvl="0" w:tplc="97B6B8D2">
      <w:start w:val="2"/>
      <w:numFmt w:val="bullet"/>
      <w:lvlText w:val="-"/>
      <w:lvlJc w:val="left"/>
      <w:pPr>
        <w:ind w:left="720" w:hanging="360"/>
      </w:pPr>
      <w:rPr>
        <w:rFonts w:ascii="Verdana" w:eastAsia="Calibri" w:hAnsi="Verdana"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2596D2E"/>
    <w:multiLevelType w:val="hybridMultilevel"/>
    <w:tmpl w:val="E778A788"/>
    <w:lvl w:ilvl="0" w:tplc="C520DFB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82E2A87"/>
    <w:multiLevelType w:val="hybridMultilevel"/>
    <w:tmpl w:val="4EA68A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ECE5489"/>
    <w:multiLevelType w:val="hybridMultilevel"/>
    <w:tmpl w:val="AA2288A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28">
    <w:nsid w:val="6CF84599"/>
    <w:multiLevelType w:val="hybridMultilevel"/>
    <w:tmpl w:val="A740DB10"/>
    <w:lvl w:ilvl="0" w:tplc="BF6AD926">
      <w:numFmt w:val="bullet"/>
      <w:lvlText w:val="-"/>
      <w:lvlJc w:val="left"/>
      <w:pPr>
        <w:ind w:left="862" w:hanging="360"/>
      </w:pPr>
      <w:rPr>
        <w:rFonts w:ascii="Times New Roman" w:eastAsia="Times New Roman" w:hAnsi="Times New Roman" w:cs="Times New Roman" w:hint="default"/>
        <w:sz w:val="24"/>
      </w:rPr>
    </w:lvl>
    <w:lvl w:ilvl="1" w:tplc="D2AE1276">
      <w:numFmt w:val="bullet"/>
      <w:lvlText w:val="-"/>
      <w:lvlJc w:val="left"/>
      <w:pPr>
        <w:ind w:left="1582" w:hanging="360"/>
      </w:pPr>
      <w:rPr>
        <w:rFonts w:ascii="Tahoma" w:eastAsia="Times New Roman" w:hAnsi="Tahoma" w:cs="Tahoma" w:hint="default"/>
        <w:i w:val="0"/>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9">
    <w:nsid w:val="702928D5"/>
    <w:multiLevelType w:val="hybridMultilevel"/>
    <w:tmpl w:val="3DD0E6DE"/>
    <w:lvl w:ilvl="0" w:tplc="7792A9A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nsid w:val="720B6CB0"/>
    <w:multiLevelType w:val="hybridMultilevel"/>
    <w:tmpl w:val="4D2AD02C"/>
    <w:lvl w:ilvl="0" w:tplc="04100001">
      <w:start w:val="1"/>
      <w:numFmt w:val="bullet"/>
      <w:lvlText w:val=""/>
      <w:lvlJc w:val="left"/>
      <w:pPr>
        <w:ind w:left="502" w:hanging="360"/>
      </w:pPr>
      <w:rPr>
        <w:rFonts w:ascii="Symbol" w:hAnsi="Symbol" w:hint="default"/>
        <w:sz w:val="24"/>
      </w:rPr>
    </w:lvl>
    <w:lvl w:ilvl="1" w:tplc="D2AE1276">
      <w:numFmt w:val="bullet"/>
      <w:lvlText w:val="-"/>
      <w:lvlJc w:val="left"/>
      <w:pPr>
        <w:ind w:left="1222" w:hanging="360"/>
      </w:pPr>
      <w:rPr>
        <w:rFonts w:ascii="Tahoma" w:eastAsia="Times New Roman" w:hAnsi="Tahoma" w:cs="Tahoma" w:hint="default"/>
        <w:i w:val="0"/>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31">
    <w:nsid w:val="74983770"/>
    <w:multiLevelType w:val="hybridMultilevel"/>
    <w:tmpl w:val="272E6CB4"/>
    <w:lvl w:ilvl="0" w:tplc="1E4218C6">
      <w:numFmt w:val="bullet"/>
      <w:lvlText w:val="-"/>
      <w:lvlJc w:val="left"/>
      <w:pPr>
        <w:ind w:left="1152" w:hanging="444"/>
      </w:pPr>
      <w:rPr>
        <w:rFonts w:ascii="Times New Roman" w:eastAsia="Times New Roman" w:hAnsi="Times New Roman"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2">
    <w:nsid w:val="76EF00E3"/>
    <w:multiLevelType w:val="hybridMultilevel"/>
    <w:tmpl w:val="653AD228"/>
    <w:lvl w:ilvl="0" w:tplc="11D20BEA">
      <w:numFmt w:val="bullet"/>
      <w:lvlText w:val="-"/>
      <w:lvlJc w:val="left"/>
      <w:pPr>
        <w:ind w:left="720" w:hanging="360"/>
      </w:pPr>
      <w:rPr>
        <w:rFonts w:ascii="Verdana" w:eastAsia="Calibri"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A3937CC"/>
    <w:multiLevelType w:val="hybridMultilevel"/>
    <w:tmpl w:val="B088D2CE"/>
    <w:lvl w:ilvl="0" w:tplc="97B6B8D2">
      <w:start w:val="2"/>
      <w:numFmt w:val="bullet"/>
      <w:lvlText w:val="-"/>
      <w:lvlJc w:val="left"/>
      <w:pPr>
        <w:ind w:left="720" w:hanging="360"/>
      </w:pPr>
      <w:rPr>
        <w:rFonts w:ascii="Verdana" w:eastAsia="Calibri" w:hAnsi="Verdana"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2"/>
  </w:num>
  <w:num w:numId="4">
    <w:abstractNumId w:val="13"/>
  </w:num>
  <w:num w:numId="5">
    <w:abstractNumId w:val="7"/>
  </w:num>
  <w:num w:numId="6">
    <w:abstractNumId w:val="20"/>
  </w:num>
  <w:num w:numId="7">
    <w:abstractNumId w:val="30"/>
  </w:num>
  <w:num w:numId="8">
    <w:abstractNumId w:val="28"/>
  </w:num>
  <w:num w:numId="9">
    <w:abstractNumId w:val="5"/>
  </w:num>
  <w:num w:numId="10">
    <w:abstractNumId w:val="23"/>
  </w:num>
  <w:num w:numId="11">
    <w:abstractNumId w:val="0"/>
  </w:num>
  <w:num w:numId="12">
    <w:abstractNumId w:val="27"/>
  </w:num>
  <w:num w:numId="13">
    <w:abstractNumId w:val="14"/>
  </w:num>
  <w:num w:numId="14">
    <w:abstractNumId w:val="22"/>
  </w:num>
  <w:num w:numId="15">
    <w:abstractNumId w:val="6"/>
  </w:num>
  <w:num w:numId="16">
    <w:abstractNumId w:val="3"/>
  </w:num>
  <w:num w:numId="17">
    <w:abstractNumId w:val="26"/>
  </w:num>
  <w:num w:numId="18">
    <w:abstractNumId w:val="19"/>
  </w:num>
  <w:num w:numId="19">
    <w:abstractNumId w:val="31"/>
  </w:num>
  <w:num w:numId="20">
    <w:abstractNumId w:val="15"/>
  </w:num>
  <w:num w:numId="21">
    <w:abstractNumId w:val="29"/>
  </w:num>
  <w:num w:numId="22">
    <w:abstractNumId w:val="4"/>
  </w:num>
  <w:num w:numId="23">
    <w:abstractNumId w:val="2"/>
  </w:num>
  <w:num w:numId="24">
    <w:abstractNumId w:val="9"/>
  </w:num>
  <w:num w:numId="25">
    <w:abstractNumId w:val="1"/>
  </w:num>
  <w:num w:numId="26">
    <w:abstractNumId w:val="21"/>
  </w:num>
  <w:num w:numId="27">
    <w:abstractNumId w:val="16"/>
  </w:num>
  <w:num w:numId="28">
    <w:abstractNumId w:val="25"/>
  </w:num>
  <w:num w:numId="29">
    <w:abstractNumId w:val="11"/>
  </w:num>
  <w:num w:numId="30">
    <w:abstractNumId w:val="10"/>
  </w:num>
  <w:num w:numId="31">
    <w:abstractNumId w:val="18"/>
  </w:num>
  <w:num w:numId="32">
    <w:abstractNumId w:val="8"/>
  </w:num>
  <w:num w:numId="33">
    <w:abstractNumId w:val="24"/>
  </w:num>
  <w:num w:numId="3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8"/>
  <w:hyphenationZone w:val="283"/>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66"/>
    <w:rsid w:val="00004DE8"/>
    <w:rsid w:val="00005285"/>
    <w:rsid w:val="0001187B"/>
    <w:rsid w:val="000202E2"/>
    <w:rsid w:val="000205C1"/>
    <w:rsid w:val="00021E72"/>
    <w:rsid w:val="00022D72"/>
    <w:rsid w:val="000241F7"/>
    <w:rsid w:val="000305BE"/>
    <w:rsid w:val="00030A92"/>
    <w:rsid w:val="000327DD"/>
    <w:rsid w:val="00036702"/>
    <w:rsid w:val="00037719"/>
    <w:rsid w:val="00040045"/>
    <w:rsid w:val="00042E7B"/>
    <w:rsid w:val="0004314A"/>
    <w:rsid w:val="00044C3D"/>
    <w:rsid w:val="000472E1"/>
    <w:rsid w:val="00054C63"/>
    <w:rsid w:val="0006049E"/>
    <w:rsid w:val="0006080D"/>
    <w:rsid w:val="00063322"/>
    <w:rsid w:val="00067C1F"/>
    <w:rsid w:val="00072AA9"/>
    <w:rsid w:val="00073962"/>
    <w:rsid w:val="00073D9E"/>
    <w:rsid w:val="00073FC8"/>
    <w:rsid w:val="00075598"/>
    <w:rsid w:val="00076680"/>
    <w:rsid w:val="00077041"/>
    <w:rsid w:val="00077EEE"/>
    <w:rsid w:val="00081766"/>
    <w:rsid w:val="0008785A"/>
    <w:rsid w:val="00093EB9"/>
    <w:rsid w:val="00096E17"/>
    <w:rsid w:val="000A2AD6"/>
    <w:rsid w:val="000A3795"/>
    <w:rsid w:val="000A4BA3"/>
    <w:rsid w:val="000B1C2F"/>
    <w:rsid w:val="000B2EA3"/>
    <w:rsid w:val="000B36CB"/>
    <w:rsid w:val="000B4B28"/>
    <w:rsid w:val="000B5426"/>
    <w:rsid w:val="000C06C3"/>
    <w:rsid w:val="000C0EA7"/>
    <w:rsid w:val="000C5029"/>
    <w:rsid w:val="000C6717"/>
    <w:rsid w:val="000D2B40"/>
    <w:rsid w:val="000D60BE"/>
    <w:rsid w:val="000E14EF"/>
    <w:rsid w:val="000E2049"/>
    <w:rsid w:val="000E294D"/>
    <w:rsid w:val="000E4472"/>
    <w:rsid w:val="000E5920"/>
    <w:rsid w:val="000F2885"/>
    <w:rsid w:val="0010231D"/>
    <w:rsid w:val="00107991"/>
    <w:rsid w:val="0011034F"/>
    <w:rsid w:val="001135CC"/>
    <w:rsid w:val="001144D8"/>
    <w:rsid w:val="001170ED"/>
    <w:rsid w:val="00117752"/>
    <w:rsid w:val="0012092C"/>
    <w:rsid w:val="0012362B"/>
    <w:rsid w:val="00126B13"/>
    <w:rsid w:val="00131357"/>
    <w:rsid w:val="0013535E"/>
    <w:rsid w:val="00137607"/>
    <w:rsid w:val="00141DBF"/>
    <w:rsid w:val="00142666"/>
    <w:rsid w:val="0014482D"/>
    <w:rsid w:val="00145953"/>
    <w:rsid w:val="001479FA"/>
    <w:rsid w:val="001528D3"/>
    <w:rsid w:val="00153094"/>
    <w:rsid w:val="0015632E"/>
    <w:rsid w:val="00165B5B"/>
    <w:rsid w:val="00167BDE"/>
    <w:rsid w:val="00173B79"/>
    <w:rsid w:val="00174A73"/>
    <w:rsid w:val="0017688C"/>
    <w:rsid w:val="00176ADE"/>
    <w:rsid w:val="00181166"/>
    <w:rsid w:val="001832FD"/>
    <w:rsid w:val="00183B28"/>
    <w:rsid w:val="0018590B"/>
    <w:rsid w:val="00187513"/>
    <w:rsid w:val="001907A9"/>
    <w:rsid w:val="00193402"/>
    <w:rsid w:val="00194A2C"/>
    <w:rsid w:val="0019602C"/>
    <w:rsid w:val="001A0190"/>
    <w:rsid w:val="001A0B43"/>
    <w:rsid w:val="001A419D"/>
    <w:rsid w:val="001A5F27"/>
    <w:rsid w:val="001B337D"/>
    <w:rsid w:val="001B34C3"/>
    <w:rsid w:val="001B73BA"/>
    <w:rsid w:val="001B77BE"/>
    <w:rsid w:val="001C3BFB"/>
    <w:rsid w:val="001C41AA"/>
    <w:rsid w:val="001C443C"/>
    <w:rsid w:val="001C54CE"/>
    <w:rsid w:val="001D0A65"/>
    <w:rsid w:val="001D1114"/>
    <w:rsid w:val="001D3E68"/>
    <w:rsid w:val="001D551F"/>
    <w:rsid w:val="001D602C"/>
    <w:rsid w:val="001F0B6E"/>
    <w:rsid w:val="001F0C6E"/>
    <w:rsid w:val="001F500E"/>
    <w:rsid w:val="00201033"/>
    <w:rsid w:val="002021D6"/>
    <w:rsid w:val="002028C3"/>
    <w:rsid w:val="002036E4"/>
    <w:rsid w:val="00205375"/>
    <w:rsid w:val="00207548"/>
    <w:rsid w:val="00207F5B"/>
    <w:rsid w:val="00211860"/>
    <w:rsid w:val="002126C0"/>
    <w:rsid w:val="002202FB"/>
    <w:rsid w:val="00220A80"/>
    <w:rsid w:val="002242BA"/>
    <w:rsid w:val="00225CA3"/>
    <w:rsid w:val="00225E65"/>
    <w:rsid w:val="00225FCA"/>
    <w:rsid w:val="0023111A"/>
    <w:rsid w:val="002326E2"/>
    <w:rsid w:val="0023527F"/>
    <w:rsid w:val="002409A1"/>
    <w:rsid w:val="00240B6D"/>
    <w:rsid w:val="002420E3"/>
    <w:rsid w:val="00243A46"/>
    <w:rsid w:val="00243B54"/>
    <w:rsid w:val="00245E0F"/>
    <w:rsid w:val="00250712"/>
    <w:rsid w:val="002509B8"/>
    <w:rsid w:val="00253761"/>
    <w:rsid w:val="002555CD"/>
    <w:rsid w:val="00256B6D"/>
    <w:rsid w:val="002609A7"/>
    <w:rsid w:val="00262668"/>
    <w:rsid w:val="00266D0E"/>
    <w:rsid w:val="00266DF5"/>
    <w:rsid w:val="00270CDA"/>
    <w:rsid w:val="00272A0D"/>
    <w:rsid w:val="0027365A"/>
    <w:rsid w:val="00274150"/>
    <w:rsid w:val="00281403"/>
    <w:rsid w:val="0028240C"/>
    <w:rsid w:val="00290F08"/>
    <w:rsid w:val="00295204"/>
    <w:rsid w:val="002977C8"/>
    <w:rsid w:val="002A20DC"/>
    <w:rsid w:val="002A524C"/>
    <w:rsid w:val="002A6C11"/>
    <w:rsid w:val="002B0DC7"/>
    <w:rsid w:val="002B15F2"/>
    <w:rsid w:val="002B303F"/>
    <w:rsid w:val="002B7664"/>
    <w:rsid w:val="002C02C0"/>
    <w:rsid w:val="002C1EE9"/>
    <w:rsid w:val="002C2829"/>
    <w:rsid w:val="002C39B1"/>
    <w:rsid w:val="002C4A8A"/>
    <w:rsid w:val="002C53EC"/>
    <w:rsid w:val="002C69B5"/>
    <w:rsid w:val="002D0110"/>
    <w:rsid w:val="002D15B3"/>
    <w:rsid w:val="002D67D6"/>
    <w:rsid w:val="002D68C0"/>
    <w:rsid w:val="002E1153"/>
    <w:rsid w:val="002E18B4"/>
    <w:rsid w:val="002E3EEE"/>
    <w:rsid w:val="002E7B99"/>
    <w:rsid w:val="002F028B"/>
    <w:rsid w:val="002F1C2E"/>
    <w:rsid w:val="002F35AE"/>
    <w:rsid w:val="002F558E"/>
    <w:rsid w:val="002F6407"/>
    <w:rsid w:val="003021B1"/>
    <w:rsid w:val="00306818"/>
    <w:rsid w:val="0031125F"/>
    <w:rsid w:val="003141D3"/>
    <w:rsid w:val="00314F9E"/>
    <w:rsid w:val="00316D67"/>
    <w:rsid w:val="00321203"/>
    <w:rsid w:val="00322923"/>
    <w:rsid w:val="00324814"/>
    <w:rsid w:val="003248D8"/>
    <w:rsid w:val="00324CC8"/>
    <w:rsid w:val="00326273"/>
    <w:rsid w:val="003302C1"/>
    <w:rsid w:val="00332436"/>
    <w:rsid w:val="00333823"/>
    <w:rsid w:val="00336961"/>
    <w:rsid w:val="00337364"/>
    <w:rsid w:val="003400A4"/>
    <w:rsid w:val="00342336"/>
    <w:rsid w:val="00344CAB"/>
    <w:rsid w:val="00353E4E"/>
    <w:rsid w:val="00355318"/>
    <w:rsid w:val="00362B73"/>
    <w:rsid w:val="00363F22"/>
    <w:rsid w:val="00365305"/>
    <w:rsid w:val="0036590D"/>
    <w:rsid w:val="0037279A"/>
    <w:rsid w:val="003738ED"/>
    <w:rsid w:val="003754FA"/>
    <w:rsid w:val="00375B78"/>
    <w:rsid w:val="00375F71"/>
    <w:rsid w:val="00380051"/>
    <w:rsid w:val="0038247A"/>
    <w:rsid w:val="00385741"/>
    <w:rsid w:val="00387147"/>
    <w:rsid w:val="00387378"/>
    <w:rsid w:val="00393661"/>
    <w:rsid w:val="00395571"/>
    <w:rsid w:val="00396638"/>
    <w:rsid w:val="00397469"/>
    <w:rsid w:val="00397E87"/>
    <w:rsid w:val="003A1D69"/>
    <w:rsid w:val="003A2DDF"/>
    <w:rsid w:val="003A68A7"/>
    <w:rsid w:val="003A6CD4"/>
    <w:rsid w:val="003B178A"/>
    <w:rsid w:val="003B2A79"/>
    <w:rsid w:val="003B3501"/>
    <w:rsid w:val="003B40A8"/>
    <w:rsid w:val="003B58AF"/>
    <w:rsid w:val="003B6A51"/>
    <w:rsid w:val="003B757F"/>
    <w:rsid w:val="003C1598"/>
    <w:rsid w:val="003C39C3"/>
    <w:rsid w:val="003C5834"/>
    <w:rsid w:val="003C5879"/>
    <w:rsid w:val="003C5E9D"/>
    <w:rsid w:val="003C60A1"/>
    <w:rsid w:val="003C65E0"/>
    <w:rsid w:val="003C7B80"/>
    <w:rsid w:val="003C7D0E"/>
    <w:rsid w:val="003D1438"/>
    <w:rsid w:val="003D182F"/>
    <w:rsid w:val="003D2C66"/>
    <w:rsid w:val="003E4A0B"/>
    <w:rsid w:val="003E5734"/>
    <w:rsid w:val="003E66B5"/>
    <w:rsid w:val="003F05DA"/>
    <w:rsid w:val="003F62B4"/>
    <w:rsid w:val="003F7E1B"/>
    <w:rsid w:val="00401396"/>
    <w:rsid w:val="00402D9D"/>
    <w:rsid w:val="00404B40"/>
    <w:rsid w:val="00405EB9"/>
    <w:rsid w:val="00416B40"/>
    <w:rsid w:val="00417655"/>
    <w:rsid w:val="0042318A"/>
    <w:rsid w:val="00424543"/>
    <w:rsid w:val="0042501D"/>
    <w:rsid w:val="004254A8"/>
    <w:rsid w:val="00426313"/>
    <w:rsid w:val="00433B1A"/>
    <w:rsid w:val="00433DD4"/>
    <w:rsid w:val="004407CC"/>
    <w:rsid w:val="004416FA"/>
    <w:rsid w:val="00441AC2"/>
    <w:rsid w:val="004430E6"/>
    <w:rsid w:val="00443C7F"/>
    <w:rsid w:val="00443F76"/>
    <w:rsid w:val="0044424A"/>
    <w:rsid w:val="00451D40"/>
    <w:rsid w:val="00451FB5"/>
    <w:rsid w:val="004530C5"/>
    <w:rsid w:val="00453961"/>
    <w:rsid w:val="00454005"/>
    <w:rsid w:val="00455483"/>
    <w:rsid w:val="004554D0"/>
    <w:rsid w:val="00455DD6"/>
    <w:rsid w:val="00456110"/>
    <w:rsid w:val="00464511"/>
    <w:rsid w:val="00473408"/>
    <w:rsid w:val="0047710E"/>
    <w:rsid w:val="00483695"/>
    <w:rsid w:val="004867EA"/>
    <w:rsid w:val="00490AFB"/>
    <w:rsid w:val="00493920"/>
    <w:rsid w:val="00495F91"/>
    <w:rsid w:val="004A07C6"/>
    <w:rsid w:val="004A161B"/>
    <w:rsid w:val="004A23C7"/>
    <w:rsid w:val="004A2BB0"/>
    <w:rsid w:val="004A366B"/>
    <w:rsid w:val="004A3C75"/>
    <w:rsid w:val="004A4609"/>
    <w:rsid w:val="004A48D5"/>
    <w:rsid w:val="004A5817"/>
    <w:rsid w:val="004A60C7"/>
    <w:rsid w:val="004A635F"/>
    <w:rsid w:val="004B0166"/>
    <w:rsid w:val="004B029D"/>
    <w:rsid w:val="004B2F27"/>
    <w:rsid w:val="004B3DB3"/>
    <w:rsid w:val="004B443C"/>
    <w:rsid w:val="004C074D"/>
    <w:rsid w:val="004C274C"/>
    <w:rsid w:val="004C4E13"/>
    <w:rsid w:val="004D37E5"/>
    <w:rsid w:val="004D3F65"/>
    <w:rsid w:val="004D463D"/>
    <w:rsid w:val="004E3599"/>
    <w:rsid w:val="004E393E"/>
    <w:rsid w:val="004F1D8E"/>
    <w:rsid w:val="004F24DA"/>
    <w:rsid w:val="004F47BB"/>
    <w:rsid w:val="004F6382"/>
    <w:rsid w:val="0050329C"/>
    <w:rsid w:val="0050425A"/>
    <w:rsid w:val="00506678"/>
    <w:rsid w:val="00506F3E"/>
    <w:rsid w:val="005128FB"/>
    <w:rsid w:val="00512E2E"/>
    <w:rsid w:val="00513197"/>
    <w:rsid w:val="00513543"/>
    <w:rsid w:val="00513DA2"/>
    <w:rsid w:val="00515E8E"/>
    <w:rsid w:val="00515FD8"/>
    <w:rsid w:val="00516BBB"/>
    <w:rsid w:val="00516DB9"/>
    <w:rsid w:val="00520C95"/>
    <w:rsid w:val="005216A5"/>
    <w:rsid w:val="0052312A"/>
    <w:rsid w:val="005248B5"/>
    <w:rsid w:val="00527E82"/>
    <w:rsid w:val="00530C18"/>
    <w:rsid w:val="00532AC6"/>
    <w:rsid w:val="00541030"/>
    <w:rsid w:val="00541C5A"/>
    <w:rsid w:val="00541D98"/>
    <w:rsid w:val="00542CE8"/>
    <w:rsid w:val="005453EA"/>
    <w:rsid w:val="00545A7A"/>
    <w:rsid w:val="00553225"/>
    <w:rsid w:val="005540DB"/>
    <w:rsid w:val="00557342"/>
    <w:rsid w:val="005578C0"/>
    <w:rsid w:val="005579F5"/>
    <w:rsid w:val="0056240B"/>
    <w:rsid w:val="00563A85"/>
    <w:rsid w:val="005646F4"/>
    <w:rsid w:val="00564B72"/>
    <w:rsid w:val="005678AD"/>
    <w:rsid w:val="00567EA2"/>
    <w:rsid w:val="00570545"/>
    <w:rsid w:val="005716D4"/>
    <w:rsid w:val="00571D2E"/>
    <w:rsid w:val="005759F2"/>
    <w:rsid w:val="00575D98"/>
    <w:rsid w:val="0057716E"/>
    <w:rsid w:val="00577306"/>
    <w:rsid w:val="00581B80"/>
    <w:rsid w:val="005827D7"/>
    <w:rsid w:val="00585E29"/>
    <w:rsid w:val="005867FE"/>
    <w:rsid w:val="005902E7"/>
    <w:rsid w:val="0059077E"/>
    <w:rsid w:val="00593989"/>
    <w:rsid w:val="00593AF0"/>
    <w:rsid w:val="0059715D"/>
    <w:rsid w:val="005A2D08"/>
    <w:rsid w:val="005A6E21"/>
    <w:rsid w:val="005A7544"/>
    <w:rsid w:val="005B4081"/>
    <w:rsid w:val="005C3528"/>
    <w:rsid w:val="005C6A1D"/>
    <w:rsid w:val="005C6E12"/>
    <w:rsid w:val="005D0E42"/>
    <w:rsid w:val="005D118C"/>
    <w:rsid w:val="005D2D87"/>
    <w:rsid w:val="005D7134"/>
    <w:rsid w:val="005D78F8"/>
    <w:rsid w:val="005E06EC"/>
    <w:rsid w:val="005E7EF2"/>
    <w:rsid w:val="005F3497"/>
    <w:rsid w:val="005F4016"/>
    <w:rsid w:val="005F41F1"/>
    <w:rsid w:val="00603570"/>
    <w:rsid w:val="0060506A"/>
    <w:rsid w:val="0060658D"/>
    <w:rsid w:val="00607D5F"/>
    <w:rsid w:val="00612C54"/>
    <w:rsid w:val="0061360A"/>
    <w:rsid w:val="006174E1"/>
    <w:rsid w:val="0061760B"/>
    <w:rsid w:val="00622873"/>
    <w:rsid w:val="00624260"/>
    <w:rsid w:val="006303FD"/>
    <w:rsid w:val="0063119C"/>
    <w:rsid w:val="00632E90"/>
    <w:rsid w:val="00633F8C"/>
    <w:rsid w:val="00636283"/>
    <w:rsid w:val="00637E35"/>
    <w:rsid w:val="00644FA7"/>
    <w:rsid w:val="006468DF"/>
    <w:rsid w:val="006526FF"/>
    <w:rsid w:val="00653B49"/>
    <w:rsid w:val="006576B2"/>
    <w:rsid w:val="00661B3B"/>
    <w:rsid w:val="0066261D"/>
    <w:rsid w:val="006626E8"/>
    <w:rsid w:val="006634A1"/>
    <w:rsid w:val="006637B0"/>
    <w:rsid w:val="0066457D"/>
    <w:rsid w:val="006647D0"/>
    <w:rsid w:val="00666A41"/>
    <w:rsid w:val="006708A8"/>
    <w:rsid w:val="00675F2C"/>
    <w:rsid w:val="006769E4"/>
    <w:rsid w:val="00681C2F"/>
    <w:rsid w:val="006827EF"/>
    <w:rsid w:val="006840D8"/>
    <w:rsid w:val="0068436E"/>
    <w:rsid w:val="00686F27"/>
    <w:rsid w:val="00690093"/>
    <w:rsid w:val="00690DA8"/>
    <w:rsid w:val="006910F7"/>
    <w:rsid w:val="006928C3"/>
    <w:rsid w:val="00695388"/>
    <w:rsid w:val="00695573"/>
    <w:rsid w:val="006A0281"/>
    <w:rsid w:val="006A3283"/>
    <w:rsid w:val="006A45D8"/>
    <w:rsid w:val="006A53D9"/>
    <w:rsid w:val="006B149B"/>
    <w:rsid w:val="006B15B5"/>
    <w:rsid w:val="006B3935"/>
    <w:rsid w:val="006B46C7"/>
    <w:rsid w:val="006B7291"/>
    <w:rsid w:val="006B7598"/>
    <w:rsid w:val="006C2F57"/>
    <w:rsid w:val="006D0907"/>
    <w:rsid w:val="006D0DF1"/>
    <w:rsid w:val="006D1A31"/>
    <w:rsid w:val="006D374E"/>
    <w:rsid w:val="006D71A5"/>
    <w:rsid w:val="006D7904"/>
    <w:rsid w:val="006E0367"/>
    <w:rsid w:val="006E36AE"/>
    <w:rsid w:val="006E5D25"/>
    <w:rsid w:val="006F24BD"/>
    <w:rsid w:val="006F2C7F"/>
    <w:rsid w:val="006F33F2"/>
    <w:rsid w:val="006F46AC"/>
    <w:rsid w:val="006F5A7A"/>
    <w:rsid w:val="006F7F80"/>
    <w:rsid w:val="0071000A"/>
    <w:rsid w:val="00711810"/>
    <w:rsid w:val="007122B1"/>
    <w:rsid w:val="00712DB4"/>
    <w:rsid w:val="0071361F"/>
    <w:rsid w:val="00714EF7"/>
    <w:rsid w:val="00717DAE"/>
    <w:rsid w:val="007207B1"/>
    <w:rsid w:val="007214FC"/>
    <w:rsid w:val="00725297"/>
    <w:rsid w:val="00726795"/>
    <w:rsid w:val="00726901"/>
    <w:rsid w:val="00727FEF"/>
    <w:rsid w:val="007301AF"/>
    <w:rsid w:val="007305A9"/>
    <w:rsid w:val="00732A8C"/>
    <w:rsid w:val="00732BC0"/>
    <w:rsid w:val="00733C11"/>
    <w:rsid w:val="0073674E"/>
    <w:rsid w:val="0074094C"/>
    <w:rsid w:val="007418F6"/>
    <w:rsid w:val="00743210"/>
    <w:rsid w:val="00746071"/>
    <w:rsid w:val="00746967"/>
    <w:rsid w:val="00747E3F"/>
    <w:rsid w:val="0076000A"/>
    <w:rsid w:val="00764039"/>
    <w:rsid w:val="00770FE1"/>
    <w:rsid w:val="00771246"/>
    <w:rsid w:val="00773D18"/>
    <w:rsid w:val="00775F11"/>
    <w:rsid w:val="0078428E"/>
    <w:rsid w:val="00784C5D"/>
    <w:rsid w:val="00785763"/>
    <w:rsid w:val="007869C2"/>
    <w:rsid w:val="00786AE4"/>
    <w:rsid w:val="00791236"/>
    <w:rsid w:val="0079126C"/>
    <w:rsid w:val="00795E73"/>
    <w:rsid w:val="007A5456"/>
    <w:rsid w:val="007A7C41"/>
    <w:rsid w:val="007B1A6B"/>
    <w:rsid w:val="007B2887"/>
    <w:rsid w:val="007B5CCF"/>
    <w:rsid w:val="007B7833"/>
    <w:rsid w:val="007C050E"/>
    <w:rsid w:val="007C40D7"/>
    <w:rsid w:val="007C4105"/>
    <w:rsid w:val="007E5CE7"/>
    <w:rsid w:val="007F08E1"/>
    <w:rsid w:val="007F0E49"/>
    <w:rsid w:val="007F1102"/>
    <w:rsid w:val="007F4D27"/>
    <w:rsid w:val="007F521B"/>
    <w:rsid w:val="007F5513"/>
    <w:rsid w:val="00801779"/>
    <w:rsid w:val="00801A53"/>
    <w:rsid w:val="00803D37"/>
    <w:rsid w:val="00805D4B"/>
    <w:rsid w:val="008128F2"/>
    <w:rsid w:val="008152AA"/>
    <w:rsid w:val="00816F4C"/>
    <w:rsid w:val="00821191"/>
    <w:rsid w:val="00822876"/>
    <w:rsid w:val="00825690"/>
    <w:rsid w:val="008322BA"/>
    <w:rsid w:val="008355EC"/>
    <w:rsid w:val="00837C5B"/>
    <w:rsid w:val="0084157E"/>
    <w:rsid w:val="0084314C"/>
    <w:rsid w:val="008445B6"/>
    <w:rsid w:val="0084522A"/>
    <w:rsid w:val="00845E04"/>
    <w:rsid w:val="00847DCA"/>
    <w:rsid w:val="00855786"/>
    <w:rsid w:val="00855F48"/>
    <w:rsid w:val="00856A22"/>
    <w:rsid w:val="00857C1E"/>
    <w:rsid w:val="00857F37"/>
    <w:rsid w:val="00861B47"/>
    <w:rsid w:val="008634E2"/>
    <w:rsid w:val="00864580"/>
    <w:rsid w:val="0086618A"/>
    <w:rsid w:val="00872EF6"/>
    <w:rsid w:val="0087452A"/>
    <w:rsid w:val="00882E19"/>
    <w:rsid w:val="0088422F"/>
    <w:rsid w:val="00892E7C"/>
    <w:rsid w:val="008948A3"/>
    <w:rsid w:val="00896DCB"/>
    <w:rsid w:val="008A0D25"/>
    <w:rsid w:val="008A3D7D"/>
    <w:rsid w:val="008A794D"/>
    <w:rsid w:val="008B18CB"/>
    <w:rsid w:val="008B1C29"/>
    <w:rsid w:val="008B3696"/>
    <w:rsid w:val="008B59AA"/>
    <w:rsid w:val="008C1D27"/>
    <w:rsid w:val="008C5351"/>
    <w:rsid w:val="008D63B0"/>
    <w:rsid w:val="008E09F2"/>
    <w:rsid w:val="008E2547"/>
    <w:rsid w:val="008E2639"/>
    <w:rsid w:val="008E5133"/>
    <w:rsid w:val="008F36BA"/>
    <w:rsid w:val="009001F8"/>
    <w:rsid w:val="00900F86"/>
    <w:rsid w:val="0090265B"/>
    <w:rsid w:val="009036F0"/>
    <w:rsid w:val="00903B09"/>
    <w:rsid w:val="009050A0"/>
    <w:rsid w:val="00906DB7"/>
    <w:rsid w:val="009106CF"/>
    <w:rsid w:val="0091284C"/>
    <w:rsid w:val="00914E23"/>
    <w:rsid w:val="00920444"/>
    <w:rsid w:val="00921668"/>
    <w:rsid w:val="009266BB"/>
    <w:rsid w:val="00926705"/>
    <w:rsid w:val="00926BB7"/>
    <w:rsid w:val="00930D74"/>
    <w:rsid w:val="00935F8F"/>
    <w:rsid w:val="009372ED"/>
    <w:rsid w:val="00941C94"/>
    <w:rsid w:val="0094220E"/>
    <w:rsid w:val="00944A38"/>
    <w:rsid w:val="00953FF2"/>
    <w:rsid w:val="00956B88"/>
    <w:rsid w:val="00956ECB"/>
    <w:rsid w:val="00962AD8"/>
    <w:rsid w:val="00964BE6"/>
    <w:rsid w:val="00965780"/>
    <w:rsid w:val="00966880"/>
    <w:rsid w:val="00970299"/>
    <w:rsid w:val="00970961"/>
    <w:rsid w:val="00974527"/>
    <w:rsid w:val="00976026"/>
    <w:rsid w:val="00984337"/>
    <w:rsid w:val="00984C5D"/>
    <w:rsid w:val="009911BF"/>
    <w:rsid w:val="009939CC"/>
    <w:rsid w:val="009975F1"/>
    <w:rsid w:val="009A0DA3"/>
    <w:rsid w:val="009A5327"/>
    <w:rsid w:val="009A6788"/>
    <w:rsid w:val="009B0389"/>
    <w:rsid w:val="009B1296"/>
    <w:rsid w:val="009B3719"/>
    <w:rsid w:val="009B4291"/>
    <w:rsid w:val="009B47AD"/>
    <w:rsid w:val="009C0804"/>
    <w:rsid w:val="009C70CD"/>
    <w:rsid w:val="009C7D07"/>
    <w:rsid w:val="009D034E"/>
    <w:rsid w:val="009D154A"/>
    <w:rsid w:val="009D58A4"/>
    <w:rsid w:val="009D60E5"/>
    <w:rsid w:val="009D76C8"/>
    <w:rsid w:val="009D7E8F"/>
    <w:rsid w:val="009E37CC"/>
    <w:rsid w:val="009E6592"/>
    <w:rsid w:val="009E66BE"/>
    <w:rsid w:val="009F0516"/>
    <w:rsid w:val="009F1397"/>
    <w:rsid w:val="009F3583"/>
    <w:rsid w:val="00A00A23"/>
    <w:rsid w:val="00A00B03"/>
    <w:rsid w:val="00A031A4"/>
    <w:rsid w:val="00A043AE"/>
    <w:rsid w:val="00A047CF"/>
    <w:rsid w:val="00A06671"/>
    <w:rsid w:val="00A1012D"/>
    <w:rsid w:val="00A10E95"/>
    <w:rsid w:val="00A137D0"/>
    <w:rsid w:val="00A15309"/>
    <w:rsid w:val="00A22250"/>
    <w:rsid w:val="00A2786E"/>
    <w:rsid w:val="00A31002"/>
    <w:rsid w:val="00A310C8"/>
    <w:rsid w:val="00A32D28"/>
    <w:rsid w:val="00A342EE"/>
    <w:rsid w:val="00A34710"/>
    <w:rsid w:val="00A35F2B"/>
    <w:rsid w:val="00A4384D"/>
    <w:rsid w:val="00A44027"/>
    <w:rsid w:val="00A44A41"/>
    <w:rsid w:val="00A54D8E"/>
    <w:rsid w:val="00A56184"/>
    <w:rsid w:val="00A565E0"/>
    <w:rsid w:val="00A6159F"/>
    <w:rsid w:val="00A63459"/>
    <w:rsid w:val="00A642C8"/>
    <w:rsid w:val="00A6553B"/>
    <w:rsid w:val="00A702C0"/>
    <w:rsid w:val="00A757C9"/>
    <w:rsid w:val="00A77A07"/>
    <w:rsid w:val="00A77A79"/>
    <w:rsid w:val="00A85DD1"/>
    <w:rsid w:val="00A864DE"/>
    <w:rsid w:val="00A902AB"/>
    <w:rsid w:val="00A90B64"/>
    <w:rsid w:val="00A92FD2"/>
    <w:rsid w:val="00A94DB6"/>
    <w:rsid w:val="00A96DD2"/>
    <w:rsid w:val="00AA28BD"/>
    <w:rsid w:val="00AA3044"/>
    <w:rsid w:val="00AA419B"/>
    <w:rsid w:val="00AA4A55"/>
    <w:rsid w:val="00AA77FF"/>
    <w:rsid w:val="00AB5167"/>
    <w:rsid w:val="00AB6E66"/>
    <w:rsid w:val="00AB6FB9"/>
    <w:rsid w:val="00AC07B9"/>
    <w:rsid w:val="00AC6556"/>
    <w:rsid w:val="00AC6C20"/>
    <w:rsid w:val="00AC746F"/>
    <w:rsid w:val="00AC7A69"/>
    <w:rsid w:val="00AD1066"/>
    <w:rsid w:val="00AD11C3"/>
    <w:rsid w:val="00AD1435"/>
    <w:rsid w:val="00AD5C8A"/>
    <w:rsid w:val="00AD5CB7"/>
    <w:rsid w:val="00AE1A94"/>
    <w:rsid w:val="00AE24D5"/>
    <w:rsid w:val="00AE43AD"/>
    <w:rsid w:val="00AF05A7"/>
    <w:rsid w:val="00AF0618"/>
    <w:rsid w:val="00AF0BD9"/>
    <w:rsid w:val="00AF31DD"/>
    <w:rsid w:val="00AF3331"/>
    <w:rsid w:val="00AF4E57"/>
    <w:rsid w:val="00AF60D1"/>
    <w:rsid w:val="00AF7212"/>
    <w:rsid w:val="00B02802"/>
    <w:rsid w:val="00B0583D"/>
    <w:rsid w:val="00B064A7"/>
    <w:rsid w:val="00B06CF4"/>
    <w:rsid w:val="00B07AFC"/>
    <w:rsid w:val="00B07B97"/>
    <w:rsid w:val="00B12628"/>
    <w:rsid w:val="00B20F45"/>
    <w:rsid w:val="00B23841"/>
    <w:rsid w:val="00B27F1A"/>
    <w:rsid w:val="00B33378"/>
    <w:rsid w:val="00B404C2"/>
    <w:rsid w:val="00B41354"/>
    <w:rsid w:val="00B4468D"/>
    <w:rsid w:val="00B567E0"/>
    <w:rsid w:val="00B61F8C"/>
    <w:rsid w:val="00B64B34"/>
    <w:rsid w:val="00B65C39"/>
    <w:rsid w:val="00B6714C"/>
    <w:rsid w:val="00B72323"/>
    <w:rsid w:val="00B77022"/>
    <w:rsid w:val="00B8322D"/>
    <w:rsid w:val="00B84619"/>
    <w:rsid w:val="00B850F8"/>
    <w:rsid w:val="00B8655A"/>
    <w:rsid w:val="00B90367"/>
    <w:rsid w:val="00B9045F"/>
    <w:rsid w:val="00B9104A"/>
    <w:rsid w:val="00BA1CDF"/>
    <w:rsid w:val="00BA400D"/>
    <w:rsid w:val="00BA4EFF"/>
    <w:rsid w:val="00BB0A93"/>
    <w:rsid w:val="00BB1B89"/>
    <w:rsid w:val="00BB36CB"/>
    <w:rsid w:val="00BB3B71"/>
    <w:rsid w:val="00BB3FA0"/>
    <w:rsid w:val="00BB7FB4"/>
    <w:rsid w:val="00BC0ACD"/>
    <w:rsid w:val="00BC1931"/>
    <w:rsid w:val="00BC2A80"/>
    <w:rsid w:val="00BC3E5F"/>
    <w:rsid w:val="00BC7E6B"/>
    <w:rsid w:val="00BD59D1"/>
    <w:rsid w:val="00BD6582"/>
    <w:rsid w:val="00BE3F7E"/>
    <w:rsid w:val="00BE6F5F"/>
    <w:rsid w:val="00BF06DC"/>
    <w:rsid w:val="00BF1BB6"/>
    <w:rsid w:val="00BF2173"/>
    <w:rsid w:val="00BF2438"/>
    <w:rsid w:val="00BF28D0"/>
    <w:rsid w:val="00BF295D"/>
    <w:rsid w:val="00BF426C"/>
    <w:rsid w:val="00C05BB5"/>
    <w:rsid w:val="00C07121"/>
    <w:rsid w:val="00C0736C"/>
    <w:rsid w:val="00C076A5"/>
    <w:rsid w:val="00C119E0"/>
    <w:rsid w:val="00C1232C"/>
    <w:rsid w:val="00C13016"/>
    <w:rsid w:val="00C1760A"/>
    <w:rsid w:val="00C34514"/>
    <w:rsid w:val="00C347E3"/>
    <w:rsid w:val="00C34C29"/>
    <w:rsid w:val="00C351C5"/>
    <w:rsid w:val="00C3695B"/>
    <w:rsid w:val="00C36DAA"/>
    <w:rsid w:val="00C37F2A"/>
    <w:rsid w:val="00C401C8"/>
    <w:rsid w:val="00C4557A"/>
    <w:rsid w:val="00C46609"/>
    <w:rsid w:val="00C52171"/>
    <w:rsid w:val="00C572A1"/>
    <w:rsid w:val="00C61AAD"/>
    <w:rsid w:val="00C61B27"/>
    <w:rsid w:val="00C642FF"/>
    <w:rsid w:val="00C65F68"/>
    <w:rsid w:val="00C7082B"/>
    <w:rsid w:val="00C72B68"/>
    <w:rsid w:val="00C738CF"/>
    <w:rsid w:val="00C74101"/>
    <w:rsid w:val="00C80F02"/>
    <w:rsid w:val="00C81F55"/>
    <w:rsid w:val="00C84A7F"/>
    <w:rsid w:val="00C8571F"/>
    <w:rsid w:val="00C878DA"/>
    <w:rsid w:val="00C9080F"/>
    <w:rsid w:val="00C92CF1"/>
    <w:rsid w:val="00C97E8B"/>
    <w:rsid w:val="00CA1468"/>
    <w:rsid w:val="00CA69C5"/>
    <w:rsid w:val="00CB2314"/>
    <w:rsid w:val="00CB51E3"/>
    <w:rsid w:val="00CB5D37"/>
    <w:rsid w:val="00CC112F"/>
    <w:rsid w:val="00CC33A4"/>
    <w:rsid w:val="00CC3B38"/>
    <w:rsid w:val="00CC721B"/>
    <w:rsid w:val="00CC7366"/>
    <w:rsid w:val="00CD2951"/>
    <w:rsid w:val="00CD2F18"/>
    <w:rsid w:val="00CE1271"/>
    <w:rsid w:val="00CE2A0C"/>
    <w:rsid w:val="00CE51DA"/>
    <w:rsid w:val="00CE6A4B"/>
    <w:rsid w:val="00CE7228"/>
    <w:rsid w:val="00CE7840"/>
    <w:rsid w:val="00CF275C"/>
    <w:rsid w:val="00CF3112"/>
    <w:rsid w:val="00CF780D"/>
    <w:rsid w:val="00D017EF"/>
    <w:rsid w:val="00D0339F"/>
    <w:rsid w:val="00D06578"/>
    <w:rsid w:val="00D079F4"/>
    <w:rsid w:val="00D1068A"/>
    <w:rsid w:val="00D12151"/>
    <w:rsid w:val="00D13EAA"/>
    <w:rsid w:val="00D140C8"/>
    <w:rsid w:val="00D200C3"/>
    <w:rsid w:val="00D21A8B"/>
    <w:rsid w:val="00D27DA6"/>
    <w:rsid w:val="00D313E3"/>
    <w:rsid w:val="00D34E77"/>
    <w:rsid w:val="00D35639"/>
    <w:rsid w:val="00D35F20"/>
    <w:rsid w:val="00D37C08"/>
    <w:rsid w:val="00D4296A"/>
    <w:rsid w:val="00D457EF"/>
    <w:rsid w:val="00D45FE2"/>
    <w:rsid w:val="00D47037"/>
    <w:rsid w:val="00D476E7"/>
    <w:rsid w:val="00D5247F"/>
    <w:rsid w:val="00D52EC3"/>
    <w:rsid w:val="00D52F25"/>
    <w:rsid w:val="00D534F1"/>
    <w:rsid w:val="00D53713"/>
    <w:rsid w:val="00D54B07"/>
    <w:rsid w:val="00D63489"/>
    <w:rsid w:val="00D701E2"/>
    <w:rsid w:val="00D704AD"/>
    <w:rsid w:val="00D714DC"/>
    <w:rsid w:val="00D74556"/>
    <w:rsid w:val="00D751DD"/>
    <w:rsid w:val="00D765B9"/>
    <w:rsid w:val="00D76C49"/>
    <w:rsid w:val="00D77C17"/>
    <w:rsid w:val="00D80B3B"/>
    <w:rsid w:val="00D817A7"/>
    <w:rsid w:val="00D8200D"/>
    <w:rsid w:val="00D82BEF"/>
    <w:rsid w:val="00D83F14"/>
    <w:rsid w:val="00D861AD"/>
    <w:rsid w:val="00D90C1B"/>
    <w:rsid w:val="00D9136A"/>
    <w:rsid w:val="00D93595"/>
    <w:rsid w:val="00D97D5D"/>
    <w:rsid w:val="00DA1F40"/>
    <w:rsid w:val="00DA2909"/>
    <w:rsid w:val="00DA30D8"/>
    <w:rsid w:val="00DA3167"/>
    <w:rsid w:val="00DB0797"/>
    <w:rsid w:val="00DB17C8"/>
    <w:rsid w:val="00DB7C14"/>
    <w:rsid w:val="00DC01B3"/>
    <w:rsid w:val="00DD11EE"/>
    <w:rsid w:val="00DE4709"/>
    <w:rsid w:val="00DE655A"/>
    <w:rsid w:val="00DF306F"/>
    <w:rsid w:val="00DF32C9"/>
    <w:rsid w:val="00DF4E97"/>
    <w:rsid w:val="00DF6438"/>
    <w:rsid w:val="00DF6EB1"/>
    <w:rsid w:val="00E01D19"/>
    <w:rsid w:val="00E02D1F"/>
    <w:rsid w:val="00E06FCC"/>
    <w:rsid w:val="00E115B2"/>
    <w:rsid w:val="00E11DDF"/>
    <w:rsid w:val="00E12A8F"/>
    <w:rsid w:val="00E17862"/>
    <w:rsid w:val="00E17DD9"/>
    <w:rsid w:val="00E20764"/>
    <w:rsid w:val="00E237E5"/>
    <w:rsid w:val="00E24E6A"/>
    <w:rsid w:val="00E25CEC"/>
    <w:rsid w:val="00E31370"/>
    <w:rsid w:val="00E31764"/>
    <w:rsid w:val="00E3287C"/>
    <w:rsid w:val="00E3305E"/>
    <w:rsid w:val="00E3388C"/>
    <w:rsid w:val="00E35D38"/>
    <w:rsid w:val="00E3642E"/>
    <w:rsid w:val="00E42A4F"/>
    <w:rsid w:val="00E45E3D"/>
    <w:rsid w:val="00E507D3"/>
    <w:rsid w:val="00E51495"/>
    <w:rsid w:val="00E529C2"/>
    <w:rsid w:val="00E5482B"/>
    <w:rsid w:val="00E55968"/>
    <w:rsid w:val="00E60BCC"/>
    <w:rsid w:val="00E60E0D"/>
    <w:rsid w:val="00E63D67"/>
    <w:rsid w:val="00E7233F"/>
    <w:rsid w:val="00E7362C"/>
    <w:rsid w:val="00E75EC7"/>
    <w:rsid w:val="00E80C93"/>
    <w:rsid w:val="00E83C4D"/>
    <w:rsid w:val="00E8510D"/>
    <w:rsid w:val="00E85EBE"/>
    <w:rsid w:val="00E92DB3"/>
    <w:rsid w:val="00E96FE3"/>
    <w:rsid w:val="00EA0D17"/>
    <w:rsid w:val="00EA2DD2"/>
    <w:rsid w:val="00EA4739"/>
    <w:rsid w:val="00EA4E99"/>
    <w:rsid w:val="00EA6587"/>
    <w:rsid w:val="00EA6F98"/>
    <w:rsid w:val="00EB0162"/>
    <w:rsid w:val="00EB1612"/>
    <w:rsid w:val="00EB1EFE"/>
    <w:rsid w:val="00EB252D"/>
    <w:rsid w:val="00EB3033"/>
    <w:rsid w:val="00EB4BB7"/>
    <w:rsid w:val="00EB5B7A"/>
    <w:rsid w:val="00EB6C2B"/>
    <w:rsid w:val="00EC1BA2"/>
    <w:rsid w:val="00EC4142"/>
    <w:rsid w:val="00EC65D5"/>
    <w:rsid w:val="00EC693D"/>
    <w:rsid w:val="00ED233A"/>
    <w:rsid w:val="00ED2C6D"/>
    <w:rsid w:val="00ED4B6F"/>
    <w:rsid w:val="00EE0DE2"/>
    <w:rsid w:val="00EE36A7"/>
    <w:rsid w:val="00EE3D0E"/>
    <w:rsid w:val="00EE64DC"/>
    <w:rsid w:val="00EF523A"/>
    <w:rsid w:val="00EF53F5"/>
    <w:rsid w:val="00EF58F0"/>
    <w:rsid w:val="00EF64A0"/>
    <w:rsid w:val="00EF78F4"/>
    <w:rsid w:val="00EF79F3"/>
    <w:rsid w:val="00F0013F"/>
    <w:rsid w:val="00F00471"/>
    <w:rsid w:val="00F0126C"/>
    <w:rsid w:val="00F01FBA"/>
    <w:rsid w:val="00F07C1E"/>
    <w:rsid w:val="00F10730"/>
    <w:rsid w:val="00F10D20"/>
    <w:rsid w:val="00F11E40"/>
    <w:rsid w:val="00F12879"/>
    <w:rsid w:val="00F136A9"/>
    <w:rsid w:val="00F22AAB"/>
    <w:rsid w:val="00F25267"/>
    <w:rsid w:val="00F2757E"/>
    <w:rsid w:val="00F312D6"/>
    <w:rsid w:val="00F323F4"/>
    <w:rsid w:val="00F36C4A"/>
    <w:rsid w:val="00F3713B"/>
    <w:rsid w:val="00F373C6"/>
    <w:rsid w:val="00F37C36"/>
    <w:rsid w:val="00F403BE"/>
    <w:rsid w:val="00F4438D"/>
    <w:rsid w:val="00F45F34"/>
    <w:rsid w:val="00F46007"/>
    <w:rsid w:val="00F4636C"/>
    <w:rsid w:val="00F46BB1"/>
    <w:rsid w:val="00F4790D"/>
    <w:rsid w:val="00F4794A"/>
    <w:rsid w:val="00F570F4"/>
    <w:rsid w:val="00F66E66"/>
    <w:rsid w:val="00F67888"/>
    <w:rsid w:val="00F70C30"/>
    <w:rsid w:val="00F733B4"/>
    <w:rsid w:val="00F7581E"/>
    <w:rsid w:val="00F80EDF"/>
    <w:rsid w:val="00F83926"/>
    <w:rsid w:val="00F83F32"/>
    <w:rsid w:val="00F84A10"/>
    <w:rsid w:val="00F85C6A"/>
    <w:rsid w:val="00F95460"/>
    <w:rsid w:val="00F96031"/>
    <w:rsid w:val="00F96294"/>
    <w:rsid w:val="00FA1182"/>
    <w:rsid w:val="00FA75BA"/>
    <w:rsid w:val="00FB1A9D"/>
    <w:rsid w:val="00FB28A8"/>
    <w:rsid w:val="00FB6FFA"/>
    <w:rsid w:val="00FC099C"/>
    <w:rsid w:val="00FC0DD2"/>
    <w:rsid w:val="00FC190D"/>
    <w:rsid w:val="00FC274B"/>
    <w:rsid w:val="00FC2BBA"/>
    <w:rsid w:val="00FC3077"/>
    <w:rsid w:val="00FC3658"/>
    <w:rsid w:val="00FC43CB"/>
    <w:rsid w:val="00FD1001"/>
    <w:rsid w:val="00FD1531"/>
    <w:rsid w:val="00FD1B87"/>
    <w:rsid w:val="00FD2362"/>
    <w:rsid w:val="00FD5574"/>
    <w:rsid w:val="00FD7631"/>
    <w:rsid w:val="00FE0B9D"/>
    <w:rsid w:val="00FE294A"/>
    <w:rsid w:val="00FE29F7"/>
    <w:rsid w:val="00FF2A03"/>
    <w:rsid w:val="00FF33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1166"/>
    <w:pPr>
      <w:spacing w:after="0" w:line="240" w:lineRule="auto"/>
    </w:pPr>
    <w:rPr>
      <w:rFonts w:ascii="Times New Roman" w:eastAsia="Calibri" w:hAnsi="Times New Roman" w:cs="Times New Roman"/>
      <w:sz w:val="24"/>
      <w:szCs w:val="24"/>
      <w:lang w:eastAsia="it-IT"/>
    </w:rPr>
  </w:style>
  <w:style w:type="paragraph" w:styleId="Titolo1">
    <w:name w:val="heading 1"/>
    <w:basedOn w:val="Normale"/>
    <w:next w:val="Normale"/>
    <w:link w:val="Titolo1Carattere"/>
    <w:uiPriority w:val="9"/>
    <w:qFormat/>
    <w:rsid w:val="004C274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semiHidden/>
    <w:unhideWhenUsed/>
    <w:qFormat/>
    <w:rsid w:val="00D714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chriftart: 9 pt,Schriftart: 10 pt,Schriftart: 8 pt,Podrozdział,Footnote,o,stile 1,Footnote1,Footnote2,Footnote3,Footnote4,Footnote5,Footnote6,Footnote7,Footnote8,Footnote9,Footnote10,Footnote11,Footnote21,Footnote31"/>
    <w:basedOn w:val="Normale"/>
    <w:link w:val="TestonotaapidipaginaCarattere"/>
    <w:uiPriority w:val="99"/>
    <w:rsid w:val="00181166"/>
    <w:rPr>
      <w:sz w:val="20"/>
      <w:szCs w:val="20"/>
    </w:rPr>
  </w:style>
  <w:style w:type="character" w:customStyle="1" w:styleId="TestonotaapidipaginaCarattere">
    <w:name w:val="Testo nota a piè di pagina Carattere"/>
    <w:aliases w:val="Schriftart: 9 pt Carattere,Schriftart: 10 pt Carattere,Schriftart: 8 pt Carattere,Podrozdział Carattere,Footnote Carattere,o Carattere,stile 1 Carattere,Footnote1 Carattere,Footnote2 Carattere,Footnote3 Carattere"/>
    <w:basedOn w:val="Carpredefinitoparagrafo"/>
    <w:link w:val="Testonotaapidipagina"/>
    <w:uiPriority w:val="99"/>
    <w:rsid w:val="00181166"/>
    <w:rPr>
      <w:rFonts w:ascii="Times New Roman" w:eastAsia="Calibri" w:hAnsi="Times New Roman" w:cs="Times New Roman"/>
      <w:sz w:val="20"/>
      <w:szCs w:val="20"/>
      <w:lang w:eastAsia="it-IT"/>
    </w:rPr>
  </w:style>
  <w:style w:type="character" w:styleId="Rimandonotaapidipagina">
    <w:name w:val="footnote reference"/>
    <w:aliases w:val="Footnote symbol,Rimando nota a piè di pagina1,Voetnootverwijzing,footnote sign,Rimando nota a piè di pagina-IMONT,Nota a piè di pagina,Odwołanie przypisu,Rimando nota a piè di pagina_kr"/>
    <w:uiPriority w:val="99"/>
    <w:rsid w:val="00181166"/>
    <w:rPr>
      <w:rFonts w:cs="Times New Roman"/>
      <w:vertAlign w:val="superscript"/>
    </w:rPr>
  </w:style>
  <w:style w:type="paragraph" w:customStyle="1" w:styleId="FESRRAE-Notapiedipagina">
    <w:name w:val="FESR | RAE - Nota pie di pagina"/>
    <w:basedOn w:val="Testonotaapidipagina"/>
    <w:qFormat/>
    <w:rsid w:val="00181166"/>
    <w:pPr>
      <w:spacing w:after="60"/>
    </w:pPr>
    <w:rPr>
      <w:rFonts w:ascii="Myriad Pro" w:hAnsi="Myriad Pro" w:cs="Arial"/>
      <w:sz w:val="16"/>
      <w:szCs w:val="14"/>
      <w:lang w:eastAsia="en-US"/>
    </w:rPr>
  </w:style>
  <w:style w:type="paragraph" w:styleId="Paragrafoelenco">
    <w:name w:val="List Paragraph"/>
    <w:basedOn w:val="Normale"/>
    <w:link w:val="ParagrafoelencoCarattere"/>
    <w:uiPriority w:val="34"/>
    <w:qFormat/>
    <w:rsid w:val="00181166"/>
    <w:pPr>
      <w:ind w:left="720"/>
      <w:contextualSpacing/>
    </w:pPr>
  </w:style>
  <w:style w:type="character" w:styleId="Enfasigrassetto">
    <w:name w:val="Strong"/>
    <w:basedOn w:val="Carpredefinitoparagrafo"/>
    <w:uiPriority w:val="22"/>
    <w:qFormat/>
    <w:rsid w:val="00984337"/>
    <w:rPr>
      <w:b/>
      <w:bCs/>
    </w:rPr>
  </w:style>
  <w:style w:type="character" w:styleId="Rimandocommento">
    <w:name w:val="annotation reference"/>
    <w:basedOn w:val="Carpredefinitoparagrafo"/>
    <w:uiPriority w:val="99"/>
    <w:semiHidden/>
    <w:unhideWhenUsed/>
    <w:rsid w:val="00C92CF1"/>
    <w:rPr>
      <w:sz w:val="16"/>
      <w:szCs w:val="16"/>
    </w:rPr>
  </w:style>
  <w:style w:type="paragraph" w:styleId="Testocommento">
    <w:name w:val="annotation text"/>
    <w:basedOn w:val="Normale"/>
    <w:link w:val="TestocommentoCarattere"/>
    <w:uiPriority w:val="99"/>
    <w:unhideWhenUsed/>
    <w:rsid w:val="00C92CF1"/>
    <w:rPr>
      <w:sz w:val="20"/>
      <w:szCs w:val="20"/>
    </w:rPr>
  </w:style>
  <w:style w:type="character" w:customStyle="1" w:styleId="TestocommentoCarattere">
    <w:name w:val="Testo commento Carattere"/>
    <w:basedOn w:val="Carpredefinitoparagrafo"/>
    <w:link w:val="Testocommento"/>
    <w:uiPriority w:val="99"/>
    <w:rsid w:val="00C92CF1"/>
    <w:rPr>
      <w:rFonts w:ascii="Times New Roman" w:eastAsia="Calibri"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92CF1"/>
    <w:rPr>
      <w:b/>
      <w:bCs/>
    </w:rPr>
  </w:style>
  <w:style w:type="character" w:customStyle="1" w:styleId="SoggettocommentoCarattere">
    <w:name w:val="Soggetto commento Carattere"/>
    <w:basedOn w:val="TestocommentoCarattere"/>
    <w:link w:val="Soggettocommento"/>
    <w:uiPriority w:val="99"/>
    <w:semiHidden/>
    <w:rsid w:val="00C92CF1"/>
    <w:rPr>
      <w:rFonts w:ascii="Times New Roman" w:eastAsia="Calibri"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C92CF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92CF1"/>
    <w:rPr>
      <w:rFonts w:ascii="Segoe UI" w:eastAsia="Calibri" w:hAnsi="Segoe UI" w:cs="Segoe UI"/>
      <w:sz w:val="18"/>
      <w:szCs w:val="18"/>
      <w:lang w:eastAsia="it-IT"/>
    </w:rPr>
  </w:style>
  <w:style w:type="paragraph" w:customStyle="1" w:styleId="FESRRAE-CorpodeltestoIIIlivello">
    <w:name w:val="FESR | RAE - Corpo del testo III livello"/>
    <w:basedOn w:val="Normale"/>
    <w:uiPriority w:val="99"/>
    <w:qFormat/>
    <w:rsid w:val="004C274C"/>
    <w:pPr>
      <w:widowControl w:val="0"/>
      <w:autoSpaceDE w:val="0"/>
      <w:autoSpaceDN w:val="0"/>
      <w:adjustRightInd w:val="0"/>
      <w:ind w:left="284"/>
      <w:jc w:val="both"/>
    </w:pPr>
    <w:rPr>
      <w:rFonts w:ascii="Myriad Pro" w:eastAsia="Times New Roman" w:hAnsi="Myriad Pro"/>
      <w:color w:val="000000"/>
      <w:sz w:val="22"/>
      <w:szCs w:val="22"/>
    </w:rPr>
  </w:style>
  <w:style w:type="paragraph" w:customStyle="1" w:styleId="FESRRAE-PARAGRAFO">
    <w:name w:val="FESR | RAE - PARAGRAFO"/>
    <w:basedOn w:val="Titolo1"/>
    <w:uiPriority w:val="99"/>
    <w:qFormat/>
    <w:rsid w:val="004C274C"/>
    <w:pPr>
      <w:keepLines w:val="0"/>
      <w:tabs>
        <w:tab w:val="left" w:pos="284"/>
      </w:tabs>
      <w:spacing w:before="240" w:after="60"/>
      <w:jc w:val="both"/>
    </w:pPr>
    <w:rPr>
      <w:rFonts w:ascii="Myriad Pro" w:eastAsia="Times New Roman" w:hAnsi="Myriad Pro" w:cs="Arial"/>
      <w:color w:val="0091C6"/>
      <w:kern w:val="32"/>
      <w:sz w:val="25"/>
      <w:szCs w:val="24"/>
      <w:lang w:eastAsia="ar-SA"/>
    </w:rPr>
  </w:style>
  <w:style w:type="character" w:customStyle="1" w:styleId="xapple-style-span">
    <w:name w:val="x_apple-style-span"/>
    <w:uiPriority w:val="99"/>
    <w:rsid w:val="004C274C"/>
  </w:style>
  <w:style w:type="character" w:customStyle="1" w:styleId="Titolo1Carattere">
    <w:name w:val="Titolo 1 Carattere"/>
    <w:basedOn w:val="Carpredefinitoparagrafo"/>
    <w:link w:val="Titolo1"/>
    <w:uiPriority w:val="9"/>
    <w:rsid w:val="004C274C"/>
    <w:rPr>
      <w:rFonts w:asciiTheme="majorHAnsi" w:eastAsiaTheme="majorEastAsia" w:hAnsiTheme="majorHAnsi" w:cstheme="majorBidi"/>
      <w:b/>
      <w:bCs/>
      <w:color w:val="2E74B5" w:themeColor="accent1" w:themeShade="BF"/>
      <w:sz w:val="28"/>
      <w:szCs w:val="28"/>
      <w:lang w:eastAsia="it-IT"/>
    </w:rPr>
  </w:style>
  <w:style w:type="paragraph" w:customStyle="1" w:styleId="FESR02TestoObSpecifico">
    <w:name w:val="FESR | 02 Testo Ob. Specifico"/>
    <w:basedOn w:val="Normale"/>
    <w:qFormat/>
    <w:rsid w:val="006E36AE"/>
    <w:pPr>
      <w:widowControl w:val="0"/>
      <w:autoSpaceDE w:val="0"/>
      <w:autoSpaceDN w:val="0"/>
      <w:adjustRightInd w:val="0"/>
      <w:spacing w:before="120"/>
      <w:jc w:val="both"/>
    </w:pPr>
    <w:rPr>
      <w:rFonts w:ascii="Myriad Pro" w:eastAsia="Times New Roman" w:hAnsi="Myriad Pro"/>
      <w:color w:val="000000"/>
      <w:sz w:val="22"/>
      <w:szCs w:val="22"/>
    </w:rPr>
  </w:style>
  <w:style w:type="paragraph" w:customStyle="1" w:styleId="CM4">
    <w:name w:val="CM4"/>
    <w:basedOn w:val="Normale"/>
    <w:next w:val="Normale"/>
    <w:uiPriority w:val="99"/>
    <w:rsid w:val="00D52F25"/>
    <w:pPr>
      <w:autoSpaceDE w:val="0"/>
      <w:autoSpaceDN w:val="0"/>
      <w:adjustRightInd w:val="0"/>
    </w:pPr>
  </w:style>
  <w:style w:type="character" w:styleId="Collegamentoipertestuale">
    <w:name w:val="Hyperlink"/>
    <w:basedOn w:val="Carpredefinitoparagrafo"/>
    <w:uiPriority w:val="99"/>
    <w:unhideWhenUsed/>
    <w:rsid w:val="00637E35"/>
    <w:rPr>
      <w:color w:val="0563C1" w:themeColor="hyperlink"/>
      <w:u w:val="single"/>
    </w:rPr>
  </w:style>
  <w:style w:type="paragraph" w:styleId="Sommario1">
    <w:name w:val="toc 1"/>
    <w:basedOn w:val="Normale"/>
    <w:next w:val="Normale"/>
    <w:autoRedefine/>
    <w:uiPriority w:val="39"/>
    <w:unhideWhenUsed/>
    <w:rsid w:val="00D74556"/>
    <w:pPr>
      <w:tabs>
        <w:tab w:val="left" w:pos="660"/>
        <w:tab w:val="right" w:leader="dot" w:pos="9628"/>
      </w:tabs>
      <w:spacing w:before="120" w:after="120"/>
    </w:pPr>
    <w:rPr>
      <w:rFonts w:ascii="Verdana" w:eastAsia="SimSun" w:hAnsi="Verdana" w:cs="Arial"/>
      <w:b/>
      <w:bCs/>
      <w:caps/>
      <w:noProof/>
      <w:color w:val="0091C6"/>
      <w:szCs w:val="20"/>
      <w:lang w:eastAsia="zh-CN"/>
    </w:rPr>
  </w:style>
  <w:style w:type="character" w:styleId="Enfasicorsivo">
    <w:name w:val="Emphasis"/>
    <w:basedOn w:val="Carpredefinitoparagrafo"/>
    <w:uiPriority w:val="20"/>
    <w:qFormat/>
    <w:rsid w:val="00D751DD"/>
    <w:rPr>
      <w:i/>
      <w:iCs/>
    </w:rPr>
  </w:style>
  <w:style w:type="character" w:customStyle="1" w:styleId="apple-converted-space">
    <w:name w:val="apple-converted-space"/>
    <w:basedOn w:val="Carpredefinitoparagrafo"/>
    <w:rsid w:val="00D476E7"/>
  </w:style>
  <w:style w:type="paragraph" w:customStyle="1" w:styleId="Default">
    <w:name w:val="Default"/>
    <w:rsid w:val="00570545"/>
    <w:pPr>
      <w:widowControl w:val="0"/>
      <w:autoSpaceDE w:val="0"/>
      <w:autoSpaceDN w:val="0"/>
      <w:adjustRightInd w:val="0"/>
      <w:spacing w:after="0" w:line="240" w:lineRule="auto"/>
    </w:pPr>
    <w:rPr>
      <w:rFonts w:ascii="Trebuchet MS" w:eastAsia="Times New Roman" w:hAnsi="Trebuchet MS" w:cs="Trebuchet MS"/>
      <w:color w:val="000000"/>
      <w:sz w:val="24"/>
      <w:szCs w:val="24"/>
      <w:lang w:eastAsia="it-IT"/>
    </w:rPr>
  </w:style>
  <w:style w:type="paragraph" w:customStyle="1" w:styleId="FESRRAE-TitoloTabella">
    <w:name w:val="FESR | RAE - Titolo Tabella"/>
    <w:basedOn w:val="Default"/>
    <w:qFormat/>
    <w:rsid w:val="006D0DF1"/>
    <w:pPr>
      <w:spacing w:after="30"/>
      <w:ind w:left="284"/>
    </w:pPr>
    <w:rPr>
      <w:rFonts w:ascii="Myriad Pro" w:hAnsi="Myriad Pro" w:cs="Times New Roman"/>
      <w:bCs/>
      <w:i/>
      <w:iCs/>
      <w:color w:val="595959"/>
      <w:sz w:val="18"/>
      <w:szCs w:val="18"/>
    </w:rPr>
  </w:style>
  <w:style w:type="paragraph" w:customStyle="1" w:styleId="FESRRAE-CorpotestoIIIlivello">
    <w:name w:val="FESR | RAE - Corpo testo III livello"/>
    <w:basedOn w:val="Normale"/>
    <w:qFormat/>
    <w:rsid w:val="006E0367"/>
    <w:pPr>
      <w:widowControl w:val="0"/>
      <w:autoSpaceDE w:val="0"/>
      <w:autoSpaceDN w:val="0"/>
      <w:adjustRightInd w:val="0"/>
      <w:spacing w:before="120"/>
      <w:ind w:left="284"/>
      <w:jc w:val="both"/>
    </w:pPr>
    <w:rPr>
      <w:rFonts w:ascii="Myriad Pro" w:eastAsia="Times New Roman" w:hAnsi="Myriad Pro"/>
      <w:color w:val="000000"/>
      <w:sz w:val="22"/>
      <w:szCs w:val="22"/>
    </w:rPr>
  </w:style>
  <w:style w:type="paragraph" w:styleId="NormaleWeb">
    <w:name w:val="Normal (Web)"/>
    <w:basedOn w:val="Normale"/>
    <w:uiPriority w:val="99"/>
    <w:semiHidden/>
    <w:unhideWhenUsed/>
    <w:rsid w:val="006A45D8"/>
    <w:pPr>
      <w:spacing w:before="100" w:beforeAutospacing="1" w:after="100" w:afterAutospacing="1"/>
    </w:pPr>
    <w:rPr>
      <w:rFonts w:eastAsia="Times New Roman"/>
    </w:rPr>
  </w:style>
  <w:style w:type="paragraph" w:styleId="Intestazione">
    <w:name w:val="header"/>
    <w:basedOn w:val="Normale"/>
    <w:link w:val="IntestazioneCarattere"/>
    <w:uiPriority w:val="99"/>
    <w:unhideWhenUsed/>
    <w:rsid w:val="00107991"/>
    <w:pPr>
      <w:tabs>
        <w:tab w:val="center" w:pos="4819"/>
        <w:tab w:val="right" w:pos="9638"/>
      </w:tabs>
    </w:pPr>
  </w:style>
  <w:style w:type="character" w:customStyle="1" w:styleId="IntestazioneCarattere">
    <w:name w:val="Intestazione Carattere"/>
    <w:basedOn w:val="Carpredefinitoparagrafo"/>
    <w:link w:val="Intestazione"/>
    <w:uiPriority w:val="99"/>
    <w:rsid w:val="00107991"/>
    <w:rPr>
      <w:rFonts w:ascii="Times New Roman" w:eastAsia="Calibri" w:hAnsi="Times New Roman" w:cs="Times New Roman"/>
      <w:sz w:val="24"/>
      <w:szCs w:val="24"/>
      <w:lang w:eastAsia="it-IT"/>
    </w:rPr>
  </w:style>
  <w:style w:type="paragraph" w:styleId="Pidipagina">
    <w:name w:val="footer"/>
    <w:basedOn w:val="Normale"/>
    <w:link w:val="PidipaginaCarattere"/>
    <w:uiPriority w:val="99"/>
    <w:unhideWhenUsed/>
    <w:rsid w:val="00107991"/>
    <w:pPr>
      <w:tabs>
        <w:tab w:val="center" w:pos="4819"/>
        <w:tab w:val="right" w:pos="9638"/>
      </w:tabs>
    </w:pPr>
  </w:style>
  <w:style w:type="character" w:customStyle="1" w:styleId="PidipaginaCarattere">
    <w:name w:val="Piè di pagina Carattere"/>
    <w:basedOn w:val="Carpredefinitoparagrafo"/>
    <w:link w:val="Pidipagina"/>
    <w:uiPriority w:val="99"/>
    <w:rsid w:val="00107991"/>
    <w:rPr>
      <w:rFonts w:ascii="Times New Roman" w:eastAsia="Calibri" w:hAnsi="Times New Roman" w:cs="Times New Roman"/>
      <w:sz w:val="24"/>
      <w:szCs w:val="24"/>
      <w:lang w:eastAsia="it-IT"/>
    </w:rPr>
  </w:style>
  <w:style w:type="character" w:customStyle="1" w:styleId="A0">
    <w:name w:val="A0"/>
    <w:rsid w:val="00D21A8B"/>
    <w:rPr>
      <w:b/>
      <w:color w:val="0095C8"/>
      <w:sz w:val="600"/>
    </w:rPr>
  </w:style>
  <w:style w:type="table" w:styleId="Grigliatabella">
    <w:name w:val="Table Grid"/>
    <w:basedOn w:val="Tabellanormale"/>
    <w:uiPriority w:val="39"/>
    <w:rsid w:val="00EB2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Carpredefinitoparagrafo"/>
    <w:rsid w:val="00B850F8"/>
  </w:style>
  <w:style w:type="paragraph" w:customStyle="1" w:styleId="ParagrafoIIlivello">
    <w:name w:val="Paragrafo II livello"/>
    <w:basedOn w:val="Titolo2"/>
    <w:qFormat/>
    <w:rsid w:val="00D714DC"/>
    <w:pPr>
      <w:keepLines w:val="0"/>
      <w:spacing w:before="240" w:after="60"/>
      <w:ind w:left="426" w:hanging="142"/>
      <w:jc w:val="both"/>
    </w:pPr>
    <w:rPr>
      <w:rFonts w:ascii="Myriad Pro" w:eastAsia="Times New Roman" w:hAnsi="Myriad Pro" w:cs="Times New Roman"/>
      <w:iCs/>
      <w:color w:val="0091C6"/>
      <w:sz w:val="24"/>
      <w:szCs w:val="24"/>
      <w:lang w:eastAsia="ar-SA"/>
    </w:rPr>
  </w:style>
  <w:style w:type="character" w:customStyle="1" w:styleId="Titolo2Carattere">
    <w:name w:val="Titolo 2 Carattere"/>
    <w:basedOn w:val="Carpredefinitoparagrafo"/>
    <w:link w:val="Titolo2"/>
    <w:uiPriority w:val="9"/>
    <w:semiHidden/>
    <w:rsid w:val="00D714DC"/>
    <w:rPr>
      <w:rFonts w:asciiTheme="majorHAnsi" w:eastAsiaTheme="majorEastAsia" w:hAnsiTheme="majorHAnsi" w:cstheme="majorBidi"/>
      <w:b/>
      <w:bCs/>
      <w:color w:val="5B9BD5" w:themeColor="accent1"/>
      <w:sz w:val="26"/>
      <w:szCs w:val="26"/>
      <w:lang w:eastAsia="it-IT"/>
    </w:rPr>
  </w:style>
  <w:style w:type="paragraph" w:customStyle="1" w:styleId="NormaleEY">
    <w:name w:val="Normale EY"/>
    <w:basedOn w:val="Normale"/>
    <w:rsid w:val="00D4296A"/>
    <w:pPr>
      <w:spacing w:before="120" w:after="120" w:line="300" w:lineRule="atLeast"/>
      <w:jc w:val="both"/>
    </w:pPr>
    <w:rPr>
      <w:rFonts w:eastAsia="Times New Roman"/>
      <w:sz w:val="22"/>
      <w:lang w:eastAsia="en-US"/>
    </w:rPr>
  </w:style>
  <w:style w:type="paragraph" w:customStyle="1" w:styleId="Oboperativo-testo">
    <w:name w:val="Ob. operativo - testo"/>
    <w:basedOn w:val="FESRRAE-CorpotestoIIIlivello"/>
    <w:qFormat/>
    <w:rsid w:val="00DA3167"/>
    <w:pPr>
      <w:spacing w:before="60"/>
    </w:pPr>
  </w:style>
  <w:style w:type="paragraph" w:styleId="Testonormale">
    <w:name w:val="Plain Text"/>
    <w:basedOn w:val="Normale"/>
    <w:link w:val="TestonormaleCarattere"/>
    <w:uiPriority w:val="99"/>
    <w:rsid w:val="00A32D28"/>
    <w:pPr>
      <w:spacing w:after="60" w:line="288" w:lineRule="auto"/>
      <w:ind w:left="284" w:firstLine="708"/>
      <w:jc w:val="both"/>
    </w:pPr>
    <w:rPr>
      <w:rFonts w:ascii="Arial" w:eastAsia="Times New Roman" w:hAnsi="Arial" w:cs="Courier New"/>
      <w:sz w:val="20"/>
      <w:szCs w:val="20"/>
    </w:rPr>
  </w:style>
  <w:style w:type="character" w:customStyle="1" w:styleId="TestonormaleCarattere">
    <w:name w:val="Testo normale Carattere"/>
    <w:basedOn w:val="Carpredefinitoparagrafo"/>
    <w:link w:val="Testonormale"/>
    <w:uiPriority w:val="99"/>
    <w:rsid w:val="00A32D28"/>
    <w:rPr>
      <w:rFonts w:ascii="Arial" w:eastAsia="Times New Roman" w:hAnsi="Arial" w:cs="Courier New"/>
      <w:sz w:val="20"/>
      <w:szCs w:val="20"/>
      <w:lang w:eastAsia="it-IT"/>
    </w:rPr>
  </w:style>
  <w:style w:type="character" w:customStyle="1" w:styleId="ParagrafoelencoCarattere">
    <w:name w:val="Paragrafo elenco Carattere"/>
    <w:basedOn w:val="Carpredefinitoparagrafo"/>
    <w:link w:val="Paragrafoelenco"/>
    <w:uiPriority w:val="34"/>
    <w:locked/>
    <w:rsid w:val="000305BE"/>
    <w:rPr>
      <w:rFonts w:ascii="Times New Roman" w:eastAsia="Calibri" w:hAnsi="Times New Roman" w:cs="Times New Roman"/>
      <w:sz w:val="24"/>
      <w:szCs w:val="24"/>
      <w:lang w:eastAsia="it-IT"/>
    </w:rPr>
  </w:style>
  <w:style w:type="paragraph" w:customStyle="1" w:styleId="FESRElencoPuntato1">
    <w:name w:val="FESR | Elenco Puntato 1"/>
    <w:basedOn w:val="Normale"/>
    <w:qFormat/>
    <w:rsid w:val="00E83C4D"/>
    <w:pPr>
      <w:numPr>
        <w:numId w:val="2"/>
      </w:numPr>
      <w:spacing w:after="60" w:line="276" w:lineRule="auto"/>
      <w:jc w:val="both"/>
    </w:pPr>
    <w:rPr>
      <w:rFonts w:asciiTheme="minorHAnsi" w:eastAsiaTheme="minorHAnsi" w:hAnsiTheme="minorHAnsi" w:cstheme="minorBidi"/>
      <w:sz w:val="20"/>
      <w:szCs w:val="22"/>
      <w:lang w:eastAsia="en-US"/>
    </w:rPr>
  </w:style>
  <w:style w:type="paragraph" w:customStyle="1" w:styleId="CM1">
    <w:name w:val="CM1"/>
    <w:basedOn w:val="Default"/>
    <w:next w:val="Default"/>
    <w:uiPriority w:val="99"/>
    <w:rsid w:val="00B07B97"/>
    <w:pPr>
      <w:widowControl/>
    </w:pPr>
    <w:rPr>
      <w:rFonts w:ascii="EUAlbertina" w:eastAsiaTheme="minorHAnsi" w:hAnsi="EUAlbertina" w:cstheme="minorBidi"/>
      <w:color w:val="auto"/>
      <w:lang w:eastAsia="en-US"/>
    </w:rPr>
  </w:style>
  <w:style w:type="paragraph" w:customStyle="1" w:styleId="CM3">
    <w:name w:val="CM3"/>
    <w:basedOn w:val="Default"/>
    <w:next w:val="Default"/>
    <w:uiPriority w:val="99"/>
    <w:rsid w:val="00B07B97"/>
    <w:pPr>
      <w:widowControl/>
    </w:pPr>
    <w:rPr>
      <w:rFonts w:ascii="EUAlbertina" w:eastAsiaTheme="minorHAnsi" w:hAnsi="EUAlbertina" w:cstheme="minorBidi"/>
      <w:color w:val="auto"/>
      <w:lang w:eastAsia="en-US"/>
    </w:rPr>
  </w:style>
  <w:style w:type="table" w:customStyle="1" w:styleId="Tabellaconintestazione">
    <w:name w:val="Tabella con intestazione"/>
    <w:basedOn w:val="Tabellanormale"/>
    <w:uiPriority w:val="99"/>
    <w:qFormat/>
    <w:rsid w:val="0060506A"/>
    <w:pPr>
      <w:spacing w:after="0" w:line="240" w:lineRule="auto"/>
      <w:jc w:val="center"/>
    </w:pPr>
    <w:rPr>
      <w:rFonts w:ascii="Calibri" w:hAnsi="Calibri"/>
      <w:sz w:val="16"/>
    </w:rPr>
    <w:tblPr>
      <w:tblStyleRowBandSize w:val="1"/>
      <w:jc w:val="center"/>
      <w:tblBorders>
        <w:top w:val="single" w:sz="4" w:space="0" w:color="0091C6"/>
        <w:left w:val="single" w:sz="4" w:space="0" w:color="0091C6"/>
        <w:bottom w:val="single" w:sz="4" w:space="0" w:color="0091C6"/>
        <w:right w:val="single" w:sz="4" w:space="0" w:color="0091C6"/>
        <w:insideH w:val="single" w:sz="4" w:space="0" w:color="0091C6"/>
        <w:insideV w:val="single" w:sz="4" w:space="0" w:color="0091C6"/>
      </w:tblBorders>
      <w:tblCellMar>
        <w:top w:w="57" w:type="dxa"/>
        <w:left w:w="57" w:type="dxa"/>
        <w:bottom w:w="57" w:type="dxa"/>
        <w:right w:w="57" w:type="dxa"/>
      </w:tblCellMar>
    </w:tblPr>
    <w:trPr>
      <w:jc w:val="center"/>
    </w:trPr>
    <w:tcPr>
      <w:shd w:val="clear" w:color="auto" w:fill="auto"/>
      <w:vAlign w:val="center"/>
    </w:tcPr>
    <w:tblStylePr w:type="firstRow">
      <w:pPr>
        <w:jc w:val="center"/>
      </w:pPr>
      <w:rPr>
        <w:rFonts w:asciiTheme="minorHAnsi" w:hAnsiTheme="minorHAnsi"/>
        <w:b/>
        <w:color w:val="FFFFFF" w:themeColor="background1"/>
        <w:sz w:val="16"/>
      </w:rPr>
      <w:tblPr/>
      <w:tcPr>
        <w:shd w:val="clear" w:color="auto" w:fill="4472C4" w:themeFill="accent5"/>
      </w:tcPr>
    </w:tblStylePr>
    <w:tblStylePr w:type="lastRow">
      <w:rPr>
        <w:rFonts w:asciiTheme="minorHAnsi" w:hAnsiTheme="minorHAnsi"/>
        <w:b/>
        <w:sz w:val="16"/>
      </w:rPr>
      <w:tblPr/>
      <w:tcPr>
        <w:shd w:val="clear" w:color="auto" w:fill="DEEAF6" w:themeFill="accent1" w:themeFillTint="33"/>
      </w:tcPr>
    </w:tblStylePr>
    <w:tblStylePr w:type="firstCol">
      <w:pPr>
        <w:wordWrap/>
        <w:jc w:val="left"/>
      </w:pPr>
      <w:rPr>
        <w:rFonts w:asciiTheme="minorHAnsi" w:hAnsiTheme="minorHAnsi"/>
        <w:sz w:val="16"/>
      </w:rPr>
    </w:tblStylePr>
  </w:style>
  <w:style w:type="paragraph" w:customStyle="1" w:styleId="DidascaliaNonGrassettoCorsivo">
    <w:name w:val="Didascalia + Non Grassetto Corsivo"/>
    <w:basedOn w:val="Didascalia"/>
    <w:next w:val="Normale"/>
    <w:link w:val="DidascaliaNonGrassettoCorsivoCarattere"/>
    <w:rsid w:val="0060506A"/>
    <w:pPr>
      <w:keepNext/>
      <w:keepLines/>
      <w:spacing w:before="360" w:after="120"/>
      <w:jc w:val="center"/>
    </w:pPr>
    <w:rPr>
      <w:rFonts w:asciiTheme="minorHAnsi" w:eastAsiaTheme="minorHAnsi" w:hAnsiTheme="minorHAnsi" w:cstheme="minorBidi"/>
      <w:color w:val="0091C6"/>
      <w:sz w:val="16"/>
      <w:lang w:eastAsia="en-US"/>
    </w:rPr>
  </w:style>
  <w:style w:type="character" w:customStyle="1" w:styleId="DidascaliaNonGrassettoCorsivoCarattere">
    <w:name w:val="Didascalia + Non Grassetto Corsivo Carattere"/>
    <w:basedOn w:val="Carpredefinitoparagrafo"/>
    <w:link w:val="DidascaliaNonGrassettoCorsivo"/>
    <w:rsid w:val="0060506A"/>
    <w:rPr>
      <w:i/>
      <w:iCs/>
      <w:color w:val="0091C6"/>
      <w:sz w:val="16"/>
      <w:szCs w:val="18"/>
    </w:rPr>
  </w:style>
  <w:style w:type="paragraph" w:styleId="Didascalia">
    <w:name w:val="caption"/>
    <w:basedOn w:val="Normale"/>
    <w:next w:val="Normale"/>
    <w:uiPriority w:val="35"/>
    <w:semiHidden/>
    <w:unhideWhenUsed/>
    <w:qFormat/>
    <w:rsid w:val="0060506A"/>
    <w:pPr>
      <w:spacing w:after="200"/>
    </w:pPr>
    <w:rPr>
      <w:i/>
      <w:iCs/>
      <w:color w:val="44546A" w:themeColor="text2"/>
      <w:sz w:val="18"/>
      <w:szCs w:val="18"/>
    </w:rPr>
  </w:style>
  <w:style w:type="table" w:customStyle="1" w:styleId="Assi-Obiettivispecifici">
    <w:name w:val="Assi - Obiettivi specifici"/>
    <w:basedOn w:val="Tabellanormale"/>
    <w:uiPriority w:val="99"/>
    <w:qFormat/>
    <w:rsid w:val="006468DF"/>
    <w:pPr>
      <w:spacing w:after="0" w:line="240" w:lineRule="auto"/>
    </w:pPr>
    <w:rPr>
      <w:sz w:val="16"/>
    </w:rPr>
    <w:tblPr>
      <w:tblBorders>
        <w:top w:val="single" w:sz="4" w:space="0" w:color="0091BD"/>
        <w:left w:val="single" w:sz="4" w:space="0" w:color="0091BD"/>
        <w:bottom w:val="single" w:sz="4" w:space="0" w:color="0091BD"/>
        <w:right w:val="single" w:sz="4" w:space="0" w:color="0091BD"/>
        <w:insideH w:val="single" w:sz="4" w:space="0" w:color="0091BD"/>
        <w:insideV w:val="single" w:sz="4" w:space="0" w:color="0091BD"/>
      </w:tblBorders>
      <w:tblCellMar>
        <w:top w:w="57" w:type="dxa"/>
        <w:left w:w="57" w:type="dxa"/>
        <w:bottom w:w="57" w:type="dxa"/>
        <w:right w:w="57" w:type="dxa"/>
      </w:tblCellMar>
    </w:tblPr>
    <w:tblStylePr w:type="firstRow">
      <w:pPr>
        <w:wordWrap/>
        <w:jc w:val="left"/>
      </w:pPr>
      <w:rPr>
        <w:b/>
        <w:color w:val="FFFFFF" w:themeColor="background1"/>
      </w:rPr>
      <w:tblPr/>
      <w:tcPr>
        <w:shd w:val="clear" w:color="auto" w:fill="4472C4" w:themeFill="accent5"/>
        <w:vAlign w:val="center"/>
      </w:tcPr>
    </w:tblStylePr>
  </w:style>
  <w:style w:type="paragraph" w:customStyle="1" w:styleId="Corpotabellaobiettivispecifici">
    <w:name w:val="Corpo tabella obiettivi specifici"/>
    <w:basedOn w:val="Normale"/>
    <w:qFormat/>
    <w:rsid w:val="00A864DE"/>
    <w:pPr>
      <w:spacing w:after="120" w:line="276" w:lineRule="auto"/>
      <w:jc w:val="both"/>
    </w:pPr>
    <w:rPr>
      <w:rFonts w:asciiTheme="minorHAnsi" w:eastAsiaTheme="minorHAnsi" w:hAnsiTheme="minorHAnsi" w:cstheme="minorBidi"/>
      <w:sz w:val="20"/>
      <w:szCs w:val="22"/>
      <w:lang w:eastAsia="en-US"/>
    </w:rPr>
  </w:style>
  <w:style w:type="paragraph" w:customStyle="1" w:styleId="Corpotabella">
    <w:name w:val="Corpo tabella"/>
    <w:basedOn w:val="Normale"/>
    <w:qFormat/>
    <w:rsid w:val="000D60BE"/>
    <w:pPr>
      <w:spacing w:line="276" w:lineRule="auto"/>
      <w:jc w:val="center"/>
    </w:pPr>
    <w:rPr>
      <w:rFonts w:asciiTheme="minorHAnsi" w:eastAsiaTheme="minorHAnsi" w:hAnsiTheme="minorHAnsi" w:cstheme="minorBidi"/>
      <w:sz w:val="16"/>
      <w:szCs w:val="22"/>
      <w:lang w:eastAsia="en-US"/>
    </w:rPr>
  </w:style>
  <w:style w:type="paragraph" w:customStyle="1" w:styleId="StileCorpotabellaAllineatoasinistra">
    <w:name w:val="Stile Corpo tabella + Allineato a sinistra"/>
    <w:basedOn w:val="Corpotabella"/>
    <w:rsid w:val="000D60BE"/>
    <w:pPr>
      <w:spacing w:after="60"/>
      <w:jc w:val="left"/>
    </w:pPr>
    <w:rPr>
      <w:rFonts w:eastAsia="Times New Roman" w:cs="Times New Roman"/>
      <w:szCs w:val="20"/>
    </w:rPr>
  </w:style>
  <w:style w:type="paragraph" w:styleId="Puntoelenco">
    <w:name w:val="List Bullet"/>
    <w:basedOn w:val="Normale"/>
    <w:uiPriority w:val="99"/>
    <w:unhideWhenUsed/>
    <w:rsid w:val="00FB28A8"/>
    <w:pPr>
      <w:numPr>
        <w:numId w:val="11"/>
      </w:numPr>
      <w:spacing w:after="200" w:line="276" w:lineRule="auto"/>
      <w:contextualSpacing/>
      <w:jc w:val="both"/>
    </w:pPr>
    <w:rPr>
      <w:rFonts w:asciiTheme="minorHAnsi" w:eastAsiaTheme="minorHAnsi" w:hAnsiTheme="minorHAnsi" w:cstheme="minorBidi"/>
      <w:sz w:val="20"/>
      <w:szCs w:val="22"/>
      <w:lang w:eastAsia="en-US"/>
    </w:rPr>
  </w:style>
  <w:style w:type="paragraph" w:customStyle="1" w:styleId="TipologiaBeneficiario">
    <w:name w:val="Tipologia Beneficiario"/>
    <w:basedOn w:val="Corpotabellaobiettivispecifici"/>
    <w:qFormat/>
    <w:rsid w:val="00FB28A8"/>
    <w:pPr>
      <w:spacing w:before="240" w:after="0" w:line="240" w:lineRule="auto"/>
    </w:pPr>
    <w:rPr>
      <w:b/>
      <w:i/>
    </w:rPr>
  </w:style>
  <w:style w:type="paragraph" w:customStyle="1" w:styleId="xmsonormal">
    <w:name w:val="x_msonormal"/>
    <w:basedOn w:val="Normale"/>
    <w:rsid w:val="00FB28A8"/>
    <w:pPr>
      <w:spacing w:before="100" w:beforeAutospacing="1" w:after="100" w:afterAutospacing="1"/>
    </w:pPr>
    <w:rPr>
      <w:rFonts w:eastAsia="Times New Roman"/>
    </w:rPr>
  </w:style>
  <w:style w:type="paragraph" w:customStyle="1" w:styleId="xmsolistparagraph">
    <w:name w:val="x_msolistparagraph"/>
    <w:basedOn w:val="Normale"/>
    <w:rsid w:val="00FB28A8"/>
    <w:pPr>
      <w:spacing w:before="100" w:beforeAutospacing="1" w:after="100" w:afterAutospacing="1"/>
    </w:pPr>
    <w:rPr>
      <w:rFonts w:eastAsia="Times New Roman"/>
    </w:rPr>
  </w:style>
  <w:style w:type="paragraph" w:styleId="Revisione">
    <w:name w:val="Revision"/>
    <w:hidden/>
    <w:uiPriority w:val="99"/>
    <w:semiHidden/>
    <w:rsid w:val="00681C2F"/>
    <w:pPr>
      <w:spacing w:after="0" w:line="240" w:lineRule="auto"/>
    </w:pPr>
    <w:rPr>
      <w:rFonts w:ascii="Times New Roman" w:eastAsia="Calibri" w:hAnsi="Times New Roman" w:cs="Times New Roman"/>
      <w:sz w:val="24"/>
      <w:szCs w:val="24"/>
      <w:lang w:eastAsia="it-IT"/>
    </w:rPr>
  </w:style>
  <w:style w:type="table" w:customStyle="1" w:styleId="Tabellasemplice41">
    <w:name w:val="Tabella semplice 41"/>
    <w:basedOn w:val="Tabellanormale"/>
    <w:uiPriority w:val="44"/>
    <w:rsid w:val="00D8200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1166"/>
    <w:pPr>
      <w:spacing w:after="0" w:line="240" w:lineRule="auto"/>
    </w:pPr>
    <w:rPr>
      <w:rFonts w:ascii="Times New Roman" w:eastAsia="Calibri" w:hAnsi="Times New Roman" w:cs="Times New Roman"/>
      <w:sz w:val="24"/>
      <w:szCs w:val="24"/>
      <w:lang w:eastAsia="it-IT"/>
    </w:rPr>
  </w:style>
  <w:style w:type="paragraph" w:styleId="Titolo1">
    <w:name w:val="heading 1"/>
    <w:basedOn w:val="Normale"/>
    <w:next w:val="Normale"/>
    <w:link w:val="Titolo1Carattere"/>
    <w:uiPriority w:val="9"/>
    <w:qFormat/>
    <w:rsid w:val="004C274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semiHidden/>
    <w:unhideWhenUsed/>
    <w:qFormat/>
    <w:rsid w:val="00D714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chriftart: 9 pt,Schriftart: 10 pt,Schriftart: 8 pt,Podrozdział,Footnote,o,stile 1,Footnote1,Footnote2,Footnote3,Footnote4,Footnote5,Footnote6,Footnote7,Footnote8,Footnote9,Footnote10,Footnote11,Footnote21,Footnote31"/>
    <w:basedOn w:val="Normale"/>
    <w:link w:val="TestonotaapidipaginaCarattere"/>
    <w:uiPriority w:val="99"/>
    <w:rsid w:val="00181166"/>
    <w:rPr>
      <w:sz w:val="20"/>
      <w:szCs w:val="20"/>
    </w:rPr>
  </w:style>
  <w:style w:type="character" w:customStyle="1" w:styleId="TestonotaapidipaginaCarattere">
    <w:name w:val="Testo nota a piè di pagina Carattere"/>
    <w:aliases w:val="Schriftart: 9 pt Carattere,Schriftart: 10 pt Carattere,Schriftart: 8 pt Carattere,Podrozdział Carattere,Footnote Carattere,o Carattere,stile 1 Carattere,Footnote1 Carattere,Footnote2 Carattere,Footnote3 Carattere"/>
    <w:basedOn w:val="Carpredefinitoparagrafo"/>
    <w:link w:val="Testonotaapidipagina"/>
    <w:uiPriority w:val="99"/>
    <w:rsid w:val="00181166"/>
    <w:rPr>
      <w:rFonts w:ascii="Times New Roman" w:eastAsia="Calibri" w:hAnsi="Times New Roman" w:cs="Times New Roman"/>
      <w:sz w:val="20"/>
      <w:szCs w:val="20"/>
      <w:lang w:eastAsia="it-IT"/>
    </w:rPr>
  </w:style>
  <w:style w:type="character" w:styleId="Rimandonotaapidipagina">
    <w:name w:val="footnote reference"/>
    <w:aliases w:val="Footnote symbol,Rimando nota a piè di pagina1,Voetnootverwijzing,footnote sign,Rimando nota a piè di pagina-IMONT,Nota a piè di pagina,Odwołanie przypisu,Rimando nota a piè di pagina_kr"/>
    <w:uiPriority w:val="99"/>
    <w:rsid w:val="00181166"/>
    <w:rPr>
      <w:rFonts w:cs="Times New Roman"/>
      <w:vertAlign w:val="superscript"/>
    </w:rPr>
  </w:style>
  <w:style w:type="paragraph" w:customStyle="1" w:styleId="FESRRAE-Notapiedipagina">
    <w:name w:val="FESR | RAE - Nota pie di pagina"/>
    <w:basedOn w:val="Testonotaapidipagina"/>
    <w:qFormat/>
    <w:rsid w:val="00181166"/>
    <w:pPr>
      <w:spacing w:after="60"/>
    </w:pPr>
    <w:rPr>
      <w:rFonts w:ascii="Myriad Pro" w:hAnsi="Myriad Pro" w:cs="Arial"/>
      <w:sz w:val="16"/>
      <w:szCs w:val="14"/>
      <w:lang w:eastAsia="en-US"/>
    </w:rPr>
  </w:style>
  <w:style w:type="paragraph" w:styleId="Paragrafoelenco">
    <w:name w:val="List Paragraph"/>
    <w:basedOn w:val="Normale"/>
    <w:link w:val="ParagrafoelencoCarattere"/>
    <w:uiPriority w:val="34"/>
    <w:qFormat/>
    <w:rsid w:val="00181166"/>
    <w:pPr>
      <w:ind w:left="720"/>
      <w:contextualSpacing/>
    </w:pPr>
  </w:style>
  <w:style w:type="character" w:styleId="Enfasigrassetto">
    <w:name w:val="Strong"/>
    <w:basedOn w:val="Carpredefinitoparagrafo"/>
    <w:uiPriority w:val="22"/>
    <w:qFormat/>
    <w:rsid w:val="00984337"/>
    <w:rPr>
      <w:b/>
      <w:bCs/>
    </w:rPr>
  </w:style>
  <w:style w:type="character" w:styleId="Rimandocommento">
    <w:name w:val="annotation reference"/>
    <w:basedOn w:val="Carpredefinitoparagrafo"/>
    <w:uiPriority w:val="99"/>
    <w:semiHidden/>
    <w:unhideWhenUsed/>
    <w:rsid w:val="00C92CF1"/>
    <w:rPr>
      <w:sz w:val="16"/>
      <w:szCs w:val="16"/>
    </w:rPr>
  </w:style>
  <w:style w:type="paragraph" w:styleId="Testocommento">
    <w:name w:val="annotation text"/>
    <w:basedOn w:val="Normale"/>
    <w:link w:val="TestocommentoCarattere"/>
    <w:uiPriority w:val="99"/>
    <w:unhideWhenUsed/>
    <w:rsid w:val="00C92CF1"/>
    <w:rPr>
      <w:sz w:val="20"/>
      <w:szCs w:val="20"/>
    </w:rPr>
  </w:style>
  <w:style w:type="character" w:customStyle="1" w:styleId="TestocommentoCarattere">
    <w:name w:val="Testo commento Carattere"/>
    <w:basedOn w:val="Carpredefinitoparagrafo"/>
    <w:link w:val="Testocommento"/>
    <w:uiPriority w:val="99"/>
    <w:rsid w:val="00C92CF1"/>
    <w:rPr>
      <w:rFonts w:ascii="Times New Roman" w:eastAsia="Calibri"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92CF1"/>
    <w:rPr>
      <w:b/>
      <w:bCs/>
    </w:rPr>
  </w:style>
  <w:style w:type="character" w:customStyle="1" w:styleId="SoggettocommentoCarattere">
    <w:name w:val="Soggetto commento Carattere"/>
    <w:basedOn w:val="TestocommentoCarattere"/>
    <w:link w:val="Soggettocommento"/>
    <w:uiPriority w:val="99"/>
    <w:semiHidden/>
    <w:rsid w:val="00C92CF1"/>
    <w:rPr>
      <w:rFonts w:ascii="Times New Roman" w:eastAsia="Calibri"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C92CF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92CF1"/>
    <w:rPr>
      <w:rFonts w:ascii="Segoe UI" w:eastAsia="Calibri" w:hAnsi="Segoe UI" w:cs="Segoe UI"/>
      <w:sz w:val="18"/>
      <w:szCs w:val="18"/>
      <w:lang w:eastAsia="it-IT"/>
    </w:rPr>
  </w:style>
  <w:style w:type="paragraph" w:customStyle="1" w:styleId="FESRRAE-CorpodeltestoIIIlivello">
    <w:name w:val="FESR | RAE - Corpo del testo III livello"/>
    <w:basedOn w:val="Normale"/>
    <w:uiPriority w:val="99"/>
    <w:qFormat/>
    <w:rsid w:val="004C274C"/>
    <w:pPr>
      <w:widowControl w:val="0"/>
      <w:autoSpaceDE w:val="0"/>
      <w:autoSpaceDN w:val="0"/>
      <w:adjustRightInd w:val="0"/>
      <w:ind w:left="284"/>
      <w:jc w:val="both"/>
    </w:pPr>
    <w:rPr>
      <w:rFonts w:ascii="Myriad Pro" w:eastAsia="Times New Roman" w:hAnsi="Myriad Pro"/>
      <w:color w:val="000000"/>
      <w:sz w:val="22"/>
      <w:szCs w:val="22"/>
    </w:rPr>
  </w:style>
  <w:style w:type="paragraph" w:customStyle="1" w:styleId="FESRRAE-PARAGRAFO">
    <w:name w:val="FESR | RAE - PARAGRAFO"/>
    <w:basedOn w:val="Titolo1"/>
    <w:uiPriority w:val="99"/>
    <w:qFormat/>
    <w:rsid w:val="004C274C"/>
    <w:pPr>
      <w:keepLines w:val="0"/>
      <w:tabs>
        <w:tab w:val="left" w:pos="284"/>
      </w:tabs>
      <w:spacing w:before="240" w:after="60"/>
      <w:jc w:val="both"/>
    </w:pPr>
    <w:rPr>
      <w:rFonts w:ascii="Myriad Pro" w:eastAsia="Times New Roman" w:hAnsi="Myriad Pro" w:cs="Arial"/>
      <w:color w:val="0091C6"/>
      <w:kern w:val="32"/>
      <w:sz w:val="25"/>
      <w:szCs w:val="24"/>
      <w:lang w:eastAsia="ar-SA"/>
    </w:rPr>
  </w:style>
  <w:style w:type="character" w:customStyle="1" w:styleId="xapple-style-span">
    <w:name w:val="x_apple-style-span"/>
    <w:uiPriority w:val="99"/>
    <w:rsid w:val="004C274C"/>
  </w:style>
  <w:style w:type="character" w:customStyle="1" w:styleId="Titolo1Carattere">
    <w:name w:val="Titolo 1 Carattere"/>
    <w:basedOn w:val="Carpredefinitoparagrafo"/>
    <w:link w:val="Titolo1"/>
    <w:uiPriority w:val="9"/>
    <w:rsid w:val="004C274C"/>
    <w:rPr>
      <w:rFonts w:asciiTheme="majorHAnsi" w:eastAsiaTheme="majorEastAsia" w:hAnsiTheme="majorHAnsi" w:cstheme="majorBidi"/>
      <w:b/>
      <w:bCs/>
      <w:color w:val="2E74B5" w:themeColor="accent1" w:themeShade="BF"/>
      <w:sz w:val="28"/>
      <w:szCs w:val="28"/>
      <w:lang w:eastAsia="it-IT"/>
    </w:rPr>
  </w:style>
  <w:style w:type="paragraph" w:customStyle="1" w:styleId="FESR02TestoObSpecifico">
    <w:name w:val="FESR | 02 Testo Ob. Specifico"/>
    <w:basedOn w:val="Normale"/>
    <w:qFormat/>
    <w:rsid w:val="006E36AE"/>
    <w:pPr>
      <w:widowControl w:val="0"/>
      <w:autoSpaceDE w:val="0"/>
      <w:autoSpaceDN w:val="0"/>
      <w:adjustRightInd w:val="0"/>
      <w:spacing w:before="120"/>
      <w:jc w:val="both"/>
    </w:pPr>
    <w:rPr>
      <w:rFonts w:ascii="Myriad Pro" w:eastAsia="Times New Roman" w:hAnsi="Myriad Pro"/>
      <w:color w:val="000000"/>
      <w:sz w:val="22"/>
      <w:szCs w:val="22"/>
    </w:rPr>
  </w:style>
  <w:style w:type="paragraph" w:customStyle="1" w:styleId="CM4">
    <w:name w:val="CM4"/>
    <w:basedOn w:val="Normale"/>
    <w:next w:val="Normale"/>
    <w:uiPriority w:val="99"/>
    <w:rsid w:val="00D52F25"/>
    <w:pPr>
      <w:autoSpaceDE w:val="0"/>
      <w:autoSpaceDN w:val="0"/>
      <w:adjustRightInd w:val="0"/>
    </w:pPr>
  </w:style>
  <w:style w:type="character" w:styleId="Collegamentoipertestuale">
    <w:name w:val="Hyperlink"/>
    <w:basedOn w:val="Carpredefinitoparagrafo"/>
    <w:uiPriority w:val="99"/>
    <w:unhideWhenUsed/>
    <w:rsid w:val="00637E35"/>
    <w:rPr>
      <w:color w:val="0563C1" w:themeColor="hyperlink"/>
      <w:u w:val="single"/>
    </w:rPr>
  </w:style>
  <w:style w:type="paragraph" w:styleId="Sommario1">
    <w:name w:val="toc 1"/>
    <w:basedOn w:val="Normale"/>
    <w:next w:val="Normale"/>
    <w:autoRedefine/>
    <w:uiPriority w:val="39"/>
    <w:unhideWhenUsed/>
    <w:rsid w:val="00D74556"/>
    <w:pPr>
      <w:tabs>
        <w:tab w:val="left" w:pos="660"/>
        <w:tab w:val="right" w:leader="dot" w:pos="9628"/>
      </w:tabs>
      <w:spacing w:before="120" w:after="120"/>
    </w:pPr>
    <w:rPr>
      <w:rFonts w:ascii="Verdana" w:eastAsia="SimSun" w:hAnsi="Verdana" w:cs="Arial"/>
      <w:b/>
      <w:bCs/>
      <w:caps/>
      <w:noProof/>
      <w:color w:val="0091C6"/>
      <w:szCs w:val="20"/>
      <w:lang w:eastAsia="zh-CN"/>
    </w:rPr>
  </w:style>
  <w:style w:type="character" w:styleId="Enfasicorsivo">
    <w:name w:val="Emphasis"/>
    <w:basedOn w:val="Carpredefinitoparagrafo"/>
    <w:uiPriority w:val="20"/>
    <w:qFormat/>
    <w:rsid w:val="00D751DD"/>
    <w:rPr>
      <w:i/>
      <w:iCs/>
    </w:rPr>
  </w:style>
  <w:style w:type="character" w:customStyle="1" w:styleId="apple-converted-space">
    <w:name w:val="apple-converted-space"/>
    <w:basedOn w:val="Carpredefinitoparagrafo"/>
    <w:rsid w:val="00D476E7"/>
  </w:style>
  <w:style w:type="paragraph" w:customStyle="1" w:styleId="Default">
    <w:name w:val="Default"/>
    <w:rsid w:val="00570545"/>
    <w:pPr>
      <w:widowControl w:val="0"/>
      <w:autoSpaceDE w:val="0"/>
      <w:autoSpaceDN w:val="0"/>
      <w:adjustRightInd w:val="0"/>
      <w:spacing w:after="0" w:line="240" w:lineRule="auto"/>
    </w:pPr>
    <w:rPr>
      <w:rFonts w:ascii="Trebuchet MS" w:eastAsia="Times New Roman" w:hAnsi="Trebuchet MS" w:cs="Trebuchet MS"/>
      <w:color w:val="000000"/>
      <w:sz w:val="24"/>
      <w:szCs w:val="24"/>
      <w:lang w:eastAsia="it-IT"/>
    </w:rPr>
  </w:style>
  <w:style w:type="paragraph" w:customStyle="1" w:styleId="FESRRAE-TitoloTabella">
    <w:name w:val="FESR | RAE - Titolo Tabella"/>
    <w:basedOn w:val="Default"/>
    <w:qFormat/>
    <w:rsid w:val="006D0DF1"/>
    <w:pPr>
      <w:spacing w:after="30"/>
      <w:ind w:left="284"/>
    </w:pPr>
    <w:rPr>
      <w:rFonts w:ascii="Myriad Pro" w:hAnsi="Myriad Pro" w:cs="Times New Roman"/>
      <w:bCs/>
      <w:i/>
      <w:iCs/>
      <w:color w:val="595959"/>
      <w:sz w:val="18"/>
      <w:szCs w:val="18"/>
    </w:rPr>
  </w:style>
  <w:style w:type="paragraph" w:customStyle="1" w:styleId="FESRRAE-CorpotestoIIIlivello">
    <w:name w:val="FESR | RAE - Corpo testo III livello"/>
    <w:basedOn w:val="Normale"/>
    <w:qFormat/>
    <w:rsid w:val="006E0367"/>
    <w:pPr>
      <w:widowControl w:val="0"/>
      <w:autoSpaceDE w:val="0"/>
      <w:autoSpaceDN w:val="0"/>
      <w:adjustRightInd w:val="0"/>
      <w:spacing w:before="120"/>
      <w:ind w:left="284"/>
      <w:jc w:val="both"/>
    </w:pPr>
    <w:rPr>
      <w:rFonts w:ascii="Myriad Pro" w:eastAsia="Times New Roman" w:hAnsi="Myriad Pro"/>
      <w:color w:val="000000"/>
      <w:sz w:val="22"/>
      <w:szCs w:val="22"/>
    </w:rPr>
  </w:style>
  <w:style w:type="paragraph" w:styleId="NormaleWeb">
    <w:name w:val="Normal (Web)"/>
    <w:basedOn w:val="Normale"/>
    <w:uiPriority w:val="99"/>
    <w:semiHidden/>
    <w:unhideWhenUsed/>
    <w:rsid w:val="006A45D8"/>
    <w:pPr>
      <w:spacing w:before="100" w:beforeAutospacing="1" w:after="100" w:afterAutospacing="1"/>
    </w:pPr>
    <w:rPr>
      <w:rFonts w:eastAsia="Times New Roman"/>
    </w:rPr>
  </w:style>
  <w:style w:type="paragraph" w:styleId="Intestazione">
    <w:name w:val="header"/>
    <w:basedOn w:val="Normale"/>
    <w:link w:val="IntestazioneCarattere"/>
    <w:uiPriority w:val="99"/>
    <w:unhideWhenUsed/>
    <w:rsid w:val="00107991"/>
    <w:pPr>
      <w:tabs>
        <w:tab w:val="center" w:pos="4819"/>
        <w:tab w:val="right" w:pos="9638"/>
      </w:tabs>
    </w:pPr>
  </w:style>
  <w:style w:type="character" w:customStyle="1" w:styleId="IntestazioneCarattere">
    <w:name w:val="Intestazione Carattere"/>
    <w:basedOn w:val="Carpredefinitoparagrafo"/>
    <w:link w:val="Intestazione"/>
    <w:uiPriority w:val="99"/>
    <w:rsid w:val="00107991"/>
    <w:rPr>
      <w:rFonts w:ascii="Times New Roman" w:eastAsia="Calibri" w:hAnsi="Times New Roman" w:cs="Times New Roman"/>
      <w:sz w:val="24"/>
      <w:szCs w:val="24"/>
      <w:lang w:eastAsia="it-IT"/>
    </w:rPr>
  </w:style>
  <w:style w:type="paragraph" w:styleId="Pidipagina">
    <w:name w:val="footer"/>
    <w:basedOn w:val="Normale"/>
    <w:link w:val="PidipaginaCarattere"/>
    <w:uiPriority w:val="99"/>
    <w:unhideWhenUsed/>
    <w:rsid w:val="00107991"/>
    <w:pPr>
      <w:tabs>
        <w:tab w:val="center" w:pos="4819"/>
        <w:tab w:val="right" w:pos="9638"/>
      </w:tabs>
    </w:pPr>
  </w:style>
  <w:style w:type="character" w:customStyle="1" w:styleId="PidipaginaCarattere">
    <w:name w:val="Piè di pagina Carattere"/>
    <w:basedOn w:val="Carpredefinitoparagrafo"/>
    <w:link w:val="Pidipagina"/>
    <w:uiPriority w:val="99"/>
    <w:rsid w:val="00107991"/>
    <w:rPr>
      <w:rFonts w:ascii="Times New Roman" w:eastAsia="Calibri" w:hAnsi="Times New Roman" w:cs="Times New Roman"/>
      <w:sz w:val="24"/>
      <w:szCs w:val="24"/>
      <w:lang w:eastAsia="it-IT"/>
    </w:rPr>
  </w:style>
  <w:style w:type="character" w:customStyle="1" w:styleId="A0">
    <w:name w:val="A0"/>
    <w:rsid w:val="00D21A8B"/>
    <w:rPr>
      <w:b/>
      <w:color w:val="0095C8"/>
      <w:sz w:val="600"/>
    </w:rPr>
  </w:style>
  <w:style w:type="table" w:styleId="Grigliatabella">
    <w:name w:val="Table Grid"/>
    <w:basedOn w:val="Tabellanormale"/>
    <w:uiPriority w:val="39"/>
    <w:rsid w:val="00EB2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Carpredefinitoparagrafo"/>
    <w:rsid w:val="00B850F8"/>
  </w:style>
  <w:style w:type="paragraph" w:customStyle="1" w:styleId="ParagrafoIIlivello">
    <w:name w:val="Paragrafo II livello"/>
    <w:basedOn w:val="Titolo2"/>
    <w:qFormat/>
    <w:rsid w:val="00D714DC"/>
    <w:pPr>
      <w:keepLines w:val="0"/>
      <w:spacing w:before="240" w:after="60"/>
      <w:ind w:left="426" w:hanging="142"/>
      <w:jc w:val="both"/>
    </w:pPr>
    <w:rPr>
      <w:rFonts w:ascii="Myriad Pro" w:eastAsia="Times New Roman" w:hAnsi="Myriad Pro" w:cs="Times New Roman"/>
      <w:iCs/>
      <w:color w:val="0091C6"/>
      <w:sz w:val="24"/>
      <w:szCs w:val="24"/>
      <w:lang w:eastAsia="ar-SA"/>
    </w:rPr>
  </w:style>
  <w:style w:type="character" w:customStyle="1" w:styleId="Titolo2Carattere">
    <w:name w:val="Titolo 2 Carattere"/>
    <w:basedOn w:val="Carpredefinitoparagrafo"/>
    <w:link w:val="Titolo2"/>
    <w:uiPriority w:val="9"/>
    <w:semiHidden/>
    <w:rsid w:val="00D714DC"/>
    <w:rPr>
      <w:rFonts w:asciiTheme="majorHAnsi" w:eastAsiaTheme="majorEastAsia" w:hAnsiTheme="majorHAnsi" w:cstheme="majorBidi"/>
      <w:b/>
      <w:bCs/>
      <w:color w:val="5B9BD5" w:themeColor="accent1"/>
      <w:sz w:val="26"/>
      <w:szCs w:val="26"/>
      <w:lang w:eastAsia="it-IT"/>
    </w:rPr>
  </w:style>
  <w:style w:type="paragraph" w:customStyle="1" w:styleId="NormaleEY">
    <w:name w:val="Normale EY"/>
    <w:basedOn w:val="Normale"/>
    <w:rsid w:val="00D4296A"/>
    <w:pPr>
      <w:spacing w:before="120" w:after="120" w:line="300" w:lineRule="atLeast"/>
      <w:jc w:val="both"/>
    </w:pPr>
    <w:rPr>
      <w:rFonts w:eastAsia="Times New Roman"/>
      <w:sz w:val="22"/>
      <w:lang w:eastAsia="en-US"/>
    </w:rPr>
  </w:style>
  <w:style w:type="paragraph" w:customStyle="1" w:styleId="Oboperativo-testo">
    <w:name w:val="Ob. operativo - testo"/>
    <w:basedOn w:val="FESRRAE-CorpotestoIIIlivello"/>
    <w:qFormat/>
    <w:rsid w:val="00DA3167"/>
    <w:pPr>
      <w:spacing w:before="60"/>
    </w:pPr>
  </w:style>
  <w:style w:type="paragraph" w:styleId="Testonormale">
    <w:name w:val="Plain Text"/>
    <w:basedOn w:val="Normale"/>
    <w:link w:val="TestonormaleCarattere"/>
    <w:uiPriority w:val="99"/>
    <w:rsid w:val="00A32D28"/>
    <w:pPr>
      <w:spacing w:after="60" w:line="288" w:lineRule="auto"/>
      <w:ind w:left="284" w:firstLine="708"/>
      <w:jc w:val="both"/>
    </w:pPr>
    <w:rPr>
      <w:rFonts w:ascii="Arial" w:eastAsia="Times New Roman" w:hAnsi="Arial" w:cs="Courier New"/>
      <w:sz w:val="20"/>
      <w:szCs w:val="20"/>
    </w:rPr>
  </w:style>
  <w:style w:type="character" w:customStyle="1" w:styleId="TestonormaleCarattere">
    <w:name w:val="Testo normale Carattere"/>
    <w:basedOn w:val="Carpredefinitoparagrafo"/>
    <w:link w:val="Testonormale"/>
    <w:uiPriority w:val="99"/>
    <w:rsid w:val="00A32D28"/>
    <w:rPr>
      <w:rFonts w:ascii="Arial" w:eastAsia="Times New Roman" w:hAnsi="Arial" w:cs="Courier New"/>
      <w:sz w:val="20"/>
      <w:szCs w:val="20"/>
      <w:lang w:eastAsia="it-IT"/>
    </w:rPr>
  </w:style>
  <w:style w:type="character" w:customStyle="1" w:styleId="ParagrafoelencoCarattere">
    <w:name w:val="Paragrafo elenco Carattere"/>
    <w:basedOn w:val="Carpredefinitoparagrafo"/>
    <w:link w:val="Paragrafoelenco"/>
    <w:uiPriority w:val="34"/>
    <w:locked/>
    <w:rsid w:val="000305BE"/>
    <w:rPr>
      <w:rFonts w:ascii="Times New Roman" w:eastAsia="Calibri" w:hAnsi="Times New Roman" w:cs="Times New Roman"/>
      <w:sz w:val="24"/>
      <w:szCs w:val="24"/>
      <w:lang w:eastAsia="it-IT"/>
    </w:rPr>
  </w:style>
  <w:style w:type="paragraph" w:customStyle="1" w:styleId="FESRElencoPuntato1">
    <w:name w:val="FESR | Elenco Puntato 1"/>
    <w:basedOn w:val="Normale"/>
    <w:qFormat/>
    <w:rsid w:val="00E83C4D"/>
    <w:pPr>
      <w:numPr>
        <w:numId w:val="2"/>
      </w:numPr>
      <w:spacing w:after="60" w:line="276" w:lineRule="auto"/>
      <w:jc w:val="both"/>
    </w:pPr>
    <w:rPr>
      <w:rFonts w:asciiTheme="minorHAnsi" w:eastAsiaTheme="minorHAnsi" w:hAnsiTheme="minorHAnsi" w:cstheme="minorBidi"/>
      <w:sz w:val="20"/>
      <w:szCs w:val="22"/>
      <w:lang w:eastAsia="en-US"/>
    </w:rPr>
  </w:style>
  <w:style w:type="paragraph" w:customStyle="1" w:styleId="CM1">
    <w:name w:val="CM1"/>
    <w:basedOn w:val="Default"/>
    <w:next w:val="Default"/>
    <w:uiPriority w:val="99"/>
    <w:rsid w:val="00B07B97"/>
    <w:pPr>
      <w:widowControl/>
    </w:pPr>
    <w:rPr>
      <w:rFonts w:ascii="EUAlbertina" w:eastAsiaTheme="minorHAnsi" w:hAnsi="EUAlbertina" w:cstheme="minorBidi"/>
      <w:color w:val="auto"/>
      <w:lang w:eastAsia="en-US"/>
    </w:rPr>
  </w:style>
  <w:style w:type="paragraph" w:customStyle="1" w:styleId="CM3">
    <w:name w:val="CM3"/>
    <w:basedOn w:val="Default"/>
    <w:next w:val="Default"/>
    <w:uiPriority w:val="99"/>
    <w:rsid w:val="00B07B97"/>
    <w:pPr>
      <w:widowControl/>
    </w:pPr>
    <w:rPr>
      <w:rFonts w:ascii="EUAlbertina" w:eastAsiaTheme="minorHAnsi" w:hAnsi="EUAlbertina" w:cstheme="minorBidi"/>
      <w:color w:val="auto"/>
      <w:lang w:eastAsia="en-US"/>
    </w:rPr>
  </w:style>
  <w:style w:type="table" w:customStyle="1" w:styleId="Tabellaconintestazione">
    <w:name w:val="Tabella con intestazione"/>
    <w:basedOn w:val="Tabellanormale"/>
    <w:uiPriority w:val="99"/>
    <w:qFormat/>
    <w:rsid w:val="0060506A"/>
    <w:pPr>
      <w:spacing w:after="0" w:line="240" w:lineRule="auto"/>
      <w:jc w:val="center"/>
    </w:pPr>
    <w:rPr>
      <w:rFonts w:ascii="Calibri" w:hAnsi="Calibri"/>
      <w:sz w:val="16"/>
    </w:rPr>
    <w:tblPr>
      <w:tblStyleRowBandSize w:val="1"/>
      <w:jc w:val="center"/>
      <w:tblBorders>
        <w:top w:val="single" w:sz="4" w:space="0" w:color="0091C6"/>
        <w:left w:val="single" w:sz="4" w:space="0" w:color="0091C6"/>
        <w:bottom w:val="single" w:sz="4" w:space="0" w:color="0091C6"/>
        <w:right w:val="single" w:sz="4" w:space="0" w:color="0091C6"/>
        <w:insideH w:val="single" w:sz="4" w:space="0" w:color="0091C6"/>
        <w:insideV w:val="single" w:sz="4" w:space="0" w:color="0091C6"/>
      </w:tblBorders>
      <w:tblCellMar>
        <w:top w:w="57" w:type="dxa"/>
        <w:left w:w="57" w:type="dxa"/>
        <w:bottom w:w="57" w:type="dxa"/>
        <w:right w:w="57" w:type="dxa"/>
      </w:tblCellMar>
    </w:tblPr>
    <w:trPr>
      <w:jc w:val="center"/>
    </w:trPr>
    <w:tcPr>
      <w:shd w:val="clear" w:color="auto" w:fill="auto"/>
      <w:vAlign w:val="center"/>
    </w:tcPr>
    <w:tblStylePr w:type="firstRow">
      <w:pPr>
        <w:jc w:val="center"/>
      </w:pPr>
      <w:rPr>
        <w:rFonts w:asciiTheme="minorHAnsi" w:hAnsiTheme="minorHAnsi"/>
        <w:b/>
        <w:color w:val="FFFFFF" w:themeColor="background1"/>
        <w:sz w:val="16"/>
      </w:rPr>
      <w:tblPr/>
      <w:tcPr>
        <w:shd w:val="clear" w:color="auto" w:fill="4472C4" w:themeFill="accent5"/>
      </w:tcPr>
    </w:tblStylePr>
    <w:tblStylePr w:type="lastRow">
      <w:rPr>
        <w:rFonts w:asciiTheme="minorHAnsi" w:hAnsiTheme="minorHAnsi"/>
        <w:b/>
        <w:sz w:val="16"/>
      </w:rPr>
      <w:tblPr/>
      <w:tcPr>
        <w:shd w:val="clear" w:color="auto" w:fill="DEEAF6" w:themeFill="accent1" w:themeFillTint="33"/>
      </w:tcPr>
    </w:tblStylePr>
    <w:tblStylePr w:type="firstCol">
      <w:pPr>
        <w:wordWrap/>
        <w:jc w:val="left"/>
      </w:pPr>
      <w:rPr>
        <w:rFonts w:asciiTheme="minorHAnsi" w:hAnsiTheme="minorHAnsi"/>
        <w:sz w:val="16"/>
      </w:rPr>
    </w:tblStylePr>
  </w:style>
  <w:style w:type="paragraph" w:customStyle="1" w:styleId="DidascaliaNonGrassettoCorsivo">
    <w:name w:val="Didascalia + Non Grassetto Corsivo"/>
    <w:basedOn w:val="Didascalia"/>
    <w:next w:val="Normale"/>
    <w:link w:val="DidascaliaNonGrassettoCorsivoCarattere"/>
    <w:rsid w:val="0060506A"/>
    <w:pPr>
      <w:keepNext/>
      <w:keepLines/>
      <w:spacing w:before="360" w:after="120"/>
      <w:jc w:val="center"/>
    </w:pPr>
    <w:rPr>
      <w:rFonts w:asciiTheme="minorHAnsi" w:eastAsiaTheme="minorHAnsi" w:hAnsiTheme="minorHAnsi" w:cstheme="minorBidi"/>
      <w:color w:val="0091C6"/>
      <w:sz w:val="16"/>
      <w:lang w:eastAsia="en-US"/>
    </w:rPr>
  </w:style>
  <w:style w:type="character" w:customStyle="1" w:styleId="DidascaliaNonGrassettoCorsivoCarattere">
    <w:name w:val="Didascalia + Non Grassetto Corsivo Carattere"/>
    <w:basedOn w:val="Carpredefinitoparagrafo"/>
    <w:link w:val="DidascaliaNonGrassettoCorsivo"/>
    <w:rsid w:val="0060506A"/>
    <w:rPr>
      <w:i/>
      <w:iCs/>
      <w:color w:val="0091C6"/>
      <w:sz w:val="16"/>
      <w:szCs w:val="18"/>
    </w:rPr>
  </w:style>
  <w:style w:type="paragraph" w:styleId="Didascalia">
    <w:name w:val="caption"/>
    <w:basedOn w:val="Normale"/>
    <w:next w:val="Normale"/>
    <w:uiPriority w:val="35"/>
    <w:semiHidden/>
    <w:unhideWhenUsed/>
    <w:qFormat/>
    <w:rsid w:val="0060506A"/>
    <w:pPr>
      <w:spacing w:after="200"/>
    </w:pPr>
    <w:rPr>
      <w:i/>
      <w:iCs/>
      <w:color w:val="44546A" w:themeColor="text2"/>
      <w:sz w:val="18"/>
      <w:szCs w:val="18"/>
    </w:rPr>
  </w:style>
  <w:style w:type="table" w:customStyle="1" w:styleId="Assi-Obiettivispecifici">
    <w:name w:val="Assi - Obiettivi specifici"/>
    <w:basedOn w:val="Tabellanormale"/>
    <w:uiPriority w:val="99"/>
    <w:qFormat/>
    <w:rsid w:val="006468DF"/>
    <w:pPr>
      <w:spacing w:after="0" w:line="240" w:lineRule="auto"/>
    </w:pPr>
    <w:rPr>
      <w:sz w:val="16"/>
    </w:rPr>
    <w:tblPr>
      <w:tblBorders>
        <w:top w:val="single" w:sz="4" w:space="0" w:color="0091BD"/>
        <w:left w:val="single" w:sz="4" w:space="0" w:color="0091BD"/>
        <w:bottom w:val="single" w:sz="4" w:space="0" w:color="0091BD"/>
        <w:right w:val="single" w:sz="4" w:space="0" w:color="0091BD"/>
        <w:insideH w:val="single" w:sz="4" w:space="0" w:color="0091BD"/>
        <w:insideV w:val="single" w:sz="4" w:space="0" w:color="0091BD"/>
      </w:tblBorders>
      <w:tblCellMar>
        <w:top w:w="57" w:type="dxa"/>
        <w:left w:w="57" w:type="dxa"/>
        <w:bottom w:w="57" w:type="dxa"/>
        <w:right w:w="57" w:type="dxa"/>
      </w:tblCellMar>
    </w:tblPr>
    <w:tblStylePr w:type="firstRow">
      <w:pPr>
        <w:wordWrap/>
        <w:jc w:val="left"/>
      </w:pPr>
      <w:rPr>
        <w:b/>
        <w:color w:val="FFFFFF" w:themeColor="background1"/>
      </w:rPr>
      <w:tblPr/>
      <w:tcPr>
        <w:shd w:val="clear" w:color="auto" w:fill="4472C4" w:themeFill="accent5"/>
        <w:vAlign w:val="center"/>
      </w:tcPr>
    </w:tblStylePr>
  </w:style>
  <w:style w:type="paragraph" w:customStyle="1" w:styleId="Corpotabellaobiettivispecifici">
    <w:name w:val="Corpo tabella obiettivi specifici"/>
    <w:basedOn w:val="Normale"/>
    <w:qFormat/>
    <w:rsid w:val="00A864DE"/>
    <w:pPr>
      <w:spacing w:after="120" w:line="276" w:lineRule="auto"/>
      <w:jc w:val="both"/>
    </w:pPr>
    <w:rPr>
      <w:rFonts w:asciiTheme="minorHAnsi" w:eastAsiaTheme="minorHAnsi" w:hAnsiTheme="minorHAnsi" w:cstheme="minorBidi"/>
      <w:sz w:val="20"/>
      <w:szCs w:val="22"/>
      <w:lang w:eastAsia="en-US"/>
    </w:rPr>
  </w:style>
  <w:style w:type="paragraph" w:customStyle="1" w:styleId="Corpotabella">
    <w:name w:val="Corpo tabella"/>
    <w:basedOn w:val="Normale"/>
    <w:qFormat/>
    <w:rsid w:val="000D60BE"/>
    <w:pPr>
      <w:spacing w:line="276" w:lineRule="auto"/>
      <w:jc w:val="center"/>
    </w:pPr>
    <w:rPr>
      <w:rFonts w:asciiTheme="minorHAnsi" w:eastAsiaTheme="minorHAnsi" w:hAnsiTheme="minorHAnsi" w:cstheme="minorBidi"/>
      <w:sz w:val="16"/>
      <w:szCs w:val="22"/>
      <w:lang w:eastAsia="en-US"/>
    </w:rPr>
  </w:style>
  <w:style w:type="paragraph" w:customStyle="1" w:styleId="StileCorpotabellaAllineatoasinistra">
    <w:name w:val="Stile Corpo tabella + Allineato a sinistra"/>
    <w:basedOn w:val="Corpotabella"/>
    <w:rsid w:val="000D60BE"/>
    <w:pPr>
      <w:spacing w:after="60"/>
      <w:jc w:val="left"/>
    </w:pPr>
    <w:rPr>
      <w:rFonts w:eastAsia="Times New Roman" w:cs="Times New Roman"/>
      <w:szCs w:val="20"/>
    </w:rPr>
  </w:style>
  <w:style w:type="paragraph" w:styleId="Puntoelenco">
    <w:name w:val="List Bullet"/>
    <w:basedOn w:val="Normale"/>
    <w:uiPriority w:val="99"/>
    <w:unhideWhenUsed/>
    <w:rsid w:val="00FB28A8"/>
    <w:pPr>
      <w:numPr>
        <w:numId w:val="11"/>
      </w:numPr>
      <w:spacing w:after="200" w:line="276" w:lineRule="auto"/>
      <w:contextualSpacing/>
      <w:jc w:val="both"/>
    </w:pPr>
    <w:rPr>
      <w:rFonts w:asciiTheme="minorHAnsi" w:eastAsiaTheme="minorHAnsi" w:hAnsiTheme="minorHAnsi" w:cstheme="minorBidi"/>
      <w:sz w:val="20"/>
      <w:szCs w:val="22"/>
      <w:lang w:eastAsia="en-US"/>
    </w:rPr>
  </w:style>
  <w:style w:type="paragraph" w:customStyle="1" w:styleId="TipologiaBeneficiario">
    <w:name w:val="Tipologia Beneficiario"/>
    <w:basedOn w:val="Corpotabellaobiettivispecifici"/>
    <w:qFormat/>
    <w:rsid w:val="00FB28A8"/>
    <w:pPr>
      <w:spacing w:before="240" w:after="0" w:line="240" w:lineRule="auto"/>
    </w:pPr>
    <w:rPr>
      <w:b/>
      <w:i/>
    </w:rPr>
  </w:style>
  <w:style w:type="paragraph" w:customStyle="1" w:styleId="xmsonormal">
    <w:name w:val="x_msonormal"/>
    <w:basedOn w:val="Normale"/>
    <w:rsid w:val="00FB28A8"/>
    <w:pPr>
      <w:spacing w:before="100" w:beforeAutospacing="1" w:after="100" w:afterAutospacing="1"/>
    </w:pPr>
    <w:rPr>
      <w:rFonts w:eastAsia="Times New Roman"/>
    </w:rPr>
  </w:style>
  <w:style w:type="paragraph" w:customStyle="1" w:styleId="xmsolistparagraph">
    <w:name w:val="x_msolistparagraph"/>
    <w:basedOn w:val="Normale"/>
    <w:rsid w:val="00FB28A8"/>
    <w:pPr>
      <w:spacing w:before="100" w:beforeAutospacing="1" w:after="100" w:afterAutospacing="1"/>
    </w:pPr>
    <w:rPr>
      <w:rFonts w:eastAsia="Times New Roman"/>
    </w:rPr>
  </w:style>
  <w:style w:type="paragraph" w:styleId="Revisione">
    <w:name w:val="Revision"/>
    <w:hidden/>
    <w:uiPriority w:val="99"/>
    <w:semiHidden/>
    <w:rsid w:val="00681C2F"/>
    <w:pPr>
      <w:spacing w:after="0" w:line="240" w:lineRule="auto"/>
    </w:pPr>
    <w:rPr>
      <w:rFonts w:ascii="Times New Roman" w:eastAsia="Calibri" w:hAnsi="Times New Roman" w:cs="Times New Roman"/>
      <w:sz w:val="24"/>
      <w:szCs w:val="24"/>
      <w:lang w:eastAsia="it-IT"/>
    </w:rPr>
  </w:style>
  <w:style w:type="table" w:customStyle="1" w:styleId="Tabellasemplice41">
    <w:name w:val="Tabella semplice 41"/>
    <w:basedOn w:val="Tabellanormale"/>
    <w:uiPriority w:val="44"/>
    <w:rsid w:val="00D8200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4608">
      <w:bodyDiv w:val="1"/>
      <w:marLeft w:val="0"/>
      <w:marRight w:val="0"/>
      <w:marTop w:val="0"/>
      <w:marBottom w:val="0"/>
      <w:divBdr>
        <w:top w:val="none" w:sz="0" w:space="0" w:color="auto"/>
        <w:left w:val="none" w:sz="0" w:space="0" w:color="auto"/>
        <w:bottom w:val="none" w:sz="0" w:space="0" w:color="auto"/>
        <w:right w:val="none" w:sz="0" w:space="0" w:color="auto"/>
      </w:divBdr>
    </w:div>
    <w:div w:id="103034933">
      <w:bodyDiv w:val="1"/>
      <w:marLeft w:val="0"/>
      <w:marRight w:val="0"/>
      <w:marTop w:val="0"/>
      <w:marBottom w:val="0"/>
      <w:divBdr>
        <w:top w:val="none" w:sz="0" w:space="0" w:color="auto"/>
        <w:left w:val="none" w:sz="0" w:space="0" w:color="auto"/>
        <w:bottom w:val="none" w:sz="0" w:space="0" w:color="auto"/>
        <w:right w:val="none" w:sz="0" w:space="0" w:color="auto"/>
      </w:divBdr>
    </w:div>
    <w:div w:id="141503303">
      <w:bodyDiv w:val="1"/>
      <w:marLeft w:val="0"/>
      <w:marRight w:val="0"/>
      <w:marTop w:val="0"/>
      <w:marBottom w:val="0"/>
      <w:divBdr>
        <w:top w:val="none" w:sz="0" w:space="0" w:color="auto"/>
        <w:left w:val="none" w:sz="0" w:space="0" w:color="auto"/>
        <w:bottom w:val="none" w:sz="0" w:space="0" w:color="auto"/>
        <w:right w:val="none" w:sz="0" w:space="0" w:color="auto"/>
      </w:divBdr>
    </w:div>
    <w:div w:id="162286468">
      <w:bodyDiv w:val="1"/>
      <w:marLeft w:val="0"/>
      <w:marRight w:val="0"/>
      <w:marTop w:val="0"/>
      <w:marBottom w:val="0"/>
      <w:divBdr>
        <w:top w:val="none" w:sz="0" w:space="0" w:color="auto"/>
        <w:left w:val="none" w:sz="0" w:space="0" w:color="auto"/>
        <w:bottom w:val="none" w:sz="0" w:space="0" w:color="auto"/>
        <w:right w:val="none" w:sz="0" w:space="0" w:color="auto"/>
      </w:divBdr>
    </w:div>
    <w:div w:id="166483863">
      <w:bodyDiv w:val="1"/>
      <w:marLeft w:val="0"/>
      <w:marRight w:val="0"/>
      <w:marTop w:val="0"/>
      <w:marBottom w:val="0"/>
      <w:divBdr>
        <w:top w:val="none" w:sz="0" w:space="0" w:color="auto"/>
        <w:left w:val="none" w:sz="0" w:space="0" w:color="auto"/>
        <w:bottom w:val="none" w:sz="0" w:space="0" w:color="auto"/>
        <w:right w:val="none" w:sz="0" w:space="0" w:color="auto"/>
      </w:divBdr>
    </w:div>
    <w:div w:id="172959107">
      <w:bodyDiv w:val="1"/>
      <w:marLeft w:val="0"/>
      <w:marRight w:val="0"/>
      <w:marTop w:val="0"/>
      <w:marBottom w:val="0"/>
      <w:divBdr>
        <w:top w:val="none" w:sz="0" w:space="0" w:color="auto"/>
        <w:left w:val="none" w:sz="0" w:space="0" w:color="auto"/>
        <w:bottom w:val="none" w:sz="0" w:space="0" w:color="auto"/>
        <w:right w:val="none" w:sz="0" w:space="0" w:color="auto"/>
      </w:divBdr>
    </w:div>
    <w:div w:id="196508115">
      <w:bodyDiv w:val="1"/>
      <w:marLeft w:val="0"/>
      <w:marRight w:val="0"/>
      <w:marTop w:val="0"/>
      <w:marBottom w:val="0"/>
      <w:divBdr>
        <w:top w:val="none" w:sz="0" w:space="0" w:color="auto"/>
        <w:left w:val="none" w:sz="0" w:space="0" w:color="auto"/>
        <w:bottom w:val="none" w:sz="0" w:space="0" w:color="auto"/>
        <w:right w:val="none" w:sz="0" w:space="0" w:color="auto"/>
      </w:divBdr>
    </w:div>
    <w:div w:id="279068311">
      <w:bodyDiv w:val="1"/>
      <w:marLeft w:val="0"/>
      <w:marRight w:val="0"/>
      <w:marTop w:val="0"/>
      <w:marBottom w:val="0"/>
      <w:divBdr>
        <w:top w:val="none" w:sz="0" w:space="0" w:color="auto"/>
        <w:left w:val="none" w:sz="0" w:space="0" w:color="auto"/>
        <w:bottom w:val="none" w:sz="0" w:space="0" w:color="auto"/>
        <w:right w:val="none" w:sz="0" w:space="0" w:color="auto"/>
      </w:divBdr>
    </w:div>
    <w:div w:id="412512963">
      <w:bodyDiv w:val="1"/>
      <w:marLeft w:val="0"/>
      <w:marRight w:val="0"/>
      <w:marTop w:val="0"/>
      <w:marBottom w:val="0"/>
      <w:divBdr>
        <w:top w:val="none" w:sz="0" w:space="0" w:color="auto"/>
        <w:left w:val="none" w:sz="0" w:space="0" w:color="auto"/>
        <w:bottom w:val="none" w:sz="0" w:space="0" w:color="auto"/>
        <w:right w:val="none" w:sz="0" w:space="0" w:color="auto"/>
      </w:divBdr>
    </w:div>
    <w:div w:id="446780786">
      <w:bodyDiv w:val="1"/>
      <w:marLeft w:val="0"/>
      <w:marRight w:val="0"/>
      <w:marTop w:val="0"/>
      <w:marBottom w:val="0"/>
      <w:divBdr>
        <w:top w:val="none" w:sz="0" w:space="0" w:color="auto"/>
        <w:left w:val="none" w:sz="0" w:space="0" w:color="auto"/>
        <w:bottom w:val="none" w:sz="0" w:space="0" w:color="auto"/>
        <w:right w:val="none" w:sz="0" w:space="0" w:color="auto"/>
      </w:divBdr>
    </w:div>
    <w:div w:id="466435036">
      <w:bodyDiv w:val="1"/>
      <w:marLeft w:val="0"/>
      <w:marRight w:val="0"/>
      <w:marTop w:val="0"/>
      <w:marBottom w:val="0"/>
      <w:divBdr>
        <w:top w:val="none" w:sz="0" w:space="0" w:color="auto"/>
        <w:left w:val="none" w:sz="0" w:space="0" w:color="auto"/>
        <w:bottom w:val="none" w:sz="0" w:space="0" w:color="auto"/>
        <w:right w:val="none" w:sz="0" w:space="0" w:color="auto"/>
      </w:divBdr>
    </w:div>
    <w:div w:id="506948043">
      <w:bodyDiv w:val="1"/>
      <w:marLeft w:val="0"/>
      <w:marRight w:val="0"/>
      <w:marTop w:val="0"/>
      <w:marBottom w:val="0"/>
      <w:divBdr>
        <w:top w:val="none" w:sz="0" w:space="0" w:color="auto"/>
        <w:left w:val="none" w:sz="0" w:space="0" w:color="auto"/>
        <w:bottom w:val="none" w:sz="0" w:space="0" w:color="auto"/>
        <w:right w:val="none" w:sz="0" w:space="0" w:color="auto"/>
      </w:divBdr>
    </w:div>
    <w:div w:id="547650460">
      <w:bodyDiv w:val="1"/>
      <w:marLeft w:val="0"/>
      <w:marRight w:val="0"/>
      <w:marTop w:val="0"/>
      <w:marBottom w:val="0"/>
      <w:divBdr>
        <w:top w:val="none" w:sz="0" w:space="0" w:color="auto"/>
        <w:left w:val="none" w:sz="0" w:space="0" w:color="auto"/>
        <w:bottom w:val="none" w:sz="0" w:space="0" w:color="auto"/>
        <w:right w:val="none" w:sz="0" w:space="0" w:color="auto"/>
      </w:divBdr>
    </w:div>
    <w:div w:id="574046477">
      <w:bodyDiv w:val="1"/>
      <w:marLeft w:val="0"/>
      <w:marRight w:val="0"/>
      <w:marTop w:val="0"/>
      <w:marBottom w:val="0"/>
      <w:divBdr>
        <w:top w:val="none" w:sz="0" w:space="0" w:color="auto"/>
        <w:left w:val="none" w:sz="0" w:space="0" w:color="auto"/>
        <w:bottom w:val="none" w:sz="0" w:space="0" w:color="auto"/>
        <w:right w:val="none" w:sz="0" w:space="0" w:color="auto"/>
      </w:divBdr>
    </w:div>
    <w:div w:id="588320105">
      <w:bodyDiv w:val="1"/>
      <w:marLeft w:val="0"/>
      <w:marRight w:val="0"/>
      <w:marTop w:val="0"/>
      <w:marBottom w:val="0"/>
      <w:divBdr>
        <w:top w:val="none" w:sz="0" w:space="0" w:color="auto"/>
        <w:left w:val="none" w:sz="0" w:space="0" w:color="auto"/>
        <w:bottom w:val="none" w:sz="0" w:space="0" w:color="auto"/>
        <w:right w:val="none" w:sz="0" w:space="0" w:color="auto"/>
      </w:divBdr>
    </w:div>
    <w:div w:id="599677037">
      <w:bodyDiv w:val="1"/>
      <w:marLeft w:val="0"/>
      <w:marRight w:val="0"/>
      <w:marTop w:val="0"/>
      <w:marBottom w:val="0"/>
      <w:divBdr>
        <w:top w:val="none" w:sz="0" w:space="0" w:color="auto"/>
        <w:left w:val="none" w:sz="0" w:space="0" w:color="auto"/>
        <w:bottom w:val="none" w:sz="0" w:space="0" w:color="auto"/>
        <w:right w:val="none" w:sz="0" w:space="0" w:color="auto"/>
      </w:divBdr>
    </w:div>
    <w:div w:id="666441935">
      <w:bodyDiv w:val="1"/>
      <w:marLeft w:val="0"/>
      <w:marRight w:val="0"/>
      <w:marTop w:val="0"/>
      <w:marBottom w:val="0"/>
      <w:divBdr>
        <w:top w:val="none" w:sz="0" w:space="0" w:color="auto"/>
        <w:left w:val="none" w:sz="0" w:space="0" w:color="auto"/>
        <w:bottom w:val="none" w:sz="0" w:space="0" w:color="auto"/>
        <w:right w:val="none" w:sz="0" w:space="0" w:color="auto"/>
      </w:divBdr>
    </w:div>
    <w:div w:id="741291286">
      <w:bodyDiv w:val="1"/>
      <w:marLeft w:val="0"/>
      <w:marRight w:val="0"/>
      <w:marTop w:val="0"/>
      <w:marBottom w:val="0"/>
      <w:divBdr>
        <w:top w:val="none" w:sz="0" w:space="0" w:color="auto"/>
        <w:left w:val="none" w:sz="0" w:space="0" w:color="auto"/>
        <w:bottom w:val="none" w:sz="0" w:space="0" w:color="auto"/>
        <w:right w:val="none" w:sz="0" w:space="0" w:color="auto"/>
      </w:divBdr>
    </w:div>
    <w:div w:id="749470766">
      <w:bodyDiv w:val="1"/>
      <w:marLeft w:val="0"/>
      <w:marRight w:val="0"/>
      <w:marTop w:val="0"/>
      <w:marBottom w:val="0"/>
      <w:divBdr>
        <w:top w:val="none" w:sz="0" w:space="0" w:color="auto"/>
        <w:left w:val="none" w:sz="0" w:space="0" w:color="auto"/>
        <w:bottom w:val="none" w:sz="0" w:space="0" w:color="auto"/>
        <w:right w:val="none" w:sz="0" w:space="0" w:color="auto"/>
      </w:divBdr>
    </w:div>
    <w:div w:id="753627872">
      <w:bodyDiv w:val="1"/>
      <w:marLeft w:val="0"/>
      <w:marRight w:val="0"/>
      <w:marTop w:val="0"/>
      <w:marBottom w:val="0"/>
      <w:divBdr>
        <w:top w:val="none" w:sz="0" w:space="0" w:color="auto"/>
        <w:left w:val="none" w:sz="0" w:space="0" w:color="auto"/>
        <w:bottom w:val="none" w:sz="0" w:space="0" w:color="auto"/>
        <w:right w:val="none" w:sz="0" w:space="0" w:color="auto"/>
      </w:divBdr>
    </w:div>
    <w:div w:id="867373134">
      <w:bodyDiv w:val="1"/>
      <w:marLeft w:val="0"/>
      <w:marRight w:val="0"/>
      <w:marTop w:val="0"/>
      <w:marBottom w:val="0"/>
      <w:divBdr>
        <w:top w:val="none" w:sz="0" w:space="0" w:color="auto"/>
        <w:left w:val="none" w:sz="0" w:space="0" w:color="auto"/>
        <w:bottom w:val="none" w:sz="0" w:space="0" w:color="auto"/>
        <w:right w:val="none" w:sz="0" w:space="0" w:color="auto"/>
      </w:divBdr>
    </w:div>
    <w:div w:id="1061175316">
      <w:bodyDiv w:val="1"/>
      <w:marLeft w:val="0"/>
      <w:marRight w:val="0"/>
      <w:marTop w:val="0"/>
      <w:marBottom w:val="0"/>
      <w:divBdr>
        <w:top w:val="none" w:sz="0" w:space="0" w:color="auto"/>
        <w:left w:val="none" w:sz="0" w:space="0" w:color="auto"/>
        <w:bottom w:val="none" w:sz="0" w:space="0" w:color="auto"/>
        <w:right w:val="none" w:sz="0" w:space="0" w:color="auto"/>
      </w:divBdr>
    </w:div>
    <w:div w:id="1070229059">
      <w:bodyDiv w:val="1"/>
      <w:marLeft w:val="0"/>
      <w:marRight w:val="0"/>
      <w:marTop w:val="0"/>
      <w:marBottom w:val="0"/>
      <w:divBdr>
        <w:top w:val="none" w:sz="0" w:space="0" w:color="auto"/>
        <w:left w:val="none" w:sz="0" w:space="0" w:color="auto"/>
        <w:bottom w:val="none" w:sz="0" w:space="0" w:color="auto"/>
        <w:right w:val="none" w:sz="0" w:space="0" w:color="auto"/>
      </w:divBdr>
    </w:div>
    <w:div w:id="1121000197">
      <w:bodyDiv w:val="1"/>
      <w:marLeft w:val="0"/>
      <w:marRight w:val="0"/>
      <w:marTop w:val="0"/>
      <w:marBottom w:val="0"/>
      <w:divBdr>
        <w:top w:val="none" w:sz="0" w:space="0" w:color="auto"/>
        <w:left w:val="none" w:sz="0" w:space="0" w:color="auto"/>
        <w:bottom w:val="none" w:sz="0" w:space="0" w:color="auto"/>
        <w:right w:val="none" w:sz="0" w:space="0" w:color="auto"/>
      </w:divBdr>
    </w:div>
    <w:div w:id="1151410852">
      <w:bodyDiv w:val="1"/>
      <w:marLeft w:val="0"/>
      <w:marRight w:val="0"/>
      <w:marTop w:val="0"/>
      <w:marBottom w:val="0"/>
      <w:divBdr>
        <w:top w:val="none" w:sz="0" w:space="0" w:color="auto"/>
        <w:left w:val="none" w:sz="0" w:space="0" w:color="auto"/>
        <w:bottom w:val="none" w:sz="0" w:space="0" w:color="auto"/>
        <w:right w:val="none" w:sz="0" w:space="0" w:color="auto"/>
      </w:divBdr>
    </w:div>
    <w:div w:id="1167747684">
      <w:bodyDiv w:val="1"/>
      <w:marLeft w:val="0"/>
      <w:marRight w:val="0"/>
      <w:marTop w:val="0"/>
      <w:marBottom w:val="0"/>
      <w:divBdr>
        <w:top w:val="none" w:sz="0" w:space="0" w:color="auto"/>
        <w:left w:val="none" w:sz="0" w:space="0" w:color="auto"/>
        <w:bottom w:val="none" w:sz="0" w:space="0" w:color="auto"/>
        <w:right w:val="none" w:sz="0" w:space="0" w:color="auto"/>
      </w:divBdr>
    </w:div>
    <w:div w:id="1220365821">
      <w:bodyDiv w:val="1"/>
      <w:marLeft w:val="0"/>
      <w:marRight w:val="0"/>
      <w:marTop w:val="0"/>
      <w:marBottom w:val="0"/>
      <w:divBdr>
        <w:top w:val="none" w:sz="0" w:space="0" w:color="auto"/>
        <w:left w:val="none" w:sz="0" w:space="0" w:color="auto"/>
        <w:bottom w:val="none" w:sz="0" w:space="0" w:color="auto"/>
        <w:right w:val="none" w:sz="0" w:space="0" w:color="auto"/>
      </w:divBdr>
    </w:div>
    <w:div w:id="1303541674">
      <w:bodyDiv w:val="1"/>
      <w:marLeft w:val="0"/>
      <w:marRight w:val="0"/>
      <w:marTop w:val="0"/>
      <w:marBottom w:val="0"/>
      <w:divBdr>
        <w:top w:val="none" w:sz="0" w:space="0" w:color="auto"/>
        <w:left w:val="none" w:sz="0" w:space="0" w:color="auto"/>
        <w:bottom w:val="none" w:sz="0" w:space="0" w:color="auto"/>
        <w:right w:val="none" w:sz="0" w:space="0" w:color="auto"/>
      </w:divBdr>
    </w:div>
    <w:div w:id="1305308476">
      <w:bodyDiv w:val="1"/>
      <w:marLeft w:val="0"/>
      <w:marRight w:val="0"/>
      <w:marTop w:val="0"/>
      <w:marBottom w:val="0"/>
      <w:divBdr>
        <w:top w:val="none" w:sz="0" w:space="0" w:color="auto"/>
        <w:left w:val="none" w:sz="0" w:space="0" w:color="auto"/>
        <w:bottom w:val="none" w:sz="0" w:space="0" w:color="auto"/>
        <w:right w:val="none" w:sz="0" w:space="0" w:color="auto"/>
      </w:divBdr>
    </w:div>
    <w:div w:id="1328290982">
      <w:bodyDiv w:val="1"/>
      <w:marLeft w:val="0"/>
      <w:marRight w:val="0"/>
      <w:marTop w:val="0"/>
      <w:marBottom w:val="0"/>
      <w:divBdr>
        <w:top w:val="none" w:sz="0" w:space="0" w:color="auto"/>
        <w:left w:val="none" w:sz="0" w:space="0" w:color="auto"/>
        <w:bottom w:val="none" w:sz="0" w:space="0" w:color="auto"/>
        <w:right w:val="none" w:sz="0" w:space="0" w:color="auto"/>
      </w:divBdr>
    </w:div>
    <w:div w:id="1346442216">
      <w:bodyDiv w:val="1"/>
      <w:marLeft w:val="0"/>
      <w:marRight w:val="0"/>
      <w:marTop w:val="0"/>
      <w:marBottom w:val="0"/>
      <w:divBdr>
        <w:top w:val="none" w:sz="0" w:space="0" w:color="auto"/>
        <w:left w:val="none" w:sz="0" w:space="0" w:color="auto"/>
        <w:bottom w:val="none" w:sz="0" w:space="0" w:color="auto"/>
        <w:right w:val="none" w:sz="0" w:space="0" w:color="auto"/>
      </w:divBdr>
    </w:div>
    <w:div w:id="1390348412">
      <w:bodyDiv w:val="1"/>
      <w:marLeft w:val="0"/>
      <w:marRight w:val="0"/>
      <w:marTop w:val="0"/>
      <w:marBottom w:val="0"/>
      <w:divBdr>
        <w:top w:val="none" w:sz="0" w:space="0" w:color="auto"/>
        <w:left w:val="none" w:sz="0" w:space="0" w:color="auto"/>
        <w:bottom w:val="none" w:sz="0" w:space="0" w:color="auto"/>
        <w:right w:val="none" w:sz="0" w:space="0" w:color="auto"/>
      </w:divBdr>
    </w:div>
    <w:div w:id="1426925139">
      <w:bodyDiv w:val="1"/>
      <w:marLeft w:val="0"/>
      <w:marRight w:val="0"/>
      <w:marTop w:val="0"/>
      <w:marBottom w:val="0"/>
      <w:divBdr>
        <w:top w:val="none" w:sz="0" w:space="0" w:color="auto"/>
        <w:left w:val="none" w:sz="0" w:space="0" w:color="auto"/>
        <w:bottom w:val="none" w:sz="0" w:space="0" w:color="auto"/>
        <w:right w:val="none" w:sz="0" w:space="0" w:color="auto"/>
      </w:divBdr>
    </w:div>
    <w:div w:id="1447189482">
      <w:bodyDiv w:val="1"/>
      <w:marLeft w:val="0"/>
      <w:marRight w:val="0"/>
      <w:marTop w:val="0"/>
      <w:marBottom w:val="0"/>
      <w:divBdr>
        <w:top w:val="none" w:sz="0" w:space="0" w:color="auto"/>
        <w:left w:val="none" w:sz="0" w:space="0" w:color="auto"/>
        <w:bottom w:val="none" w:sz="0" w:space="0" w:color="auto"/>
        <w:right w:val="none" w:sz="0" w:space="0" w:color="auto"/>
      </w:divBdr>
    </w:div>
    <w:div w:id="1457677966">
      <w:bodyDiv w:val="1"/>
      <w:marLeft w:val="0"/>
      <w:marRight w:val="0"/>
      <w:marTop w:val="0"/>
      <w:marBottom w:val="0"/>
      <w:divBdr>
        <w:top w:val="none" w:sz="0" w:space="0" w:color="auto"/>
        <w:left w:val="none" w:sz="0" w:space="0" w:color="auto"/>
        <w:bottom w:val="none" w:sz="0" w:space="0" w:color="auto"/>
        <w:right w:val="none" w:sz="0" w:space="0" w:color="auto"/>
      </w:divBdr>
    </w:div>
    <w:div w:id="1492865770">
      <w:bodyDiv w:val="1"/>
      <w:marLeft w:val="0"/>
      <w:marRight w:val="0"/>
      <w:marTop w:val="0"/>
      <w:marBottom w:val="0"/>
      <w:divBdr>
        <w:top w:val="none" w:sz="0" w:space="0" w:color="auto"/>
        <w:left w:val="none" w:sz="0" w:space="0" w:color="auto"/>
        <w:bottom w:val="none" w:sz="0" w:space="0" w:color="auto"/>
        <w:right w:val="none" w:sz="0" w:space="0" w:color="auto"/>
      </w:divBdr>
    </w:div>
    <w:div w:id="1601639967">
      <w:bodyDiv w:val="1"/>
      <w:marLeft w:val="0"/>
      <w:marRight w:val="0"/>
      <w:marTop w:val="0"/>
      <w:marBottom w:val="0"/>
      <w:divBdr>
        <w:top w:val="none" w:sz="0" w:space="0" w:color="auto"/>
        <w:left w:val="none" w:sz="0" w:space="0" w:color="auto"/>
        <w:bottom w:val="none" w:sz="0" w:space="0" w:color="auto"/>
        <w:right w:val="none" w:sz="0" w:space="0" w:color="auto"/>
      </w:divBdr>
    </w:div>
    <w:div w:id="1602370914">
      <w:bodyDiv w:val="1"/>
      <w:marLeft w:val="0"/>
      <w:marRight w:val="0"/>
      <w:marTop w:val="0"/>
      <w:marBottom w:val="0"/>
      <w:divBdr>
        <w:top w:val="none" w:sz="0" w:space="0" w:color="auto"/>
        <w:left w:val="none" w:sz="0" w:space="0" w:color="auto"/>
        <w:bottom w:val="none" w:sz="0" w:space="0" w:color="auto"/>
        <w:right w:val="none" w:sz="0" w:space="0" w:color="auto"/>
      </w:divBdr>
    </w:div>
    <w:div w:id="1740785242">
      <w:bodyDiv w:val="1"/>
      <w:marLeft w:val="0"/>
      <w:marRight w:val="0"/>
      <w:marTop w:val="0"/>
      <w:marBottom w:val="0"/>
      <w:divBdr>
        <w:top w:val="none" w:sz="0" w:space="0" w:color="auto"/>
        <w:left w:val="none" w:sz="0" w:space="0" w:color="auto"/>
        <w:bottom w:val="none" w:sz="0" w:space="0" w:color="auto"/>
        <w:right w:val="none" w:sz="0" w:space="0" w:color="auto"/>
      </w:divBdr>
    </w:div>
    <w:div w:id="1845977537">
      <w:bodyDiv w:val="1"/>
      <w:marLeft w:val="0"/>
      <w:marRight w:val="0"/>
      <w:marTop w:val="0"/>
      <w:marBottom w:val="0"/>
      <w:divBdr>
        <w:top w:val="none" w:sz="0" w:space="0" w:color="auto"/>
        <w:left w:val="none" w:sz="0" w:space="0" w:color="auto"/>
        <w:bottom w:val="none" w:sz="0" w:space="0" w:color="auto"/>
        <w:right w:val="none" w:sz="0" w:space="0" w:color="auto"/>
      </w:divBdr>
    </w:div>
    <w:div w:id="1878425158">
      <w:bodyDiv w:val="1"/>
      <w:marLeft w:val="0"/>
      <w:marRight w:val="0"/>
      <w:marTop w:val="0"/>
      <w:marBottom w:val="0"/>
      <w:divBdr>
        <w:top w:val="none" w:sz="0" w:space="0" w:color="auto"/>
        <w:left w:val="none" w:sz="0" w:space="0" w:color="auto"/>
        <w:bottom w:val="none" w:sz="0" w:space="0" w:color="auto"/>
        <w:right w:val="none" w:sz="0" w:space="0" w:color="auto"/>
      </w:divBdr>
    </w:div>
    <w:div w:id="1909029926">
      <w:bodyDiv w:val="1"/>
      <w:marLeft w:val="0"/>
      <w:marRight w:val="0"/>
      <w:marTop w:val="0"/>
      <w:marBottom w:val="0"/>
      <w:divBdr>
        <w:top w:val="none" w:sz="0" w:space="0" w:color="auto"/>
        <w:left w:val="none" w:sz="0" w:space="0" w:color="auto"/>
        <w:bottom w:val="none" w:sz="0" w:space="0" w:color="auto"/>
        <w:right w:val="none" w:sz="0" w:space="0" w:color="auto"/>
      </w:divBdr>
    </w:div>
    <w:div w:id="2041008563">
      <w:bodyDiv w:val="1"/>
      <w:marLeft w:val="0"/>
      <w:marRight w:val="0"/>
      <w:marTop w:val="0"/>
      <w:marBottom w:val="0"/>
      <w:divBdr>
        <w:top w:val="none" w:sz="0" w:space="0" w:color="auto"/>
        <w:left w:val="none" w:sz="0" w:space="0" w:color="auto"/>
        <w:bottom w:val="none" w:sz="0" w:space="0" w:color="auto"/>
        <w:right w:val="none" w:sz="0" w:space="0" w:color="auto"/>
      </w:divBdr>
    </w:div>
    <w:div w:id="2068607210">
      <w:bodyDiv w:val="1"/>
      <w:marLeft w:val="0"/>
      <w:marRight w:val="0"/>
      <w:marTop w:val="0"/>
      <w:marBottom w:val="0"/>
      <w:divBdr>
        <w:top w:val="none" w:sz="0" w:space="0" w:color="auto"/>
        <w:left w:val="none" w:sz="0" w:space="0" w:color="auto"/>
        <w:bottom w:val="none" w:sz="0" w:space="0" w:color="auto"/>
        <w:right w:val="none" w:sz="0" w:space="0" w:color="auto"/>
      </w:divBdr>
    </w:div>
    <w:div w:id="2075738547">
      <w:bodyDiv w:val="1"/>
      <w:marLeft w:val="0"/>
      <w:marRight w:val="0"/>
      <w:marTop w:val="0"/>
      <w:marBottom w:val="0"/>
      <w:divBdr>
        <w:top w:val="none" w:sz="0" w:space="0" w:color="auto"/>
        <w:left w:val="none" w:sz="0" w:space="0" w:color="auto"/>
        <w:bottom w:val="none" w:sz="0" w:space="0" w:color="auto"/>
        <w:right w:val="none" w:sz="0" w:space="0" w:color="auto"/>
      </w:divBdr>
    </w:div>
    <w:div w:id="212842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attributi.regione.basilicata.it/organigramma/public/s/00001/00018"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5CBBE-3C7A-45A1-81E2-82B82F201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11428</Words>
  <Characters>65140</Characters>
  <Application>Microsoft Office Word</Application>
  <DocSecurity>0</DocSecurity>
  <Lines>542</Lines>
  <Paragraphs>152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Viggiano Viviana</dc:creator>
  <cp:lastModifiedBy>Antonio Bernardo</cp:lastModifiedBy>
  <cp:revision>4</cp:revision>
  <cp:lastPrinted>2017-07-26T10:34:00Z</cp:lastPrinted>
  <dcterms:created xsi:type="dcterms:W3CDTF">2017-08-11T09:50:00Z</dcterms:created>
  <dcterms:modified xsi:type="dcterms:W3CDTF">2017-08-12T20:29:00Z</dcterms:modified>
</cp:coreProperties>
</file>